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CF2B" w14:textId="1A901B58" w:rsidR="001F676B" w:rsidRDefault="001F676B"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48034C" w:rsidRPr="0048034C">
        <w:rPr>
          <w:b/>
          <w:i/>
          <w:noProof/>
          <w:sz w:val="28"/>
          <w:lang w:eastAsia="zh-CN"/>
        </w:rPr>
        <w:t>6283</w:t>
      </w:r>
    </w:p>
    <w:p w14:paraId="5BB57E02" w14:textId="77777777" w:rsidR="001F676B" w:rsidRPr="00EC7CA2" w:rsidRDefault="001F676B" w:rsidP="001F676B">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15AEB02F" w:rsidR="007F31CA" w:rsidRPr="007F31CA" w:rsidRDefault="0048034C" w:rsidP="000A7280">
            <w:pPr>
              <w:pStyle w:val="CRCoverPage"/>
              <w:spacing w:after="0"/>
              <w:jc w:val="center"/>
              <w:rPr>
                <w:rFonts w:eastAsia="宋体"/>
                <w:b/>
                <w:noProof/>
                <w:sz w:val="28"/>
                <w:highlight w:val="yellow"/>
                <w:lang w:eastAsia="zh-CN"/>
              </w:rPr>
            </w:pPr>
            <w:r w:rsidRPr="0048034C">
              <w:rPr>
                <w:rFonts w:eastAsia="宋体"/>
                <w:b/>
                <w:noProof/>
                <w:sz w:val="28"/>
                <w:lang w:eastAsia="zh-CN"/>
              </w:rPr>
              <w:t>1932</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4A917FA6"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4CD0A7FF" w:rsidR="00240D4F" w:rsidRPr="0011098E" w:rsidRDefault="00AA0E8D" w:rsidP="0095273E">
            <w:pPr>
              <w:pStyle w:val="CRCoverPage"/>
              <w:spacing w:after="0"/>
              <w:ind w:left="100"/>
              <w:rPr>
                <w:lang w:eastAsia="zh-CN"/>
              </w:rPr>
            </w:pPr>
            <w:r>
              <w:rPr>
                <w:lang w:eastAsia="zh-CN"/>
              </w:rPr>
              <w:t xml:space="preserve">Correction of 6.2C.5 </w:t>
            </w:r>
            <w:r w:rsidR="00966992">
              <w:rPr>
                <w:lang w:eastAsia="zh-CN"/>
              </w:rPr>
              <w:t>for n86</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65F99994" w:rsidR="001E41F3" w:rsidRPr="008156C3" w:rsidRDefault="00966992"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1B35015" w:rsidR="00822674" w:rsidRPr="004D541A" w:rsidRDefault="00FD311A" w:rsidP="005D4004">
            <w:pPr>
              <w:pStyle w:val="CRCoverPage"/>
              <w:spacing w:after="0"/>
              <w:ind w:left="100"/>
              <w:rPr>
                <w:rFonts w:cs="Arial"/>
                <w:noProof/>
                <w:lang w:val="en-US" w:eastAsia="zh-CN"/>
              </w:rPr>
            </w:pPr>
            <w:r>
              <w:rPr>
                <w:rFonts w:cs="Arial" w:hint="eastAsia"/>
                <w:noProof/>
                <w:lang w:val="en-US" w:eastAsia="zh-CN"/>
              </w:rPr>
              <w:t>N</w:t>
            </w:r>
            <w:r>
              <w:rPr>
                <w:rFonts w:cs="Arial"/>
                <w:noProof/>
                <w:lang w:val="en-US" w:eastAsia="zh-CN"/>
              </w:rPr>
              <w:t xml:space="preserve">S_03U </w:t>
            </w:r>
            <w:r>
              <w:rPr>
                <w:rFonts w:cs="Arial" w:hint="eastAsia"/>
                <w:noProof/>
                <w:lang w:val="en-US" w:eastAsia="zh-CN"/>
              </w:rPr>
              <w:t>and</w:t>
            </w:r>
            <w:r>
              <w:rPr>
                <w:rFonts w:cs="Arial"/>
                <w:noProof/>
                <w:lang w:val="en-US" w:eastAsia="zh-CN"/>
              </w:rPr>
              <w:t xml:space="preserve"> NS_100 for n86 are missing in </w:t>
            </w:r>
            <w:r>
              <w:rPr>
                <w:lang w:eastAsia="zh-CN"/>
              </w:rPr>
              <w:t>6.2C.5.</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74B25504" w:rsidR="00DC310B" w:rsidRPr="00FF4F55" w:rsidRDefault="00FD311A" w:rsidP="00822674">
            <w:pPr>
              <w:pStyle w:val="CRCoverPage"/>
              <w:spacing w:after="0"/>
              <w:ind w:left="100"/>
              <w:rPr>
                <w:rFonts w:cs="Arial"/>
                <w:noProof/>
                <w:lang w:val="en-US" w:eastAsia="zh-CN"/>
              </w:rPr>
            </w:pPr>
            <w:r>
              <w:rPr>
                <w:rFonts w:cs="Arial" w:hint="eastAsia"/>
                <w:noProof/>
                <w:lang w:val="en-US" w:eastAsia="zh-CN"/>
              </w:rPr>
              <w:t>N</w:t>
            </w:r>
            <w:r>
              <w:rPr>
                <w:rFonts w:cs="Arial"/>
                <w:noProof/>
                <w:lang w:val="en-US" w:eastAsia="zh-CN"/>
              </w:rPr>
              <w:t xml:space="preserve">S_03U </w:t>
            </w:r>
            <w:r>
              <w:rPr>
                <w:rFonts w:cs="Arial" w:hint="eastAsia"/>
                <w:noProof/>
                <w:lang w:val="en-US" w:eastAsia="zh-CN"/>
              </w:rPr>
              <w:t>and</w:t>
            </w:r>
            <w:r>
              <w:rPr>
                <w:rFonts w:cs="Arial"/>
                <w:noProof/>
                <w:lang w:val="en-US" w:eastAsia="zh-CN"/>
              </w:rPr>
              <w:t xml:space="preserve"> NS_100 for n86 were added in </w:t>
            </w:r>
            <w:r>
              <w:rPr>
                <w:lang w:eastAsia="zh-CN"/>
              </w:rPr>
              <w:t>6.2C.5.</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481DED24" w:rsidR="00743280" w:rsidRPr="00465FAC" w:rsidRDefault="00FD311A" w:rsidP="00C27092">
            <w:pPr>
              <w:pStyle w:val="CRCoverPage"/>
              <w:spacing w:after="0"/>
              <w:ind w:left="100"/>
              <w:rPr>
                <w:rFonts w:cs="Arial"/>
                <w:noProof/>
                <w:lang w:eastAsia="zh-CN"/>
              </w:rPr>
            </w:pPr>
            <w:r>
              <w:rPr>
                <w:lang w:eastAsia="zh-CN"/>
              </w:rPr>
              <w:t>6.2C.5</w:t>
            </w:r>
            <w:r>
              <w:rPr>
                <w:rFonts w:cs="Arial"/>
                <w:noProof/>
                <w:lang w:val="en-US" w:eastAsia="zh-CN"/>
              </w:rPr>
              <w:t xml:space="preserve"> will remain incomplete for n86.</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0A7A1DED" w:rsidR="00616EB0" w:rsidRPr="0091197C" w:rsidRDefault="00966992" w:rsidP="00145B13">
            <w:pPr>
              <w:pStyle w:val="CRCoverPage"/>
              <w:spacing w:after="0"/>
              <w:ind w:left="100"/>
              <w:rPr>
                <w:noProof/>
                <w:lang w:eastAsia="zh-CN"/>
              </w:rPr>
            </w:pPr>
            <w:r>
              <w:rPr>
                <w:lang w:eastAsia="zh-CN"/>
              </w:rPr>
              <w:t>6.2C.5</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5320D3EA"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639386C5" w14:textId="556CA857" w:rsidR="00FF78CA" w:rsidRDefault="00FF78CA" w:rsidP="00FF78CA">
      <w:pPr>
        <w:pStyle w:val="Separation"/>
        <w:rPr>
          <w:rFonts w:eastAsia="??"/>
          <w:color w:val="FF0000"/>
          <w:sz w:val="32"/>
        </w:rPr>
      </w:pPr>
      <w:r w:rsidRPr="00A243D8">
        <w:rPr>
          <w:rFonts w:eastAsia="??"/>
          <w:color w:val="FF0000"/>
          <w:sz w:val="32"/>
        </w:rPr>
        <w:lastRenderedPageBreak/>
        <w:t>&lt;&lt; Unchanged sections omitted &gt;&gt;</w:t>
      </w:r>
    </w:p>
    <w:p w14:paraId="1074BB92" w14:textId="77777777" w:rsidR="009F2919" w:rsidRPr="0053369F" w:rsidRDefault="009F2919" w:rsidP="009F2919">
      <w:pPr>
        <w:pStyle w:val="3"/>
      </w:pPr>
      <w:bookmarkStart w:id="1" w:name="_Toc83720608"/>
      <w:bookmarkStart w:id="2" w:name="_Toc90916464"/>
      <w:bookmarkStart w:id="3" w:name="_Toc90916661"/>
      <w:bookmarkStart w:id="4" w:name="_Toc90917417"/>
      <w:r w:rsidRPr="0053369F">
        <w:t>6.2C.5</w:t>
      </w:r>
      <w:r w:rsidRPr="0053369F">
        <w:tab/>
        <w:t>UE additional maximum output power reduction for SUL</w:t>
      </w:r>
      <w:bookmarkEnd w:id="1"/>
      <w:bookmarkEnd w:id="2"/>
      <w:bookmarkEnd w:id="3"/>
      <w:bookmarkEnd w:id="4"/>
    </w:p>
    <w:p w14:paraId="694C908D" w14:textId="77777777" w:rsidR="009F2919" w:rsidRPr="0053369F" w:rsidRDefault="009F2919" w:rsidP="009F2919">
      <w:pPr>
        <w:pStyle w:val="EditorsNote"/>
      </w:pPr>
      <w:r w:rsidRPr="0053369F">
        <w:t>Editor’s note: Tests for network signalling values NS_17, NS_43 not complete.</w:t>
      </w:r>
    </w:p>
    <w:p w14:paraId="39525A1F" w14:textId="77777777" w:rsidR="009F2919" w:rsidRPr="0053369F" w:rsidRDefault="009F2919" w:rsidP="009F2919">
      <w:pPr>
        <w:pStyle w:val="H6"/>
      </w:pPr>
      <w:bookmarkStart w:id="5" w:name="_Toc27477876"/>
      <w:bookmarkStart w:id="6" w:name="_Toc36226569"/>
      <w:bookmarkStart w:id="7" w:name="_Toc44323826"/>
      <w:bookmarkStart w:id="8" w:name="_Toc52990009"/>
      <w:bookmarkStart w:id="9" w:name="_Toc60823205"/>
      <w:bookmarkStart w:id="10" w:name="_Toc60825127"/>
      <w:bookmarkStart w:id="11" w:name="_Toc69306024"/>
      <w:r w:rsidRPr="0053369F">
        <w:t>6.2C.5.1</w:t>
      </w:r>
      <w:r w:rsidRPr="0053369F">
        <w:tab/>
        <w:t>Test purpose</w:t>
      </w:r>
      <w:bookmarkEnd w:id="5"/>
      <w:bookmarkEnd w:id="6"/>
      <w:bookmarkEnd w:id="7"/>
      <w:bookmarkEnd w:id="8"/>
      <w:bookmarkEnd w:id="9"/>
      <w:bookmarkEnd w:id="10"/>
      <w:bookmarkEnd w:id="11"/>
    </w:p>
    <w:p w14:paraId="27583C7E" w14:textId="77777777" w:rsidR="009F2919" w:rsidRPr="0053369F" w:rsidRDefault="009F2919" w:rsidP="009F2919">
      <w:r w:rsidRPr="0053369F">
        <w:t>Same test purpose as in clause 6.2.3.1</w:t>
      </w:r>
    </w:p>
    <w:p w14:paraId="7F157075" w14:textId="77777777" w:rsidR="009F2919" w:rsidRPr="0053369F" w:rsidRDefault="009F2919" w:rsidP="009F2919">
      <w:pPr>
        <w:pStyle w:val="H6"/>
      </w:pPr>
      <w:bookmarkStart w:id="12" w:name="_Toc27477877"/>
      <w:bookmarkStart w:id="13" w:name="_Toc36226570"/>
      <w:bookmarkStart w:id="14" w:name="_Toc44323827"/>
      <w:bookmarkStart w:id="15" w:name="_Toc52990010"/>
      <w:bookmarkStart w:id="16" w:name="_Toc60823206"/>
      <w:bookmarkStart w:id="17" w:name="_Toc60825128"/>
      <w:bookmarkStart w:id="18" w:name="_Toc69306025"/>
      <w:r w:rsidRPr="0053369F">
        <w:t>6.2C.5.2</w:t>
      </w:r>
      <w:r w:rsidRPr="0053369F">
        <w:tab/>
        <w:t>Test applicability</w:t>
      </w:r>
      <w:bookmarkEnd w:id="12"/>
      <w:bookmarkEnd w:id="13"/>
      <w:bookmarkEnd w:id="14"/>
      <w:bookmarkEnd w:id="15"/>
      <w:bookmarkEnd w:id="16"/>
      <w:bookmarkEnd w:id="17"/>
      <w:bookmarkEnd w:id="18"/>
    </w:p>
    <w:p w14:paraId="74882BAA" w14:textId="77777777" w:rsidR="009F2919" w:rsidRPr="0053369F" w:rsidRDefault="009F2919" w:rsidP="009F2919">
      <w:r w:rsidRPr="0053369F">
        <w:t>This test applies to all types of NR UE release 15 and forward that support SUL operating on the SUL bands.</w:t>
      </w:r>
    </w:p>
    <w:p w14:paraId="27002001" w14:textId="77777777" w:rsidR="009F2919" w:rsidRPr="0053369F" w:rsidRDefault="009F2919" w:rsidP="009F2919">
      <w:pPr>
        <w:pStyle w:val="H6"/>
      </w:pPr>
      <w:bookmarkStart w:id="19" w:name="_Toc27477878"/>
      <w:bookmarkStart w:id="20" w:name="_Toc36226571"/>
      <w:bookmarkStart w:id="21" w:name="_Toc44323828"/>
      <w:bookmarkStart w:id="22" w:name="_Toc52990011"/>
      <w:bookmarkStart w:id="23" w:name="_Toc60823207"/>
      <w:bookmarkStart w:id="24" w:name="_Toc60825129"/>
      <w:bookmarkStart w:id="25" w:name="_Toc69306026"/>
      <w:r w:rsidRPr="0053369F">
        <w:t>6.2C.5.3</w:t>
      </w:r>
      <w:r w:rsidRPr="0053369F">
        <w:tab/>
        <w:t>Minimum conformance requirements</w:t>
      </w:r>
      <w:bookmarkEnd w:id="19"/>
      <w:bookmarkEnd w:id="20"/>
      <w:bookmarkEnd w:id="21"/>
      <w:bookmarkEnd w:id="22"/>
      <w:bookmarkEnd w:id="23"/>
      <w:bookmarkEnd w:id="24"/>
      <w:bookmarkEnd w:id="25"/>
    </w:p>
    <w:p w14:paraId="4AD89AF5" w14:textId="77777777" w:rsidR="009F2919" w:rsidRPr="0053369F" w:rsidRDefault="009F2919" w:rsidP="009F2919">
      <w:r w:rsidRPr="0053369F">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2BD859D" w14:textId="77777777" w:rsidR="009F2919" w:rsidRPr="0053369F" w:rsidRDefault="009F2919" w:rsidP="009F2919">
      <w:r w:rsidRPr="0053369F">
        <w:t>The normative reference for this requirement is TS 38.101-1 [2] clauses 4.3and 6.2.3.</w:t>
      </w:r>
    </w:p>
    <w:p w14:paraId="6BBBC55A" w14:textId="77777777" w:rsidR="009F2919" w:rsidRPr="0053369F" w:rsidRDefault="009F2919" w:rsidP="009F2919">
      <w:pPr>
        <w:pStyle w:val="H6"/>
      </w:pPr>
      <w:bookmarkStart w:id="26" w:name="_Toc27477879"/>
      <w:bookmarkStart w:id="27" w:name="_Toc36226572"/>
      <w:bookmarkStart w:id="28" w:name="_Toc44323829"/>
      <w:bookmarkStart w:id="29" w:name="_Toc52990012"/>
      <w:bookmarkStart w:id="30" w:name="_Toc60823208"/>
      <w:bookmarkStart w:id="31" w:name="_Toc60825130"/>
      <w:bookmarkStart w:id="32" w:name="_Toc69306027"/>
      <w:r w:rsidRPr="0053369F">
        <w:t>6.2C.5.4</w:t>
      </w:r>
      <w:r w:rsidRPr="0053369F">
        <w:tab/>
        <w:t>Test description</w:t>
      </w:r>
      <w:bookmarkEnd w:id="26"/>
      <w:bookmarkEnd w:id="27"/>
      <w:bookmarkEnd w:id="28"/>
      <w:bookmarkEnd w:id="29"/>
      <w:bookmarkEnd w:id="30"/>
      <w:bookmarkEnd w:id="31"/>
      <w:bookmarkEnd w:id="32"/>
    </w:p>
    <w:p w14:paraId="1D8F0E80" w14:textId="77777777" w:rsidR="009F2919" w:rsidRPr="0053369F" w:rsidRDefault="009F2919" w:rsidP="009F2919">
      <w:r w:rsidRPr="0053369F">
        <w:t>Same test description as specified in clause 6.2.3.4 with following exceptions:</w:t>
      </w:r>
    </w:p>
    <w:p w14:paraId="142C0145" w14:textId="34E90059" w:rsidR="009F2919" w:rsidRPr="0053369F" w:rsidRDefault="009F2919" w:rsidP="009F2919">
      <w:r w:rsidRPr="0053369F">
        <w:t xml:space="preserve">Instead of </w:t>
      </w:r>
      <w:del w:id="33" w:author="zhangyufeng@caict.ac.cn" w:date="2022-10-26T09:29:00Z">
        <w:r w:rsidRPr="0053369F" w:rsidDel="009F2919">
          <w:delText xml:space="preserve">table </w:delText>
        </w:r>
      </w:del>
      <w:ins w:id="34" w:author="zhangyufeng@caict.ac.cn" w:date="2022-10-26T09:29:00Z">
        <w:r>
          <w:t>T</w:t>
        </w:r>
        <w:r w:rsidRPr="0053369F">
          <w:t xml:space="preserve">able </w:t>
        </w:r>
      </w:ins>
      <w:r w:rsidRPr="0053369F">
        <w:t xml:space="preserve">5.3.5-1 </w:t>
      </w:r>
      <w:r w:rsidRPr="0053369F">
        <w:sym w:font="Wingdings" w:char="F0E0"/>
      </w:r>
      <w:r w:rsidRPr="0053369F">
        <w:t xml:space="preserve"> use Table 5.5C-1.</w:t>
      </w:r>
    </w:p>
    <w:p w14:paraId="77397374" w14:textId="28B2C6D7" w:rsidR="009F2919" w:rsidRPr="0053369F" w:rsidRDefault="009F2919" w:rsidP="009F2919">
      <w:r w:rsidRPr="0053369F">
        <w:t>For NS_03</w:t>
      </w:r>
      <w:ins w:id="35" w:author="zhangyufeng@caict.ac.cn" w:date="2022-10-26T09:30:00Z">
        <w:r>
          <w:t xml:space="preserve"> and </w:t>
        </w:r>
        <w:r w:rsidRPr="0053369F">
          <w:t>NS_03</w:t>
        </w:r>
        <w:r>
          <w:t>U</w:t>
        </w:r>
      </w:ins>
      <w:r w:rsidRPr="0053369F">
        <w:t xml:space="preserve">: Instead of </w:t>
      </w:r>
      <w:del w:id="36" w:author="zhangyufeng@caict.ac.cn" w:date="2022-10-26T09:30:00Z">
        <w:r w:rsidRPr="0053369F" w:rsidDel="009F2919">
          <w:delText xml:space="preserve">table </w:delText>
        </w:r>
      </w:del>
      <w:ins w:id="37" w:author="zhangyufeng@caict.ac.cn" w:date="2022-10-26T09:30:00Z">
        <w:r>
          <w:t>T</w:t>
        </w:r>
        <w:r w:rsidRPr="0053369F">
          <w:t xml:space="preserve">able </w:t>
        </w:r>
      </w:ins>
      <w:r w:rsidRPr="0053369F">
        <w:t xml:space="preserve">6.2.3.4.1-3 </w:t>
      </w:r>
      <w:r w:rsidRPr="0053369F">
        <w:sym w:font="Wingdings" w:char="F0E0"/>
      </w:r>
      <w:r w:rsidRPr="0053369F">
        <w:t xml:space="preserve"> use Table 6.2C.5.4-1</w:t>
      </w:r>
    </w:p>
    <w:p w14:paraId="720F1C9A" w14:textId="3845A05D" w:rsidR="009F2919" w:rsidRPr="0053369F" w:rsidRDefault="009F2919" w:rsidP="009F2919">
      <w:r w:rsidRPr="0053369F">
        <w:t xml:space="preserve">For NS_18: </w:t>
      </w:r>
      <w:bookmarkStart w:id="38" w:name="OLE_LINK173"/>
      <w:bookmarkStart w:id="39" w:name="OLE_LINK174"/>
      <w:r w:rsidRPr="0053369F">
        <w:t xml:space="preserve">Instead of </w:t>
      </w:r>
      <w:del w:id="40" w:author="zhangyufeng@caict.ac.cn" w:date="2022-10-26T09:30:00Z">
        <w:r w:rsidRPr="0053369F" w:rsidDel="009F2919">
          <w:delText>table</w:delText>
        </w:r>
        <w:bookmarkEnd w:id="38"/>
        <w:bookmarkEnd w:id="39"/>
        <w:r w:rsidRPr="0053369F" w:rsidDel="009F2919">
          <w:delText xml:space="preserve"> </w:delText>
        </w:r>
      </w:del>
      <w:ins w:id="41" w:author="zhangyufeng@caict.ac.cn" w:date="2022-10-26T09:30:00Z">
        <w:r>
          <w:t>T</w:t>
        </w:r>
        <w:r w:rsidRPr="0053369F">
          <w:t xml:space="preserve">able </w:t>
        </w:r>
      </w:ins>
      <w:r w:rsidRPr="0053369F">
        <w:t xml:space="preserve">6.2.3.4.1-11 </w:t>
      </w:r>
      <w:bookmarkStart w:id="42" w:name="OLE_LINK175"/>
      <w:bookmarkStart w:id="43" w:name="OLE_LINK176"/>
      <w:r w:rsidRPr="0053369F">
        <w:sym w:font="Wingdings" w:char="F0E0"/>
      </w:r>
      <w:r w:rsidRPr="0053369F">
        <w:t xml:space="preserve"> use Table 6.2C.5.4-2</w:t>
      </w:r>
      <w:bookmarkEnd w:id="42"/>
      <w:bookmarkEnd w:id="43"/>
    </w:p>
    <w:p w14:paraId="48C93CB3" w14:textId="22D3E640" w:rsidR="009F2919" w:rsidRPr="0053369F" w:rsidRDefault="009F2919" w:rsidP="009F2919">
      <w:r w:rsidRPr="0053369F">
        <w:t>For NS_48:</w:t>
      </w:r>
      <w:bookmarkStart w:id="44" w:name="OLE_LINK179"/>
      <w:bookmarkStart w:id="45" w:name="OLE_LINK180"/>
      <w:r w:rsidRPr="0053369F">
        <w:t xml:space="preserve"> Instead of </w:t>
      </w:r>
      <w:del w:id="46" w:author="zhangyufeng@caict.ac.cn" w:date="2022-10-26T09:30:00Z">
        <w:r w:rsidRPr="0053369F" w:rsidDel="009F2919">
          <w:delText xml:space="preserve">table </w:delText>
        </w:r>
      </w:del>
      <w:bookmarkEnd w:id="44"/>
      <w:bookmarkEnd w:id="45"/>
      <w:ins w:id="47" w:author="zhangyufeng@caict.ac.cn" w:date="2022-10-26T09:30:00Z">
        <w:r>
          <w:t>T</w:t>
        </w:r>
        <w:r w:rsidRPr="0053369F">
          <w:t xml:space="preserve">able </w:t>
        </w:r>
      </w:ins>
      <w:r w:rsidRPr="0053369F">
        <w:t xml:space="preserve">6.2.3.4.1-19 </w:t>
      </w:r>
      <w:r w:rsidRPr="0053369F">
        <w:sym w:font="Wingdings" w:char="F0E0"/>
      </w:r>
      <w:r w:rsidRPr="0053369F">
        <w:t xml:space="preserve"> use Table 6.2C.5.4-3</w:t>
      </w:r>
    </w:p>
    <w:p w14:paraId="6B2A8980" w14:textId="0955C1B4" w:rsidR="009F2919" w:rsidRPr="0053369F" w:rsidRDefault="009F2919" w:rsidP="009F2919">
      <w:r w:rsidRPr="0053369F">
        <w:t xml:space="preserve">For NS_49: Instead of </w:t>
      </w:r>
      <w:bookmarkStart w:id="48" w:name="OLE_LINK183"/>
      <w:bookmarkStart w:id="49" w:name="OLE_LINK184"/>
      <w:del w:id="50" w:author="zhangyufeng@caict.ac.cn" w:date="2022-10-26T09:30:00Z">
        <w:r w:rsidRPr="0053369F" w:rsidDel="009F2919">
          <w:delText xml:space="preserve">table </w:delText>
        </w:r>
      </w:del>
      <w:ins w:id="51" w:author="zhangyufeng@caict.ac.cn" w:date="2022-10-26T09:30:00Z">
        <w:r>
          <w:t>T</w:t>
        </w:r>
        <w:r w:rsidRPr="0053369F">
          <w:t xml:space="preserve">able </w:t>
        </w:r>
      </w:ins>
      <w:r w:rsidRPr="0053369F">
        <w:t>6.2.3.4.1-29</w:t>
      </w:r>
      <w:bookmarkEnd w:id="48"/>
      <w:bookmarkEnd w:id="49"/>
      <w:r w:rsidRPr="0053369F">
        <w:t xml:space="preserve"> </w:t>
      </w:r>
      <w:r w:rsidRPr="0053369F">
        <w:sym w:font="Wingdings" w:char="F0E0"/>
      </w:r>
      <w:r w:rsidRPr="0053369F">
        <w:t xml:space="preserve"> use Table 6.2C.5.4-4</w:t>
      </w:r>
    </w:p>
    <w:p w14:paraId="59E9D19C" w14:textId="33BE3CC1" w:rsidR="009F2919" w:rsidRPr="0053369F" w:rsidRDefault="009F2919" w:rsidP="009F2919">
      <w:r w:rsidRPr="0053369F">
        <w:t xml:space="preserve">For NS_05: Instead of </w:t>
      </w:r>
      <w:del w:id="52" w:author="zhangyufeng@caict.ac.cn" w:date="2022-10-26T09:30:00Z">
        <w:r w:rsidRPr="0053369F" w:rsidDel="009F2919">
          <w:delText xml:space="preserve">table </w:delText>
        </w:r>
      </w:del>
      <w:ins w:id="53" w:author="zhangyufeng@caict.ac.cn" w:date="2022-10-26T09:30:00Z">
        <w:r>
          <w:t>T</w:t>
        </w:r>
        <w:r w:rsidRPr="0053369F">
          <w:t xml:space="preserve">able </w:t>
        </w:r>
      </w:ins>
      <w:r w:rsidRPr="0053369F">
        <w:t xml:space="preserve">6.2.3.4.1-4 </w:t>
      </w:r>
      <w:r w:rsidRPr="0053369F">
        <w:sym w:font="Wingdings" w:char="F0E0"/>
      </w:r>
      <w:r w:rsidRPr="0053369F">
        <w:t xml:space="preserve"> use Table 6.2C.5.4-5</w:t>
      </w:r>
    </w:p>
    <w:p w14:paraId="7A1B2CE7" w14:textId="07621A2A" w:rsidR="009F2919" w:rsidRPr="0053369F" w:rsidRDefault="009F2919" w:rsidP="009F2919">
      <w:r w:rsidRPr="0053369F">
        <w:t xml:space="preserve">For NS_05U: Instead of </w:t>
      </w:r>
      <w:del w:id="54" w:author="zhangyufeng@caict.ac.cn" w:date="2022-10-26T09:30:00Z">
        <w:r w:rsidRPr="0053369F" w:rsidDel="009F2919">
          <w:delText xml:space="preserve">table </w:delText>
        </w:r>
      </w:del>
      <w:ins w:id="55" w:author="zhangyufeng@caict.ac.cn" w:date="2022-10-26T09:30:00Z">
        <w:r>
          <w:t>T</w:t>
        </w:r>
        <w:r w:rsidRPr="0053369F">
          <w:t xml:space="preserve">able </w:t>
        </w:r>
      </w:ins>
      <w:r w:rsidRPr="0053369F">
        <w:t xml:space="preserve">6.2.3.4.1-5 </w:t>
      </w:r>
      <w:r w:rsidRPr="0053369F">
        <w:sym w:font="Wingdings" w:char="F0E0"/>
      </w:r>
      <w:r w:rsidRPr="0053369F">
        <w:t xml:space="preserve"> </w:t>
      </w:r>
      <w:bookmarkStart w:id="56" w:name="OLE_LINK82"/>
      <w:r w:rsidRPr="0053369F">
        <w:t>use Table 6.2C.5.4-6</w:t>
      </w:r>
      <w:bookmarkEnd w:id="56"/>
    </w:p>
    <w:p w14:paraId="7F9694F2" w14:textId="041C32B2" w:rsidR="009F2919" w:rsidRPr="0053369F" w:rsidRDefault="009F2919" w:rsidP="009F2919">
      <w:r w:rsidRPr="0053369F">
        <w:t xml:space="preserve">For NS_100: Instead of </w:t>
      </w:r>
      <w:ins w:id="57" w:author="zhangyufeng@caict.ac.cn" w:date="2022-10-26T09:30:00Z">
        <w:r w:rsidRPr="00391353">
          <w:t>Table 6.2.3.4.1-3</w:t>
        </w:r>
      </w:ins>
      <w:del w:id="58" w:author="zhangyufeng@caict.ac.cn" w:date="2022-10-26T09:30:00Z">
        <w:r w:rsidRPr="0053369F" w:rsidDel="009F2919">
          <w:delText>table 6.2.3.5-12</w:delText>
        </w:r>
      </w:del>
      <w:r w:rsidRPr="0053369F">
        <w:t xml:space="preserve"> </w:t>
      </w:r>
      <w:r w:rsidRPr="0053369F">
        <w:sym w:font="Wingdings" w:char="F0E0"/>
      </w:r>
      <w:r w:rsidRPr="0053369F">
        <w:t xml:space="preserve"> use Table 6.2C.5.4-7</w:t>
      </w:r>
    </w:p>
    <w:p w14:paraId="4EDD1202" w14:textId="461A92D5" w:rsidR="009F2919" w:rsidRPr="0053369F" w:rsidRDefault="009F2919" w:rsidP="009F2919">
      <w:r w:rsidRPr="0053369F">
        <w:t xml:space="preserve">For NS_56: Instead of </w:t>
      </w:r>
      <w:del w:id="59" w:author="zhangyufeng@caict.ac.cn" w:date="2022-10-26T09:30:00Z">
        <w:r w:rsidRPr="0053369F" w:rsidDel="009F2919">
          <w:delText xml:space="preserve">table </w:delText>
        </w:r>
      </w:del>
      <w:ins w:id="60" w:author="zhangyufeng@caict.ac.cn" w:date="2022-10-26T09:30:00Z">
        <w:r>
          <w:t>T</w:t>
        </w:r>
        <w:r w:rsidRPr="0053369F">
          <w:t xml:space="preserve">able </w:t>
        </w:r>
      </w:ins>
      <w:r w:rsidRPr="0053369F">
        <w:t xml:space="preserve">6.2.3.4.1-30 </w:t>
      </w:r>
      <w:r w:rsidRPr="0053369F">
        <w:sym w:font="Wingdings" w:char="F0E0"/>
      </w:r>
      <w:r w:rsidRPr="0053369F">
        <w:t xml:space="preserve"> use Table 6.2C.5.4-8</w:t>
      </w:r>
    </w:p>
    <w:p w14:paraId="1208A794" w14:textId="3E43B93E" w:rsidR="009F2919" w:rsidRPr="0053369F" w:rsidRDefault="009F2919" w:rsidP="009F2919">
      <w:pPr>
        <w:pStyle w:val="TH"/>
      </w:pPr>
      <w:r w:rsidRPr="0053369F">
        <w:lastRenderedPageBreak/>
        <w:t>Table 6.2C.5.4-1: Test Configuration Table for NS_03</w:t>
      </w:r>
      <w:ins w:id="61" w:author="zhangyufeng@caict.ac.cn" w:date="2022-10-26T09:49:00Z">
        <w:r w:rsidR="008F6047">
          <w:t xml:space="preserve"> and NS_03U</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453"/>
        <w:gridCol w:w="2906"/>
        <w:gridCol w:w="2077"/>
        <w:gridCol w:w="624"/>
        <w:gridCol w:w="1848"/>
        <w:gridCol w:w="23"/>
        <w:gridCol w:w="3942"/>
      </w:tblGrid>
      <w:tr w:rsidR="009F2919" w:rsidRPr="0053369F" w14:paraId="492F98D7" w14:textId="77777777" w:rsidTr="00E320BD">
        <w:tc>
          <w:tcPr>
            <w:tcW w:w="5000" w:type="pct"/>
            <w:gridSpan w:val="8"/>
            <w:tcBorders>
              <w:top w:val="single" w:sz="4" w:space="0" w:color="auto"/>
              <w:left w:val="single" w:sz="4" w:space="0" w:color="auto"/>
              <w:bottom w:val="single" w:sz="4" w:space="0" w:color="auto"/>
              <w:right w:val="single" w:sz="4" w:space="0" w:color="auto"/>
            </w:tcBorders>
          </w:tcPr>
          <w:p w14:paraId="71118BDD" w14:textId="77777777" w:rsidR="009F2919" w:rsidRPr="0053369F" w:rsidRDefault="009F2919" w:rsidP="00E320BD">
            <w:pPr>
              <w:pStyle w:val="TAH"/>
            </w:pPr>
            <w:r w:rsidRPr="0053369F">
              <w:t>Initial Conditions</w:t>
            </w:r>
          </w:p>
        </w:tc>
      </w:tr>
      <w:tr w:rsidR="009F2919" w:rsidRPr="0053369F" w14:paraId="42F6F45C" w14:textId="77777777" w:rsidTr="00E320BD">
        <w:trPr>
          <w:trHeight w:val="255"/>
        </w:trPr>
        <w:tc>
          <w:tcPr>
            <w:tcW w:w="3633" w:type="pct"/>
            <w:gridSpan w:val="6"/>
            <w:vAlign w:val="center"/>
          </w:tcPr>
          <w:p w14:paraId="42075E2D" w14:textId="77777777" w:rsidR="009F2919" w:rsidRPr="0053369F" w:rsidRDefault="009F2919" w:rsidP="00E320BD">
            <w:pPr>
              <w:pStyle w:val="TAL"/>
            </w:pPr>
            <w:r w:rsidRPr="0053369F">
              <w:t>Test Environment as specified in TS 38.508-1 [5] subclause 4.1</w:t>
            </w:r>
          </w:p>
        </w:tc>
        <w:tc>
          <w:tcPr>
            <w:tcW w:w="1367" w:type="pct"/>
            <w:gridSpan w:val="2"/>
            <w:vAlign w:val="center"/>
          </w:tcPr>
          <w:p w14:paraId="2FB4B7AB" w14:textId="77777777" w:rsidR="009F2919" w:rsidRPr="0053369F" w:rsidRDefault="009F2919" w:rsidP="00E320BD">
            <w:pPr>
              <w:pStyle w:val="TAL"/>
            </w:pPr>
            <w:r w:rsidRPr="0053369F">
              <w:t>Normal</w:t>
            </w:r>
          </w:p>
        </w:tc>
      </w:tr>
      <w:tr w:rsidR="009F2919" w:rsidRPr="0053369F" w14:paraId="1D3A8A96" w14:textId="77777777" w:rsidTr="00E320BD">
        <w:trPr>
          <w:trHeight w:val="255"/>
        </w:trPr>
        <w:tc>
          <w:tcPr>
            <w:tcW w:w="3633" w:type="pct"/>
            <w:gridSpan w:val="6"/>
            <w:vAlign w:val="center"/>
          </w:tcPr>
          <w:p w14:paraId="17095414" w14:textId="77777777" w:rsidR="009F2919" w:rsidRPr="0053369F" w:rsidRDefault="009F2919" w:rsidP="00E320BD">
            <w:pPr>
              <w:pStyle w:val="TAL"/>
            </w:pPr>
            <w:r w:rsidRPr="0053369F">
              <w:t>Test Frequencies as specified in TS 38.508-1 [5] subclause 4.3.1</w:t>
            </w:r>
          </w:p>
        </w:tc>
        <w:tc>
          <w:tcPr>
            <w:tcW w:w="1367" w:type="pct"/>
            <w:gridSpan w:val="2"/>
            <w:vAlign w:val="center"/>
          </w:tcPr>
          <w:p w14:paraId="5BEB30E5" w14:textId="77777777" w:rsidR="009F2919" w:rsidRPr="0053369F" w:rsidRDefault="009F2919" w:rsidP="00E320BD">
            <w:pPr>
              <w:pStyle w:val="TAL"/>
            </w:pPr>
            <w:r w:rsidRPr="0053369F">
              <w:t>Low range, High range  for SUL carrier</w:t>
            </w:r>
          </w:p>
          <w:p w14:paraId="68BFB2C8" w14:textId="77777777" w:rsidR="009F2919" w:rsidRPr="0053369F" w:rsidRDefault="009F2919" w:rsidP="00E320BD">
            <w:pPr>
              <w:pStyle w:val="TAL"/>
            </w:pPr>
            <w:r w:rsidRPr="0053369F">
              <w:t xml:space="preserve">Mid range for Non-SUL carrier </w:t>
            </w:r>
          </w:p>
        </w:tc>
      </w:tr>
      <w:tr w:rsidR="009F2919" w:rsidRPr="0053369F" w14:paraId="1AA934C1" w14:textId="77777777" w:rsidTr="00E320BD">
        <w:trPr>
          <w:trHeight w:val="255"/>
        </w:trPr>
        <w:tc>
          <w:tcPr>
            <w:tcW w:w="3633" w:type="pct"/>
            <w:gridSpan w:val="6"/>
            <w:vAlign w:val="center"/>
          </w:tcPr>
          <w:p w14:paraId="69E34D7E" w14:textId="77777777" w:rsidR="009F2919" w:rsidRPr="0053369F" w:rsidRDefault="009F2919" w:rsidP="00E320BD">
            <w:pPr>
              <w:pStyle w:val="TAL"/>
            </w:pPr>
            <w:r w:rsidRPr="0053369F">
              <w:t>Test Channel Bandwidths as specified in TS 38.508-1 [5] subclause 4.3.1</w:t>
            </w:r>
          </w:p>
        </w:tc>
        <w:tc>
          <w:tcPr>
            <w:tcW w:w="1367" w:type="pct"/>
            <w:gridSpan w:val="2"/>
            <w:vAlign w:val="center"/>
          </w:tcPr>
          <w:p w14:paraId="5020D308" w14:textId="77777777" w:rsidR="009F2919" w:rsidRPr="0053369F" w:rsidRDefault="009F2919" w:rsidP="00E320BD">
            <w:pPr>
              <w:pStyle w:val="TAL"/>
            </w:pPr>
            <w:r w:rsidRPr="0053369F">
              <w:t>Lowest, Highest for SUL carrier</w:t>
            </w:r>
          </w:p>
          <w:p w14:paraId="164CC834" w14:textId="77777777" w:rsidR="009F2919" w:rsidRPr="0053369F" w:rsidRDefault="009F2919" w:rsidP="00E320BD">
            <w:pPr>
              <w:pStyle w:val="TAL"/>
            </w:pPr>
            <w:r w:rsidRPr="0053369F">
              <w:t>Lowest for Non-SUL carrier</w:t>
            </w:r>
          </w:p>
        </w:tc>
      </w:tr>
      <w:tr w:rsidR="009F2919" w:rsidRPr="0053369F" w14:paraId="022A925F" w14:textId="77777777" w:rsidTr="00E320BD">
        <w:trPr>
          <w:trHeight w:val="255"/>
        </w:trPr>
        <w:tc>
          <w:tcPr>
            <w:tcW w:w="3633" w:type="pct"/>
            <w:gridSpan w:val="6"/>
            <w:vAlign w:val="center"/>
          </w:tcPr>
          <w:p w14:paraId="68599CFD" w14:textId="77777777" w:rsidR="009F2919" w:rsidRPr="0053369F" w:rsidRDefault="009F2919" w:rsidP="00E320BD">
            <w:pPr>
              <w:pStyle w:val="TAL"/>
            </w:pPr>
            <w:r w:rsidRPr="0053369F">
              <w:t>Test SCS as specified in Table 5.3.5-1</w:t>
            </w:r>
          </w:p>
        </w:tc>
        <w:tc>
          <w:tcPr>
            <w:tcW w:w="1367" w:type="pct"/>
            <w:gridSpan w:val="2"/>
            <w:vAlign w:val="center"/>
          </w:tcPr>
          <w:p w14:paraId="50E87DAF" w14:textId="77777777" w:rsidR="009F2919" w:rsidRPr="0053369F" w:rsidRDefault="009F2919" w:rsidP="00E320BD">
            <w:pPr>
              <w:pStyle w:val="TAL"/>
            </w:pPr>
            <w:r w:rsidRPr="0053369F">
              <w:t>15kHz for SUL carrier and Lowest supported SCS for Non-SUL carrier</w:t>
            </w:r>
          </w:p>
        </w:tc>
      </w:tr>
      <w:tr w:rsidR="009F2919" w:rsidRPr="0053369F" w14:paraId="02B7B012" w14:textId="77777777" w:rsidTr="00E320BD">
        <w:trPr>
          <w:trHeight w:val="227"/>
        </w:trPr>
        <w:tc>
          <w:tcPr>
            <w:tcW w:w="5000" w:type="pct"/>
            <w:gridSpan w:val="8"/>
          </w:tcPr>
          <w:p w14:paraId="363DFA4A" w14:textId="0F8B4A06" w:rsidR="009F2919" w:rsidRPr="0053369F" w:rsidRDefault="009F2919" w:rsidP="00E320BD">
            <w:pPr>
              <w:pStyle w:val="TAH"/>
            </w:pPr>
            <w:r w:rsidRPr="0053369F">
              <w:t>A-MPR test parameters for NS_03</w:t>
            </w:r>
            <w:ins w:id="62" w:author="zhangyufeng@caict.ac.cn" w:date="2022-10-26T09:51:00Z">
              <w:r w:rsidR="008F6047">
                <w:t xml:space="preserve"> and NS_03U</w:t>
              </w:r>
            </w:ins>
          </w:p>
        </w:tc>
      </w:tr>
      <w:tr w:rsidR="009F2919" w:rsidRPr="0053369F" w14:paraId="640FE060" w14:textId="77777777" w:rsidTr="00E320BD">
        <w:trPr>
          <w:trHeight w:val="424"/>
        </w:trPr>
        <w:tc>
          <w:tcPr>
            <w:tcW w:w="562" w:type="pct"/>
            <w:vMerge w:val="restart"/>
            <w:shd w:val="clear" w:color="auto" w:fill="auto"/>
            <w:tcMar>
              <w:left w:w="28" w:type="dxa"/>
              <w:right w:w="28" w:type="dxa"/>
            </w:tcMar>
            <w:vAlign w:val="center"/>
          </w:tcPr>
          <w:p w14:paraId="5BEA5C15" w14:textId="77777777" w:rsidR="009F2919" w:rsidRPr="0053369F" w:rsidRDefault="009F2919" w:rsidP="00E320BD">
            <w:pPr>
              <w:pStyle w:val="TAH"/>
            </w:pPr>
            <w:r w:rsidRPr="0053369F">
              <w:t>Test ID</w:t>
            </w:r>
          </w:p>
        </w:tc>
        <w:tc>
          <w:tcPr>
            <w:tcW w:w="501" w:type="pct"/>
            <w:vMerge w:val="restart"/>
            <w:shd w:val="clear" w:color="auto" w:fill="auto"/>
            <w:tcMar>
              <w:left w:w="28" w:type="dxa"/>
              <w:right w:w="28" w:type="dxa"/>
            </w:tcMar>
            <w:vAlign w:val="center"/>
          </w:tcPr>
          <w:p w14:paraId="48DB7EA7" w14:textId="77777777" w:rsidR="009F2919" w:rsidRPr="0053369F" w:rsidRDefault="009F2919" w:rsidP="00E320BD">
            <w:pPr>
              <w:pStyle w:val="TAH"/>
            </w:pPr>
            <w:r w:rsidRPr="0053369F">
              <w:t>Freq</w:t>
            </w:r>
          </w:p>
        </w:tc>
        <w:tc>
          <w:tcPr>
            <w:tcW w:w="1002" w:type="pct"/>
            <w:vMerge w:val="restart"/>
            <w:tcMar>
              <w:left w:w="57" w:type="dxa"/>
              <w:right w:w="57" w:type="dxa"/>
            </w:tcMar>
            <w:vAlign w:val="center"/>
          </w:tcPr>
          <w:p w14:paraId="2796A22A" w14:textId="77777777" w:rsidR="009F2919" w:rsidRPr="0053369F" w:rsidRDefault="009F2919" w:rsidP="00E320BD">
            <w:pPr>
              <w:pStyle w:val="TAC"/>
            </w:pPr>
            <w:r w:rsidRPr="0053369F">
              <w:t>Downlink Configuration</w:t>
            </w:r>
          </w:p>
        </w:tc>
        <w:tc>
          <w:tcPr>
            <w:tcW w:w="716" w:type="pct"/>
            <w:vMerge w:val="restart"/>
            <w:tcBorders>
              <w:top w:val="single" w:sz="4" w:space="0" w:color="auto"/>
            </w:tcBorders>
            <w:shd w:val="clear" w:color="auto" w:fill="auto"/>
            <w:tcMar>
              <w:left w:w="57" w:type="dxa"/>
              <w:right w:w="57" w:type="dxa"/>
            </w:tcMar>
            <w:vAlign w:val="center"/>
          </w:tcPr>
          <w:p w14:paraId="58D7E266" w14:textId="77777777" w:rsidR="009F2919" w:rsidRPr="0053369F" w:rsidRDefault="009F2919" w:rsidP="00E320BD">
            <w:pPr>
              <w:pStyle w:val="TAH"/>
            </w:pPr>
            <w:r w:rsidRPr="0053369F">
              <w:t>UL Configuration</w:t>
            </w:r>
          </w:p>
        </w:tc>
        <w:tc>
          <w:tcPr>
            <w:tcW w:w="2219" w:type="pct"/>
            <w:gridSpan w:val="4"/>
            <w:vAlign w:val="center"/>
          </w:tcPr>
          <w:p w14:paraId="6D154549" w14:textId="77777777" w:rsidR="009F2919" w:rsidRPr="0053369F" w:rsidRDefault="009F2919" w:rsidP="00E320BD">
            <w:pPr>
              <w:pStyle w:val="TAH"/>
            </w:pPr>
            <w:r w:rsidRPr="0053369F">
              <w:t>SUL Configuration</w:t>
            </w:r>
          </w:p>
        </w:tc>
      </w:tr>
      <w:tr w:rsidR="009F2919" w:rsidRPr="0053369F" w14:paraId="7C7EA24F" w14:textId="77777777" w:rsidTr="00E320BD">
        <w:trPr>
          <w:trHeight w:val="424"/>
        </w:trPr>
        <w:tc>
          <w:tcPr>
            <w:tcW w:w="562" w:type="pct"/>
            <w:vMerge/>
            <w:shd w:val="clear" w:color="auto" w:fill="auto"/>
            <w:tcMar>
              <w:left w:w="28" w:type="dxa"/>
              <w:right w:w="28" w:type="dxa"/>
            </w:tcMar>
            <w:vAlign w:val="center"/>
          </w:tcPr>
          <w:p w14:paraId="501FC194" w14:textId="77777777" w:rsidR="009F2919" w:rsidRPr="0053369F" w:rsidRDefault="009F2919" w:rsidP="00E320BD">
            <w:pPr>
              <w:pStyle w:val="TAH"/>
            </w:pPr>
          </w:p>
        </w:tc>
        <w:tc>
          <w:tcPr>
            <w:tcW w:w="501" w:type="pct"/>
            <w:vMerge/>
            <w:shd w:val="clear" w:color="auto" w:fill="auto"/>
            <w:tcMar>
              <w:left w:w="28" w:type="dxa"/>
              <w:right w:w="28" w:type="dxa"/>
            </w:tcMar>
            <w:vAlign w:val="center"/>
          </w:tcPr>
          <w:p w14:paraId="6D522A86" w14:textId="77777777" w:rsidR="009F2919" w:rsidRPr="0053369F" w:rsidRDefault="009F2919" w:rsidP="00E320BD">
            <w:pPr>
              <w:pStyle w:val="TAH"/>
            </w:pPr>
          </w:p>
        </w:tc>
        <w:tc>
          <w:tcPr>
            <w:tcW w:w="1002" w:type="pct"/>
            <w:vMerge/>
            <w:tcMar>
              <w:left w:w="57" w:type="dxa"/>
              <w:right w:w="57" w:type="dxa"/>
            </w:tcMar>
            <w:vAlign w:val="center"/>
          </w:tcPr>
          <w:p w14:paraId="043635C5" w14:textId="77777777" w:rsidR="009F2919" w:rsidRPr="0053369F" w:rsidRDefault="009F2919" w:rsidP="00E320BD">
            <w:pPr>
              <w:pStyle w:val="TAC"/>
            </w:pPr>
          </w:p>
        </w:tc>
        <w:tc>
          <w:tcPr>
            <w:tcW w:w="716" w:type="pct"/>
            <w:vMerge/>
            <w:shd w:val="clear" w:color="auto" w:fill="auto"/>
            <w:tcMar>
              <w:left w:w="57" w:type="dxa"/>
              <w:right w:w="57" w:type="dxa"/>
            </w:tcMar>
            <w:vAlign w:val="center"/>
          </w:tcPr>
          <w:p w14:paraId="2EB96703" w14:textId="77777777" w:rsidR="009F2919" w:rsidRPr="0053369F" w:rsidRDefault="009F2919" w:rsidP="00E320BD">
            <w:pPr>
              <w:pStyle w:val="TAC"/>
            </w:pPr>
          </w:p>
        </w:tc>
        <w:tc>
          <w:tcPr>
            <w:tcW w:w="860" w:type="pct"/>
            <w:gridSpan w:val="3"/>
            <w:vAlign w:val="center"/>
          </w:tcPr>
          <w:p w14:paraId="19B1AA85" w14:textId="77777777" w:rsidR="009F2919" w:rsidRPr="0053369F" w:rsidRDefault="009F2919" w:rsidP="00E320BD">
            <w:pPr>
              <w:pStyle w:val="TAH"/>
            </w:pPr>
            <w:r w:rsidRPr="0053369F">
              <w:t>Modulation</w:t>
            </w:r>
          </w:p>
        </w:tc>
        <w:tc>
          <w:tcPr>
            <w:tcW w:w="1359" w:type="pct"/>
            <w:shd w:val="clear" w:color="auto" w:fill="auto"/>
            <w:vAlign w:val="center"/>
          </w:tcPr>
          <w:p w14:paraId="4FE76E48" w14:textId="77777777" w:rsidR="009F2919" w:rsidRPr="0053369F" w:rsidRDefault="009F2919" w:rsidP="00E320BD">
            <w:pPr>
              <w:pStyle w:val="TAH"/>
            </w:pPr>
            <w:r w:rsidRPr="0053369F">
              <w:t>RB allocation (Note 2)</w:t>
            </w:r>
          </w:p>
        </w:tc>
      </w:tr>
      <w:tr w:rsidR="009F2919" w:rsidRPr="0053369F" w14:paraId="04E879B7" w14:textId="77777777" w:rsidTr="00E320BD">
        <w:trPr>
          <w:trHeight w:val="227"/>
        </w:trPr>
        <w:tc>
          <w:tcPr>
            <w:tcW w:w="562" w:type="pct"/>
            <w:shd w:val="clear" w:color="auto" w:fill="auto"/>
            <w:tcMar>
              <w:left w:w="28" w:type="dxa"/>
              <w:right w:w="28" w:type="dxa"/>
            </w:tcMar>
            <w:vAlign w:val="center"/>
          </w:tcPr>
          <w:p w14:paraId="2125AEF5" w14:textId="77777777" w:rsidR="009F2919" w:rsidRPr="0053369F" w:rsidRDefault="009F2919" w:rsidP="00E320BD">
            <w:pPr>
              <w:pStyle w:val="TAC"/>
            </w:pPr>
            <w:r w:rsidRPr="0053369F">
              <w:t>1</w:t>
            </w:r>
          </w:p>
        </w:tc>
        <w:tc>
          <w:tcPr>
            <w:tcW w:w="501" w:type="pct"/>
            <w:shd w:val="clear" w:color="auto" w:fill="auto"/>
            <w:tcMar>
              <w:left w:w="28" w:type="dxa"/>
              <w:right w:w="28" w:type="dxa"/>
            </w:tcMar>
            <w:vAlign w:val="center"/>
          </w:tcPr>
          <w:p w14:paraId="3DB5A307" w14:textId="77777777" w:rsidR="009F2919" w:rsidRPr="0053369F" w:rsidRDefault="009F2919" w:rsidP="00E320BD">
            <w:pPr>
              <w:pStyle w:val="TAC"/>
            </w:pPr>
            <w:r w:rsidRPr="0053369F">
              <w:t>Low</w:t>
            </w:r>
          </w:p>
        </w:tc>
        <w:tc>
          <w:tcPr>
            <w:tcW w:w="1002" w:type="pct"/>
            <w:vMerge w:val="restart"/>
            <w:tcMar>
              <w:left w:w="23" w:type="dxa"/>
              <w:right w:w="23" w:type="dxa"/>
            </w:tcMar>
            <w:vAlign w:val="center"/>
          </w:tcPr>
          <w:p w14:paraId="7C3C1BF4" w14:textId="77777777" w:rsidR="009F2919" w:rsidRPr="0053369F" w:rsidRDefault="009F2919" w:rsidP="00E320BD">
            <w:pPr>
              <w:pStyle w:val="TAC"/>
            </w:pPr>
            <w:r w:rsidRPr="0053369F">
              <w:t>N/A</w:t>
            </w:r>
          </w:p>
        </w:tc>
        <w:tc>
          <w:tcPr>
            <w:tcW w:w="716" w:type="pct"/>
            <w:vMerge w:val="restart"/>
            <w:tcBorders>
              <w:top w:val="nil"/>
            </w:tcBorders>
            <w:shd w:val="clear" w:color="auto" w:fill="auto"/>
            <w:tcMar>
              <w:left w:w="45" w:type="dxa"/>
              <w:right w:w="45" w:type="dxa"/>
            </w:tcMar>
            <w:vAlign w:val="center"/>
          </w:tcPr>
          <w:p w14:paraId="29096CBB" w14:textId="77777777" w:rsidR="009F2919" w:rsidRPr="0053369F" w:rsidRDefault="009F2919" w:rsidP="00E320BD">
            <w:pPr>
              <w:pStyle w:val="TAC"/>
            </w:pPr>
            <w:r w:rsidRPr="0053369F">
              <w:t>N/A</w:t>
            </w:r>
          </w:p>
        </w:tc>
        <w:tc>
          <w:tcPr>
            <w:tcW w:w="215" w:type="pct"/>
            <w:vMerge w:val="restart"/>
            <w:textDirection w:val="btLr"/>
            <w:vAlign w:val="center"/>
          </w:tcPr>
          <w:p w14:paraId="699D1CF8" w14:textId="77777777" w:rsidR="009F2919" w:rsidRPr="0053369F" w:rsidRDefault="009F2919" w:rsidP="00E320BD">
            <w:pPr>
              <w:pStyle w:val="TAC"/>
            </w:pPr>
            <w:r w:rsidRPr="0053369F">
              <w:t>DFT-s OFDM</w:t>
            </w:r>
          </w:p>
        </w:tc>
        <w:tc>
          <w:tcPr>
            <w:tcW w:w="645" w:type="pct"/>
            <w:gridSpan w:val="2"/>
            <w:tcMar>
              <w:left w:w="45" w:type="dxa"/>
              <w:right w:w="45" w:type="dxa"/>
            </w:tcMar>
            <w:vAlign w:val="center"/>
          </w:tcPr>
          <w:p w14:paraId="4B6D4A88" w14:textId="77777777" w:rsidR="009F2919" w:rsidRPr="0053369F" w:rsidRDefault="009F2919" w:rsidP="00E320BD">
            <w:pPr>
              <w:pStyle w:val="TAC"/>
            </w:pPr>
            <w:r w:rsidRPr="0053369F">
              <w:t>PI/2 BPSK</w:t>
            </w:r>
          </w:p>
        </w:tc>
        <w:tc>
          <w:tcPr>
            <w:tcW w:w="1359" w:type="pct"/>
            <w:shd w:val="clear" w:color="auto" w:fill="auto"/>
            <w:tcMar>
              <w:left w:w="45" w:type="dxa"/>
              <w:right w:w="45" w:type="dxa"/>
            </w:tcMar>
            <w:vAlign w:val="center"/>
          </w:tcPr>
          <w:p w14:paraId="3AD12796" w14:textId="77777777" w:rsidR="009F2919" w:rsidRPr="0053369F" w:rsidRDefault="009F2919" w:rsidP="00E320BD">
            <w:pPr>
              <w:pStyle w:val="TAC"/>
            </w:pPr>
            <w:r w:rsidRPr="0053369F">
              <w:t>Edge_1RB_Left</w:t>
            </w:r>
          </w:p>
        </w:tc>
      </w:tr>
      <w:tr w:rsidR="009F2919" w:rsidRPr="0053369F" w14:paraId="1C083E0C" w14:textId="77777777" w:rsidTr="00E320BD">
        <w:trPr>
          <w:trHeight w:val="227"/>
        </w:trPr>
        <w:tc>
          <w:tcPr>
            <w:tcW w:w="562" w:type="pct"/>
            <w:shd w:val="clear" w:color="auto" w:fill="auto"/>
            <w:tcMar>
              <w:left w:w="28" w:type="dxa"/>
              <w:right w:w="28" w:type="dxa"/>
            </w:tcMar>
            <w:vAlign w:val="center"/>
          </w:tcPr>
          <w:p w14:paraId="65921B40" w14:textId="77777777" w:rsidR="009F2919" w:rsidRPr="0053369F" w:rsidRDefault="009F2919" w:rsidP="00E320BD">
            <w:pPr>
              <w:pStyle w:val="TAC"/>
            </w:pPr>
            <w:r w:rsidRPr="0053369F">
              <w:t>2</w:t>
            </w:r>
          </w:p>
        </w:tc>
        <w:tc>
          <w:tcPr>
            <w:tcW w:w="501" w:type="pct"/>
            <w:shd w:val="clear" w:color="auto" w:fill="auto"/>
            <w:tcMar>
              <w:left w:w="28" w:type="dxa"/>
              <w:right w:w="28" w:type="dxa"/>
            </w:tcMar>
            <w:vAlign w:val="center"/>
          </w:tcPr>
          <w:p w14:paraId="312C41D0" w14:textId="77777777" w:rsidR="009F2919" w:rsidRPr="0053369F" w:rsidRDefault="009F2919" w:rsidP="00E320BD">
            <w:pPr>
              <w:pStyle w:val="TAC"/>
            </w:pPr>
            <w:r w:rsidRPr="0053369F">
              <w:t>High</w:t>
            </w:r>
          </w:p>
        </w:tc>
        <w:tc>
          <w:tcPr>
            <w:tcW w:w="1002" w:type="pct"/>
            <w:vMerge/>
            <w:tcMar>
              <w:left w:w="23" w:type="dxa"/>
              <w:right w:w="23" w:type="dxa"/>
            </w:tcMar>
            <w:vAlign w:val="center"/>
          </w:tcPr>
          <w:p w14:paraId="09E5A10E"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49605D6B" w14:textId="77777777" w:rsidR="009F2919" w:rsidRPr="0053369F" w:rsidRDefault="009F2919" w:rsidP="00E320BD">
            <w:pPr>
              <w:pStyle w:val="TAC"/>
            </w:pPr>
          </w:p>
        </w:tc>
        <w:tc>
          <w:tcPr>
            <w:tcW w:w="215" w:type="pct"/>
            <w:vMerge/>
            <w:textDirection w:val="btLr"/>
            <w:vAlign w:val="center"/>
          </w:tcPr>
          <w:p w14:paraId="10ECA8B7" w14:textId="77777777" w:rsidR="009F2919" w:rsidRPr="0053369F" w:rsidRDefault="009F2919" w:rsidP="00E320BD">
            <w:pPr>
              <w:pStyle w:val="TAC"/>
            </w:pPr>
          </w:p>
        </w:tc>
        <w:tc>
          <w:tcPr>
            <w:tcW w:w="645" w:type="pct"/>
            <w:gridSpan w:val="2"/>
            <w:tcMar>
              <w:left w:w="45" w:type="dxa"/>
              <w:right w:w="45" w:type="dxa"/>
            </w:tcMar>
            <w:vAlign w:val="center"/>
          </w:tcPr>
          <w:p w14:paraId="62113BF6" w14:textId="77777777" w:rsidR="009F2919" w:rsidRPr="0053369F" w:rsidRDefault="009F2919" w:rsidP="00E320BD">
            <w:pPr>
              <w:pStyle w:val="TAC"/>
            </w:pPr>
            <w:r w:rsidRPr="0053369F">
              <w:t>PI/2 BPSK</w:t>
            </w:r>
          </w:p>
        </w:tc>
        <w:tc>
          <w:tcPr>
            <w:tcW w:w="1359" w:type="pct"/>
            <w:shd w:val="clear" w:color="auto" w:fill="auto"/>
            <w:tcMar>
              <w:left w:w="45" w:type="dxa"/>
              <w:right w:w="45" w:type="dxa"/>
            </w:tcMar>
            <w:vAlign w:val="center"/>
          </w:tcPr>
          <w:p w14:paraId="4A363125" w14:textId="77777777" w:rsidR="009F2919" w:rsidRPr="0053369F" w:rsidRDefault="009F2919" w:rsidP="00E320BD">
            <w:pPr>
              <w:pStyle w:val="TAC"/>
            </w:pPr>
            <w:r w:rsidRPr="0053369F">
              <w:t>Edge_1RB_Right</w:t>
            </w:r>
          </w:p>
        </w:tc>
      </w:tr>
      <w:tr w:rsidR="009F2919" w:rsidRPr="0053369F" w14:paraId="10825840" w14:textId="77777777" w:rsidTr="00E320BD">
        <w:trPr>
          <w:trHeight w:val="227"/>
        </w:trPr>
        <w:tc>
          <w:tcPr>
            <w:tcW w:w="562" w:type="pct"/>
            <w:shd w:val="clear" w:color="auto" w:fill="auto"/>
            <w:tcMar>
              <w:left w:w="28" w:type="dxa"/>
              <w:right w:w="28" w:type="dxa"/>
            </w:tcMar>
            <w:vAlign w:val="center"/>
          </w:tcPr>
          <w:p w14:paraId="03411187" w14:textId="77777777" w:rsidR="009F2919" w:rsidRPr="0053369F" w:rsidRDefault="009F2919" w:rsidP="00E320BD">
            <w:pPr>
              <w:pStyle w:val="TAC"/>
            </w:pPr>
            <w:r w:rsidRPr="0053369F">
              <w:t xml:space="preserve">3 </w:t>
            </w:r>
          </w:p>
        </w:tc>
        <w:tc>
          <w:tcPr>
            <w:tcW w:w="501" w:type="pct"/>
            <w:shd w:val="clear" w:color="auto" w:fill="auto"/>
            <w:tcMar>
              <w:left w:w="28" w:type="dxa"/>
              <w:right w:w="28" w:type="dxa"/>
            </w:tcMar>
            <w:vAlign w:val="center"/>
          </w:tcPr>
          <w:p w14:paraId="724A203D" w14:textId="77777777" w:rsidR="009F2919" w:rsidRPr="0053369F" w:rsidRDefault="009F2919" w:rsidP="00E320BD">
            <w:pPr>
              <w:pStyle w:val="TAC"/>
            </w:pPr>
            <w:r w:rsidRPr="0053369F">
              <w:t>Default</w:t>
            </w:r>
          </w:p>
        </w:tc>
        <w:tc>
          <w:tcPr>
            <w:tcW w:w="1002" w:type="pct"/>
            <w:vMerge/>
            <w:tcMar>
              <w:left w:w="23" w:type="dxa"/>
              <w:right w:w="23" w:type="dxa"/>
            </w:tcMar>
            <w:vAlign w:val="center"/>
          </w:tcPr>
          <w:p w14:paraId="20C3A6D8"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0CE47F6B" w14:textId="77777777" w:rsidR="009F2919" w:rsidRPr="0053369F" w:rsidRDefault="009F2919" w:rsidP="00E320BD">
            <w:pPr>
              <w:pStyle w:val="TAC"/>
            </w:pPr>
          </w:p>
        </w:tc>
        <w:tc>
          <w:tcPr>
            <w:tcW w:w="215" w:type="pct"/>
            <w:vMerge/>
            <w:textDirection w:val="btLr"/>
            <w:vAlign w:val="center"/>
          </w:tcPr>
          <w:p w14:paraId="34F8E245" w14:textId="77777777" w:rsidR="009F2919" w:rsidRPr="0053369F" w:rsidRDefault="009F2919" w:rsidP="00E320BD">
            <w:pPr>
              <w:pStyle w:val="TAC"/>
            </w:pPr>
          </w:p>
        </w:tc>
        <w:tc>
          <w:tcPr>
            <w:tcW w:w="645" w:type="pct"/>
            <w:gridSpan w:val="2"/>
            <w:tcMar>
              <w:left w:w="45" w:type="dxa"/>
              <w:right w:w="45" w:type="dxa"/>
            </w:tcMar>
            <w:vAlign w:val="center"/>
          </w:tcPr>
          <w:p w14:paraId="4B0D45F6" w14:textId="77777777" w:rsidR="009F2919" w:rsidRPr="0053369F" w:rsidRDefault="009F2919" w:rsidP="00E320BD">
            <w:pPr>
              <w:pStyle w:val="TAC"/>
            </w:pPr>
            <w:r w:rsidRPr="0053369F">
              <w:t>PI/2 BPSK</w:t>
            </w:r>
          </w:p>
        </w:tc>
        <w:tc>
          <w:tcPr>
            <w:tcW w:w="1359" w:type="pct"/>
            <w:shd w:val="clear" w:color="auto" w:fill="auto"/>
            <w:tcMar>
              <w:left w:w="45" w:type="dxa"/>
              <w:right w:w="45" w:type="dxa"/>
            </w:tcMar>
            <w:vAlign w:val="center"/>
          </w:tcPr>
          <w:p w14:paraId="5741C07D" w14:textId="77777777" w:rsidR="009F2919" w:rsidRPr="0053369F" w:rsidRDefault="009F2919" w:rsidP="00E320BD">
            <w:pPr>
              <w:pStyle w:val="TAC"/>
            </w:pPr>
            <w:r w:rsidRPr="0053369F">
              <w:t>Outer_Full</w:t>
            </w:r>
          </w:p>
        </w:tc>
      </w:tr>
      <w:tr w:rsidR="009F2919" w:rsidRPr="0053369F" w14:paraId="421A8C7E" w14:textId="77777777" w:rsidTr="00E320BD">
        <w:trPr>
          <w:trHeight w:val="227"/>
        </w:trPr>
        <w:tc>
          <w:tcPr>
            <w:tcW w:w="562" w:type="pct"/>
            <w:shd w:val="clear" w:color="auto" w:fill="auto"/>
            <w:tcMar>
              <w:left w:w="28" w:type="dxa"/>
              <w:right w:w="28" w:type="dxa"/>
            </w:tcMar>
            <w:vAlign w:val="center"/>
          </w:tcPr>
          <w:p w14:paraId="738044BF" w14:textId="77777777" w:rsidR="009F2919" w:rsidRPr="0053369F" w:rsidRDefault="009F2919" w:rsidP="00E320BD">
            <w:pPr>
              <w:pStyle w:val="TAC"/>
            </w:pPr>
            <w:r w:rsidRPr="0053369F">
              <w:t>4</w:t>
            </w:r>
          </w:p>
        </w:tc>
        <w:tc>
          <w:tcPr>
            <w:tcW w:w="501" w:type="pct"/>
            <w:shd w:val="clear" w:color="auto" w:fill="auto"/>
            <w:tcMar>
              <w:left w:w="28" w:type="dxa"/>
              <w:right w:w="28" w:type="dxa"/>
            </w:tcMar>
            <w:vAlign w:val="center"/>
          </w:tcPr>
          <w:p w14:paraId="1ADA47C1" w14:textId="77777777" w:rsidR="009F2919" w:rsidRPr="0053369F" w:rsidRDefault="009F2919" w:rsidP="00E320BD">
            <w:pPr>
              <w:pStyle w:val="TAC"/>
            </w:pPr>
            <w:r w:rsidRPr="0053369F">
              <w:t>Low</w:t>
            </w:r>
          </w:p>
        </w:tc>
        <w:tc>
          <w:tcPr>
            <w:tcW w:w="1002" w:type="pct"/>
            <w:vMerge/>
            <w:tcMar>
              <w:left w:w="23" w:type="dxa"/>
              <w:right w:w="23" w:type="dxa"/>
            </w:tcMar>
            <w:vAlign w:val="center"/>
          </w:tcPr>
          <w:p w14:paraId="42FF6E09"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5C2D2E94" w14:textId="77777777" w:rsidR="009F2919" w:rsidRPr="0053369F" w:rsidRDefault="009F2919" w:rsidP="00E320BD">
            <w:pPr>
              <w:pStyle w:val="TAC"/>
            </w:pPr>
          </w:p>
        </w:tc>
        <w:tc>
          <w:tcPr>
            <w:tcW w:w="215" w:type="pct"/>
            <w:vMerge/>
            <w:textDirection w:val="btLr"/>
            <w:vAlign w:val="center"/>
          </w:tcPr>
          <w:p w14:paraId="4C60BF67" w14:textId="77777777" w:rsidR="009F2919" w:rsidRPr="0053369F" w:rsidRDefault="009F2919" w:rsidP="00E320BD">
            <w:pPr>
              <w:pStyle w:val="TAC"/>
            </w:pPr>
          </w:p>
        </w:tc>
        <w:tc>
          <w:tcPr>
            <w:tcW w:w="645" w:type="pct"/>
            <w:gridSpan w:val="2"/>
            <w:tcMar>
              <w:left w:w="45" w:type="dxa"/>
              <w:right w:w="45" w:type="dxa"/>
            </w:tcMar>
            <w:vAlign w:val="center"/>
          </w:tcPr>
          <w:p w14:paraId="369BB1E1" w14:textId="77777777" w:rsidR="009F2919" w:rsidRPr="0053369F" w:rsidRDefault="009F2919" w:rsidP="00E320BD">
            <w:pPr>
              <w:pStyle w:val="TAC"/>
            </w:pPr>
            <w:r w:rsidRPr="0053369F">
              <w:t>QPSK</w:t>
            </w:r>
          </w:p>
        </w:tc>
        <w:tc>
          <w:tcPr>
            <w:tcW w:w="1359" w:type="pct"/>
            <w:shd w:val="clear" w:color="auto" w:fill="auto"/>
            <w:tcMar>
              <w:left w:w="45" w:type="dxa"/>
              <w:right w:w="45" w:type="dxa"/>
            </w:tcMar>
            <w:vAlign w:val="center"/>
          </w:tcPr>
          <w:p w14:paraId="0E03C7F4" w14:textId="77777777" w:rsidR="009F2919" w:rsidRPr="0053369F" w:rsidRDefault="009F2919" w:rsidP="00E320BD">
            <w:pPr>
              <w:pStyle w:val="TAC"/>
            </w:pPr>
            <w:r w:rsidRPr="0053369F">
              <w:t>Edge_1RB_Left</w:t>
            </w:r>
          </w:p>
        </w:tc>
      </w:tr>
      <w:tr w:rsidR="009F2919" w:rsidRPr="0053369F" w14:paraId="783AAB5D" w14:textId="77777777" w:rsidTr="00E320BD">
        <w:trPr>
          <w:trHeight w:val="227"/>
        </w:trPr>
        <w:tc>
          <w:tcPr>
            <w:tcW w:w="562" w:type="pct"/>
            <w:shd w:val="clear" w:color="auto" w:fill="auto"/>
            <w:tcMar>
              <w:left w:w="28" w:type="dxa"/>
              <w:right w:w="28" w:type="dxa"/>
            </w:tcMar>
            <w:vAlign w:val="center"/>
          </w:tcPr>
          <w:p w14:paraId="0F8CA81A" w14:textId="77777777" w:rsidR="009F2919" w:rsidRPr="0053369F" w:rsidRDefault="009F2919" w:rsidP="00E320BD">
            <w:pPr>
              <w:pStyle w:val="TAC"/>
            </w:pPr>
            <w:r w:rsidRPr="0053369F">
              <w:t>5</w:t>
            </w:r>
          </w:p>
        </w:tc>
        <w:tc>
          <w:tcPr>
            <w:tcW w:w="501" w:type="pct"/>
            <w:shd w:val="clear" w:color="auto" w:fill="auto"/>
            <w:tcMar>
              <w:left w:w="28" w:type="dxa"/>
              <w:right w:w="28" w:type="dxa"/>
            </w:tcMar>
            <w:vAlign w:val="center"/>
          </w:tcPr>
          <w:p w14:paraId="22199742" w14:textId="77777777" w:rsidR="009F2919" w:rsidRPr="0053369F" w:rsidRDefault="009F2919" w:rsidP="00E320BD">
            <w:pPr>
              <w:pStyle w:val="TAC"/>
            </w:pPr>
            <w:r w:rsidRPr="0053369F">
              <w:t>High</w:t>
            </w:r>
          </w:p>
        </w:tc>
        <w:tc>
          <w:tcPr>
            <w:tcW w:w="1002" w:type="pct"/>
            <w:vMerge/>
            <w:tcMar>
              <w:left w:w="23" w:type="dxa"/>
              <w:right w:w="23" w:type="dxa"/>
            </w:tcMar>
            <w:vAlign w:val="center"/>
          </w:tcPr>
          <w:p w14:paraId="4ACC8017"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225AC647" w14:textId="77777777" w:rsidR="009F2919" w:rsidRPr="0053369F" w:rsidRDefault="009F2919" w:rsidP="00E320BD">
            <w:pPr>
              <w:pStyle w:val="TAC"/>
            </w:pPr>
          </w:p>
        </w:tc>
        <w:tc>
          <w:tcPr>
            <w:tcW w:w="215" w:type="pct"/>
            <w:vMerge/>
            <w:textDirection w:val="btLr"/>
            <w:vAlign w:val="center"/>
          </w:tcPr>
          <w:p w14:paraId="0F75560E" w14:textId="77777777" w:rsidR="009F2919" w:rsidRPr="0053369F" w:rsidRDefault="009F2919" w:rsidP="00E320BD">
            <w:pPr>
              <w:pStyle w:val="TAC"/>
            </w:pPr>
          </w:p>
        </w:tc>
        <w:tc>
          <w:tcPr>
            <w:tcW w:w="645" w:type="pct"/>
            <w:gridSpan w:val="2"/>
            <w:tcMar>
              <w:left w:w="45" w:type="dxa"/>
              <w:right w:w="45" w:type="dxa"/>
            </w:tcMar>
            <w:vAlign w:val="center"/>
          </w:tcPr>
          <w:p w14:paraId="23731CC5" w14:textId="77777777" w:rsidR="009F2919" w:rsidRPr="0053369F" w:rsidRDefault="009F2919" w:rsidP="00E320BD">
            <w:pPr>
              <w:pStyle w:val="TAC"/>
            </w:pPr>
            <w:r w:rsidRPr="0053369F">
              <w:t>QPSK</w:t>
            </w:r>
          </w:p>
        </w:tc>
        <w:tc>
          <w:tcPr>
            <w:tcW w:w="1359" w:type="pct"/>
            <w:shd w:val="clear" w:color="auto" w:fill="auto"/>
            <w:tcMar>
              <w:left w:w="45" w:type="dxa"/>
              <w:right w:w="45" w:type="dxa"/>
            </w:tcMar>
            <w:vAlign w:val="center"/>
          </w:tcPr>
          <w:p w14:paraId="12238890" w14:textId="77777777" w:rsidR="009F2919" w:rsidRPr="0053369F" w:rsidRDefault="009F2919" w:rsidP="00E320BD">
            <w:pPr>
              <w:pStyle w:val="TAC"/>
            </w:pPr>
            <w:r w:rsidRPr="0053369F">
              <w:t>Edge_1RB_Right</w:t>
            </w:r>
          </w:p>
        </w:tc>
      </w:tr>
      <w:tr w:rsidR="009F2919" w:rsidRPr="0053369F" w14:paraId="4891CF74" w14:textId="77777777" w:rsidTr="00E320BD">
        <w:trPr>
          <w:trHeight w:val="227"/>
        </w:trPr>
        <w:tc>
          <w:tcPr>
            <w:tcW w:w="562" w:type="pct"/>
            <w:shd w:val="clear" w:color="auto" w:fill="auto"/>
            <w:tcMar>
              <w:left w:w="28" w:type="dxa"/>
              <w:right w:w="28" w:type="dxa"/>
            </w:tcMar>
            <w:vAlign w:val="center"/>
          </w:tcPr>
          <w:p w14:paraId="7DCD11AE" w14:textId="77777777" w:rsidR="009F2919" w:rsidRPr="0053369F" w:rsidRDefault="009F2919" w:rsidP="00E320BD">
            <w:pPr>
              <w:pStyle w:val="TAC"/>
            </w:pPr>
            <w:r w:rsidRPr="0053369F">
              <w:t>6</w:t>
            </w:r>
          </w:p>
        </w:tc>
        <w:tc>
          <w:tcPr>
            <w:tcW w:w="501" w:type="pct"/>
            <w:shd w:val="clear" w:color="auto" w:fill="auto"/>
            <w:tcMar>
              <w:left w:w="28" w:type="dxa"/>
              <w:right w:w="28" w:type="dxa"/>
            </w:tcMar>
            <w:vAlign w:val="center"/>
          </w:tcPr>
          <w:p w14:paraId="3F2C4D00" w14:textId="77777777" w:rsidR="009F2919" w:rsidRPr="0053369F" w:rsidRDefault="009F2919" w:rsidP="00E320BD">
            <w:pPr>
              <w:pStyle w:val="TAC"/>
            </w:pPr>
            <w:r w:rsidRPr="0053369F">
              <w:t>Default</w:t>
            </w:r>
          </w:p>
        </w:tc>
        <w:tc>
          <w:tcPr>
            <w:tcW w:w="1002" w:type="pct"/>
            <w:vMerge/>
            <w:tcMar>
              <w:left w:w="23" w:type="dxa"/>
              <w:right w:w="23" w:type="dxa"/>
            </w:tcMar>
            <w:vAlign w:val="center"/>
          </w:tcPr>
          <w:p w14:paraId="2192DE88"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1A6FBF9B" w14:textId="77777777" w:rsidR="009F2919" w:rsidRPr="0053369F" w:rsidRDefault="009F2919" w:rsidP="00E320BD">
            <w:pPr>
              <w:pStyle w:val="TAC"/>
            </w:pPr>
          </w:p>
        </w:tc>
        <w:tc>
          <w:tcPr>
            <w:tcW w:w="215" w:type="pct"/>
            <w:vMerge/>
            <w:textDirection w:val="btLr"/>
            <w:vAlign w:val="center"/>
          </w:tcPr>
          <w:p w14:paraId="4C1659A0" w14:textId="77777777" w:rsidR="009F2919" w:rsidRPr="0053369F" w:rsidRDefault="009F2919" w:rsidP="00E320BD">
            <w:pPr>
              <w:pStyle w:val="TAC"/>
            </w:pPr>
          </w:p>
        </w:tc>
        <w:tc>
          <w:tcPr>
            <w:tcW w:w="645" w:type="pct"/>
            <w:gridSpan w:val="2"/>
            <w:tcMar>
              <w:left w:w="45" w:type="dxa"/>
              <w:right w:w="45" w:type="dxa"/>
            </w:tcMar>
            <w:vAlign w:val="center"/>
          </w:tcPr>
          <w:p w14:paraId="1079316F" w14:textId="77777777" w:rsidR="009F2919" w:rsidRPr="0053369F" w:rsidRDefault="009F2919" w:rsidP="00E320BD">
            <w:pPr>
              <w:pStyle w:val="TAC"/>
            </w:pPr>
            <w:r w:rsidRPr="0053369F">
              <w:t>QPSK</w:t>
            </w:r>
          </w:p>
        </w:tc>
        <w:tc>
          <w:tcPr>
            <w:tcW w:w="1359" w:type="pct"/>
            <w:shd w:val="clear" w:color="auto" w:fill="auto"/>
            <w:tcMar>
              <w:left w:w="45" w:type="dxa"/>
              <w:right w:w="45" w:type="dxa"/>
            </w:tcMar>
            <w:vAlign w:val="center"/>
          </w:tcPr>
          <w:p w14:paraId="146A2ECB" w14:textId="77777777" w:rsidR="009F2919" w:rsidRPr="0053369F" w:rsidRDefault="009F2919" w:rsidP="00E320BD">
            <w:pPr>
              <w:pStyle w:val="TAC"/>
            </w:pPr>
            <w:r w:rsidRPr="0053369F">
              <w:t>Outer_Full</w:t>
            </w:r>
          </w:p>
        </w:tc>
      </w:tr>
      <w:tr w:rsidR="009F2919" w:rsidRPr="0053369F" w14:paraId="460E053D" w14:textId="77777777" w:rsidTr="00E320BD">
        <w:trPr>
          <w:trHeight w:val="227"/>
        </w:trPr>
        <w:tc>
          <w:tcPr>
            <w:tcW w:w="562" w:type="pct"/>
            <w:shd w:val="clear" w:color="auto" w:fill="auto"/>
            <w:tcMar>
              <w:left w:w="28" w:type="dxa"/>
              <w:right w:w="28" w:type="dxa"/>
            </w:tcMar>
            <w:vAlign w:val="center"/>
          </w:tcPr>
          <w:p w14:paraId="1CD06757" w14:textId="77777777" w:rsidR="009F2919" w:rsidRPr="0053369F" w:rsidRDefault="009F2919" w:rsidP="00E320BD">
            <w:pPr>
              <w:pStyle w:val="TAC"/>
            </w:pPr>
            <w:r w:rsidRPr="0053369F">
              <w:t>7</w:t>
            </w:r>
          </w:p>
        </w:tc>
        <w:tc>
          <w:tcPr>
            <w:tcW w:w="501" w:type="pct"/>
            <w:shd w:val="clear" w:color="auto" w:fill="auto"/>
            <w:tcMar>
              <w:left w:w="28" w:type="dxa"/>
              <w:right w:w="28" w:type="dxa"/>
            </w:tcMar>
            <w:vAlign w:val="center"/>
          </w:tcPr>
          <w:p w14:paraId="0219320D" w14:textId="77777777" w:rsidR="009F2919" w:rsidRPr="0053369F" w:rsidRDefault="009F2919" w:rsidP="00E320BD">
            <w:pPr>
              <w:pStyle w:val="TAC"/>
            </w:pPr>
            <w:r w:rsidRPr="0053369F">
              <w:t>Low</w:t>
            </w:r>
          </w:p>
        </w:tc>
        <w:tc>
          <w:tcPr>
            <w:tcW w:w="1002" w:type="pct"/>
            <w:vMerge/>
            <w:tcMar>
              <w:left w:w="23" w:type="dxa"/>
              <w:right w:w="23" w:type="dxa"/>
            </w:tcMar>
            <w:vAlign w:val="center"/>
          </w:tcPr>
          <w:p w14:paraId="1BA1CE1A"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296C89D3" w14:textId="77777777" w:rsidR="009F2919" w:rsidRPr="0053369F" w:rsidRDefault="009F2919" w:rsidP="00E320BD">
            <w:pPr>
              <w:pStyle w:val="TAC"/>
            </w:pPr>
          </w:p>
        </w:tc>
        <w:tc>
          <w:tcPr>
            <w:tcW w:w="215" w:type="pct"/>
            <w:vMerge/>
            <w:textDirection w:val="btLr"/>
            <w:vAlign w:val="center"/>
          </w:tcPr>
          <w:p w14:paraId="43F02DFB" w14:textId="77777777" w:rsidR="009F2919" w:rsidRPr="0053369F" w:rsidRDefault="009F2919" w:rsidP="00E320BD">
            <w:pPr>
              <w:pStyle w:val="TAC"/>
            </w:pPr>
          </w:p>
        </w:tc>
        <w:tc>
          <w:tcPr>
            <w:tcW w:w="645" w:type="pct"/>
            <w:gridSpan w:val="2"/>
            <w:tcMar>
              <w:left w:w="45" w:type="dxa"/>
              <w:right w:w="45" w:type="dxa"/>
            </w:tcMar>
            <w:vAlign w:val="center"/>
          </w:tcPr>
          <w:p w14:paraId="7020D737" w14:textId="77777777" w:rsidR="009F2919" w:rsidRPr="0053369F" w:rsidRDefault="009F2919" w:rsidP="00E320BD">
            <w:pPr>
              <w:pStyle w:val="TAC"/>
            </w:pPr>
            <w:r w:rsidRPr="0053369F">
              <w:t>16 QAM</w:t>
            </w:r>
          </w:p>
        </w:tc>
        <w:tc>
          <w:tcPr>
            <w:tcW w:w="1359" w:type="pct"/>
            <w:shd w:val="clear" w:color="auto" w:fill="auto"/>
            <w:tcMar>
              <w:left w:w="45" w:type="dxa"/>
              <w:right w:w="45" w:type="dxa"/>
            </w:tcMar>
            <w:vAlign w:val="center"/>
          </w:tcPr>
          <w:p w14:paraId="36ED3B70" w14:textId="77777777" w:rsidR="009F2919" w:rsidRPr="0053369F" w:rsidRDefault="009F2919" w:rsidP="00E320BD">
            <w:pPr>
              <w:pStyle w:val="TAC"/>
            </w:pPr>
            <w:r w:rsidRPr="0053369F">
              <w:t>Edge_1RB_Left</w:t>
            </w:r>
          </w:p>
        </w:tc>
      </w:tr>
      <w:tr w:rsidR="009F2919" w:rsidRPr="0053369F" w14:paraId="31197B7C" w14:textId="77777777" w:rsidTr="00E320BD">
        <w:trPr>
          <w:trHeight w:val="227"/>
        </w:trPr>
        <w:tc>
          <w:tcPr>
            <w:tcW w:w="562" w:type="pct"/>
            <w:shd w:val="clear" w:color="auto" w:fill="auto"/>
            <w:tcMar>
              <w:left w:w="28" w:type="dxa"/>
              <w:right w:w="28" w:type="dxa"/>
            </w:tcMar>
            <w:vAlign w:val="center"/>
          </w:tcPr>
          <w:p w14:paraId="22EBCEED" w14:textId="77777777" w:rsidR="009F2919" w:rsidRPr="0053369F" w:rsidRDefault="009F2919" w:rsidP="00E320BD">
            <w:pPr>
              <w:pStyle w:val="TAC"/>
            </w:pPr>
            <w:r w:rsidRPr="0053369F">
              <w:t>8</w:t>
            </w:r>
          </w:p>
        </w:tc>
        <w:tc>
          <w:tcPr>
            <w:tcW w:w="501" w:type="pct"/>
            <w:shd w:val="clear" w:color="auto" w:fill="auto"/>
            <w:tcMar>
              <w:left w:w="28" w:type="dxa"/>
              <w:right w:w="28" w:type="dxa"/>
            </w:tcMar>
            <w:vAlign w:val="center"/>
          </w:tcPr>
          <w:p w14:paraId="4B6E24CD" w14:textId="77777777" w:rsidR="009F2919" w:rsidRPr="0053369F" w:rsidRDefault="009F2919" w:rsidP="00E320BD">
            <w:pPr>
              <w:pStyle w:val="TAC"/>
            </w:pPr>
            <w:r w:rsidRPr="0053369F">
              <w:t>High</w:t>
            </w:r>
          </w:p>
        </w:tc>
        <w:tc>
          <w:tcPr>
            <w:tcW w:w="1002" w:type="pct"/>
            <w:vMerge/>
            <w:tcMar>
              <w:left w:w="23" w:type="dxa"/>
              <w:right w:w="23" w:type="dxa"/>
            </w:tcMar>
            <w:vAlign w:val="center"/>
          </w:tcPr>
          <w:p w14:paraId="5B86A9FB"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5833F665" w14:textId="77777777" w:rsidR="009F2919" w:rsidRPr="0053369F" w:rsidRDefault="009F2919" w:rsidP="00E320BD">
            <w:pPr>
              <w:pStyle w:val="TAC"/>
            </w:pPr>
          </w:p>
        </w:tc>
        <w:tc>
          <w:tcPr>
            <w:tcW w:w="215" w:type="pct"/>
            <w:vMerge/>
            <w:textDirection w:val="btLr"/>
            <w:vAlign w:val="center"/>
          </w:tcPr>
          <w:p w14:paraId="5C807654" w14:textId="77777777" w:rsidR="009F2919" w:rsidRPr="0053369F" w:rsidRDefault="009F2919" w:rsidP="00E320BD">
            <w:pPr>
              <w:pStyle w:val="TAC"/>
            </w:pPr>
          </w:p>
        </w:tc>
        <w:tc>
          <w:tcPr>
            <w:tcW w:w="645" w:type="pct"/>
            <w:gridSpan w:val="2"/>
            <w:tcMar>
              <w:left w:w="45" w:type="dxa"/>
              <w:right w:w="45" w:type="dxa"/>
            </w:tcMar>
            <w:vAlign w:val="center"/>
          </w:tcPr>
          <w:p w14:paraId="47485519" w14:textId="77777777" w:rsidR="009F2919" w:rsidRPr="0053369F" w:rsidRDefault="009F2919" w:rsidP="00E320BD">
            <w:pPr>
              <w:pStyle w:val="TAC"/>
            </w:pPr>
            <w:r w:rsidRPr="0053369F">
              <w:t>16 QAM</w:t>
            </w:r>
          </w:p>
        </w:tc>
        <w:tc>
          <w:tcPr>
            <w:tcW w:w="1359" w:type="pct"/>
            <w:shd w:val="clear" w:color="auto" w:fill="auto"/>
            <w:tcMar>
              <w:left w:w="45" w:type="dxa"/>
              <w:right w:w="45" w:type="dxa"/>
            </w:tcMar>
            <w:vAlign w:val="center"/>
          </w:tcPr>
          <w:p w14:paraId="3CF57F17" w14:textId="77777777" w:rsidR="009F2919" w:rsidRPr="0053369F" w:rsidRDefault="009F2919" w:rsidP="00E320BD">
            <w:pPr>
              <w:pStyle w:val="TAC"/>
            </w:pPr>
            <w:r w:rsidRPr="0053369F">
              <w:t>Edge_1RB_Right</w:t>
            </w:r>
          </w:p>
        </w:tc>
      </w:tr>
      <w:tr w:rsidR="009F2919" w:rsidRPr="0053369F" w14:paraId="16C119B7" w14:textId="77777777" w:rsidTr="00E320BD">
        <w:trPr>
          <w:trHeight w:val="227"/>
        </w:trPr>
        <w:tc>
          <w:tcPr>
            <w:tcW w:w="562" w:type="pct"/>
            <w:shd w:val="clear" w:color="auto" w:fill="auto"/>
            <w:tcMar>
              <w:left w:w="28" w:type="dxa"/>
              <w:right w:w="28" w:type="dxa"/>
            </w:tcMar>
            <w:vAlign w:val="center"/>
          </w:tcPr>
          <w:p w14:paraId="39A30DA1" w14:textId="77777777" w:rsidR="009F2919" w:rsidRPr="0053369F" w:rsidRDefault="009F2919" w:rsidP="00E320BD">
            <w:pPr>
              <w:pStyle w:val="TAC"/>
            </w:pPr>
            <w:r w:rsidRPr="0053369F">
              <w:t>9</w:t>
            </w:r>
          </w:p>
        </w:tc>
        <w:tc>
          <w:tcPr>
            <w:tcW w:w="501" w:type="pct"/>
            <w:shd w:val="clear" w:color="auto" w:fill="auto"/>
            <w:tcMar>
              <w:left w:w="28" w:type="dxa"/>
              <w:right w:w="28" w:type="dxa"/>
            </w:tcMar>
            <w:vAlign w:val="center"/>
          </w:tcPr>
          <w:p w14:paraId="3F4E9B33" w14:textId="77777777" w:rsidR="009F2919" w:rsidRPr="0053369F" w:rsidRDefault="009F2919" w:rsidP="00E320BD">
            <w:pPr>
              <w:pStyle w:val="TAC"/>
            </w:pPr>
            <w:r w:rsidRPr="0053369F">
              <w:t>Default</w:t>
            </w:r>
          </w:p>
        </w:tc>
        <w:tc>
          <w:tcPr>
            <w:tcW w:w="1002" w:type="pct"/>
            <w:vMerge/>
            <w:tcMar>
              <w:left w:w="23" w:type="dxa"/>
              <w:right w:w="23" w:type="dxa"/>
            </w:tcMar>
            <w:vAlign w:val="center"/>
          </w:tcPr>
          <w:p w14:paraId="45A4D8D5"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601F2D08" w14:textId="77777777" w:rsidR="009F2919" w:rsidRPr="0053369F" w:rsidRDefault="009F2919" w:rsidP="00E320BD">
            <w:pPr>
              <w:pStyle w:val="TAC"/>
            </w:pPr>
          </w:p>
        </w:tc>
        <w:tc>
          <w:tcPr>
            <w:tcW w:w="215" w:type="pct"/>
            <w:vMerge/>
            <w:textDirection w:val="btLr"/>
            <w:vAlign w:val="center"/>
          </w:tcPr>
          <w:p w14:paraId="270F7AF4" w14:textId="77777777" w:rsidR="009F2919" w:rsidRPr="0053369F" w:rsidRDefault="009F2919" w:rsidP="00E320BD">
            <w:pPr>
              <w:pStyle w:val="TAC"/>
            </w:pPr>
          </w:p>
        </w:tc>
        <w:tc>
          <w:tcPr>
            <w:tcW w:w="645" w:type="pct"/>
            <w:gridSpan w:val="2"/>
            <w:tcMar>
              <w:left w:w="45" w:type="dxa"/>
              <w:right w:w="45" w:type="dxa"/>
            </w:tcMar>
            <w:vAlign w:val="center"/>
          </w:tcPr>
          <w:p w14:paraId="17EC9D76" w14:textId="77777777" w:rsidR="009F2919" w:rsidRPr="0053369F" w:rsidRDefault="009F2919" w:rsidP="00E320BD">
            <w:pPr>
              <w:pStyle w:val="TAC"/>
            </w:pPr>
            <w:r w:rsidRPr="0053369F">
              <w:t>16 QAM</w:t>
            </w:r>
          </w:p>
        </w:tc>
        <w:tc>
          <w:tcPr>
            <w:tcW w:w="1359" w:type="pct"/>
            <w:shd w:val="clear" w:color="auto" w:fill="auto"/>
            <w:tcMar>
              <w:left w:w="45" w:type="dxa"/>
              <w:right w:w="45" w:type="dxa"/>
            </w:tcMar>
            <w:vAlign w:val="center"/>
          </w:tcPr>
          <w:p w14:paraId="6B6181E5" w14:textId="77777777" w:rsidR="009F2919" w:rsidRPr="0053369F" w:rsidRDefault="009F2919" w:rsidP="00E320BD">
            <w:pPr>
              <w:pStyle w:val="TAC"/>
            </w:pPr>
            <w:r w:rsidRPr="0053369F">
              <w:t>Outer_Full</w:t>
            </w:r>
          </w:p>
        </w:tc>
      </w:tr>
      <w:tr w:rsidR="009F2919" w:rsidRPr="0053369F" w14:paraId="1FB8D669" w14:textId="77777777" w:rsidTr="00E320BD">
        <w:trPr>
          <w:trHeight w:val="227"/>
        </w:trPr>
        <w:tc>
          <w:tcPr>
            <w:tcW w:w="562" w:type="pct"/>
            <w:shd w:val="clear" w:color="auto" w:fill="auto"/>
            <w:tcMar>
              <w:left w:w="28" w:type="dxa"/>
              <w:right w:w="28" w:type="dxa"/>
            </w:tcMar>
            <w:vAlign w:val="center"/>
          </w:tcPr>
          <w:p w14:paraId="09044E23" w14:textId="77777777" w:rsidR="009F2919" w:rsidRPr="0053369F" w:rsidRDefault="009F2919" w:rsidP="00E320BD">
            <w:pPr>
              <w:pStyle w:val="TAC"/>
            </w:pPr>
            <w:r w:rsidRPr="0053369F">
              <w:t>10</w:t>
            </w:r>
          </w:p>
        </w:tc>
        <w:tc>
          <w:tcPr>
            <w:tcW w:w="501" w:type="pct"/>
            <w:shd w:val="clear" w:color="auto" w:fill="auto"/>
            <w:tcMar>
              <w:left w:w="28" w:type="dxa"/>
              <w:right w:w="28" w:type="dxa"/>
            </w:tcMar>
            <w:vAlign w:val="center"/>
          </w:tcPr>
          <w:p w14:paraId="0536413A" w14:textId="77777777" w:rsidR="009F2919" w:rsidRPr="0053369F" w:rsidRDefault="009F2919" w:rsidP="00E320BD">
            <w:pPr>
              <w:pStyle w:val="TAC"/>
            </w:pPr>
            <w:r w:rsidRPr="0053369F">
              <w:t>Low</w:t>
            </w:r>
          </w:p>
        </w:tc>
        <w:tc>
          <w:tcPr>
            <w:tcW w:w="1002" w:type="pct"/>
            <w:vMerge/>
            <w:tcMar>
              <w:left w:w="23" w:type="dxa"/>
              <w:right w:w="23" w:type="dxa"/>
            </w:tcMar>
            <w:vAlign w:val="center"/>
          </w:tcPr>
          <w:p w14:paraId="0D70FD81"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42B9F084" w14:textId="77777777" w:rsidR="009F2919" w:rsidRPr="0053369F" w:rsidRDefault="009F2919" w:rsidP="00E320BD">
            <w:pPr>
              <w:pStyle w:val="TAC"/>
            </w:pPr>
          </w:p>
        </w:tc>
        <w:tc>
          <w:tcPr>
            <w:tcW w:w="215" w:type="pct"/>
            <w:vMerge/>
            <w:textDirection w:val="btLr"/>
            <w:vAlign w:val="center"/>
          </w:tcPr>
          <w:p w14:paraId="724CC9B2" w14:textId="77777777" w:rsidR="009F2919" w:rsidRPr="0053369F" w:rsidRDefault="009F2919" w:rsidP="00E320BD">
            <w:pPr>
              <w:pStyle w:val="TAC"/>
            </w:pPr>
          </w:p>
        </w:tc>
        <w:tc>
          <w:tcPr>
            <w:tcW w:w="645" w:type="pct"/>
            <w:gridSpan w:val="2"/>
            <w:tcMar>
              <w:left w:w="45" w:type="dxa"/>
              <w:right w:w="45" w:type="dxa"/>
            </w:tcMar>
            <w:vAlign w:val="center"/>
          </w:tcPr>
          <w:p w14:paraId="06E2B864" w14:textId="77777777" w:rsidR="009F2919" w:rsidRPr="0053369F" w:rsidRDefault="009F2919" w:rsidP="00E320BD">
            <w:pPr>
              <w:pStyle w:val="TAC"/>
            </w:pPr>
            <w:r w:rsidRPr="0053369F">
              <w:t>64 QAM</w:t>
            </w:r>
          </w:p>
        </w:tc>
        <w:tc>
          <w:tcPr>
            <w:tcW w:w="1359" w:type="pct"/>
            <w:shd w:val="clear" w:color="auto" w:fill="auto"/>
            <w:tcMar>
              <w:left w:w="45" w:type="dxa"/>
              <w:right w:w="45" w:type="dxa"/>
            </w:tcMar>
            <w:vAlign w:val="center"/>
          </w:tcPr>
          <w:p w14:paraId="42C87838" w14:textId="77777777" w:rsidR="009F2919" w:rsidRPr="0053369F" w:rsidRDefault="009F2919" w:rsidP="00E320BD">
            <w:pPr>
              <w:pStyle w:val="TAC"/>
            </w:pPr>
            <w:r w:rsidRPr="0053369F">
              <w:t>Edge_1RB_Left</w:t>
            </w:r>
          </w:p>
        </w:tc>
      </w:tr>
      <w:tr w:rsidR="009F2919" w:rsidRPr="0053369F" w14:paraId="466ED160" w14:textId="77777777" w:rsidTr="00E320BD">
        <w:trPr>
          <w:trHeight w:val="227"/>
        </w:trPr>
        <w:tc>
          <w:tcPr>
            <w:tcW w:w="562" w:type="pct"/>
            <w:shd w:val="clear" w:color="auto" w:fill="auto"/>
            <w:tcMar>
              <w:left w:w="28" w:type="dxa"/>
              <w:right w:w="28" w:type="dxa"/>
            </w:tcMar>
            <w:vAlign w:val="center"/>
          </w:tcPr>
          <w:p w14:paraId="11063A5C" w14:textId="77777777" w:rsidR="009F2919" w:rsidRPr="0053369F" w:rsidRDefault="009F2919" w:rsidP="00E320BD">
            <w:pPr>
              <w:pStyle w:val="TAC"/>
            </w:pPr>
            <w:r w:rsidRPr="0053369F">
              <w:t>11</w:t>
            </w:r>
          </w:p>
        </w:tc>
        <w:tc>
          <w:tcPr>
            <w:tcW w:w="501" w:type="pct"/>
            <w:shd w:val="clear" w:color="auto" w:fill="auto"/>
            <w:tcMar>
              <w:left w:w="28" w:type="dxa"/>
              <w:right w:w="28" w:type="dxa"/>
            </w:tcMar>
            <w:vAlign w:val="center"/>
          </w:tcPr>
          <w:p w14:paraId="36F9A873" w14:textId="77777777" w:rsidR="009F2919" w:rsidRPr="0053369F" w:rsidRDefault="009F2919" w:rsidP="00E320BD">
            <w:pPr>
              <w:pStyle w:val="TAC"/>
            </w:pPr>
            <w:r w:rsidRPr="0053369F">
              <w:t>High</w:t>
            </w:r>
          </w:p>
        </w:tc>
        <w:tc>
          <w:tcPr>
            <w:tcW w:w="1002" w:type="pct"/>
            <w:vMerge/>
            <w:tcMar>
              <w:left w:w="23" w:type="dxa"/>
              <w:right w:w="23" w:type="dxa"/>
            </w:tcMar>
            <w:vAlign w:val="center"/>
          </w:tcPr>
          <w:p w14:paraId="22C01321"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3DAA9A2D" w14:textId="77777777" w:rsidR="009F2919" w:rsidRPr="0053369F" w:rsidRDefault="009F2919" w:rsidP="00E320BD">
            <w:pPr>
              <w:pStyle w:val="TAC"/>
            </w:pPr>
          </w:p>
        </w:tc>
        <w:tc>
          <w:tcPr>
            <w:tcW w:w="215" w:type="pct"/>
            <w:vMerge/>
            <w:textDirection w:val="btLr"/>
            <w:vAlign w:val="center"/>
          </w:tcPr>
          <w:p w14:paraId="54E98B3C" w14:textId="77777777" w:rsidR="009F2919" w:rsidRPr="0053369F" w:rsidRDefault="009F2919" w:rsidP="00E320BD">
            <w:pPr>
              <w:pStyle w:val="TAC"/>
            </w:pPr>
          </w:p>
        </w:tc>
        <w:tc>
          <w:tcPr>
            <w:tcW w:w="645" w:type="pct"/>
            <w:gridSpan w:val="2"/>
            <w:tcMar>
              <w:left w:w="45" w:type="dxa"/>
              <w:right w:w="45" w:type="dxa"/>
            </w:tcMar>
            <w:vAlign w:val="center"/>
          </w:tcPr>
          <w:p w14:paraId="1E8F634D" w14:textId="77777777" w:rsidR="009F2919" w:rsidRPr="0053369F" w:rsidRDefault="009F2919" w:rsidP="00E320BD">
            <w:pPr>
              <w:pStyle w:val="TAC"/>
            </w:pPr>
            <w:r w:rsidRPr="0053369F">
              <w:t>64 QAM</w:t>
            </w:r>
          </w:p>
        </w:tc>
        <w:tc>
          <w:tcPr>
            <w:tcW w:w="1359" w:type="pct"/>
            <w:shd w:val="clear" w:color="auto" w:fill="auto"/>
            <w:tcMar>
              <w:left w:w="45" w:type="dxa"/>
              <w:right w:w="45" w:type="dxa"/>
            </w:tcMar>
            <w:vAlign w:val="center"/>
          </w:tcPr>
          <w:p w14:paraId="7DE14707" w14:textId="77777777" w:rsidR="009F2919" w:rsidRPr="0053369F" w:rsidRDefault="009F2919" w:rsidP="00E320BD">
            <w:pPr>
              <w:pStyle w:val="TAC"/>
            </w:pPr>
            <w:r w:rsidRPr="0053369F">
              <w:t>Edge_1RB_Right</w:t>
            </w:r>
          </w:p>
        </w:tc>
      </w:tr>
      <w:tr w:rsidR="009F2919" w:rsidRPr="0053369F" w14:paraId="6177A893" w14:textId="77777777" w:rsidTr="00E320BD">
        <w:trPr>
          <w:trHeight w:val="227"/>
        </w:trPr>
        <w:tc>
          <w:tcPr>
            <w:tcW w:w="562" w:type="pct"/>
            <w:shd w:val="clear" w:color="auto" w:fill="auto"/>
            <w:tcMar>
              <w:left w:w="28" w:type="dxa"/>
              <w:right w:w="28" w:type="dxa"/>
            </w:tcMar>
            <w:vAlign w:val="center"/>
          </w:tcPr>
          <w:p w14:paraId="24633734" w14:textId="77777777" w:rsidR="009F2919" w:rsidRPr="0053369F" w:rsidRDefault="009F2919" w:rsidP="00E320BD">
            <w:pPr>
              <w:pStyle w:val="TAC"/>
            </w:pPr>
            <w:r w:rsidRPr="0053369F">
              <w:t>12</w:t>
            </w:r>
          </w:p>
        </w:tc>
        <w:tc>
          <w:tcPr>
            <w:tcW w:w="501" w:type="pct"/>
            <w:shd w:val="clear" w:color="auto" w:fill="auto"/>
            <w:tcMar>
              <w:left w:w="28" w:type="dxa"/>
              <w:right w:w="28" w:type="dxa"/>
            </w:tcMar>
            <w:vAlign w:val="center"/>
          </w:tcPr>
          <w:p w14:paraId="0D498BE1" w14:textId="77777777" w:rsidR="009F2919" w:rsidRPr="0053369F" w:rsidRDefault="009F2919" w:rsidP="00E320BD">
            <w:pPr>
              <w:pStyle w:val="TAC"/>
            </w:pPr>
            <w:r w:rsidRPr="0053369F">
              <w:t>Default</w:t>
            </w:r>
          </w:p>
        </w:tc>
        <w:tc>
          <w:tcPr>
            <w:tcW w:w="1002" w:type="pct"/>
            <w:vMerge/>
            <w:tcMar>
              <w:left w:w="23" w:type="dxa"/>
              <w:right w:w="23" w:type="dxa"/>
            </w:tcMar>
            <w:vAlign w:val="center"/>
          </w:tcPr>
          <w:p w14:paraId="5987DCE0"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4C3168AC" w14:textId="77777777" w:rsidR="009F2919" w:rsidRPr="0053369F" w:rsidRDefault="009F2919" w:rsidP="00E320BD">
            <w:pPr>
              <w:pStyle w:val="TAC"/>
            </w:pPr>
          </w:p>
        </w:tc>
        <w:tc>
          <w:tcPr>
            <w:tcW w:w="215" w:type="pct"/>
            <w:vMerge/>
            <w:textDirection w:val="btLr"/>
            <w:vAlign w:val="center"/>
          </w:tcPr>
          <w:p w14:paraId="1E896C86" w14:textId="77777777" w:rsidR="009F2919" w:rsidRPr="0053369F" w:rsidRDefault="009F2919" w:rsidP="00E320BD">
            <w:pPr>
              <w:pStyle w:val="TAC"/>
            </w:pPr>
          </w:p>
        </w:tc>
        <w:tc>
          <w:tcPr>
            <w:tcW w:w="645" w:type="pct"/>
            <w:gridSpan w:val="2"/>
            <w:tcMar>
              <w:left w:w="45" w:type="dxa"/>
              <w:right w:w="45" w:type="dxa"/>
            </w:tcMar>
            <w:vAlign w:val="center"/>
          </w:tcPr>
          <w:p w14:paraId="19150296" w14:textId="77777777" w:rsidR="009F2919" w:rsidRPr="0053369F" w:rsidRDefault="009F2919" w:rsidP="00E320BD">
            <w:pPr>
              <w:pStyle w:val="TAC"/>
            </w:pPr>
            <w:r w:rsidRPr="0053369F">
              <w:t>64 QAM</w:t>
            </w:r>
          </w:p>
        </w:tc>
        <w:tc>
          <w:tcPr>
            <w:tcW w:w="1359" w:type="pct"/>
            <w:shd w:val="clear" w:color="auto" w:fill="auto"/>
            <w:tcMar>
              <w:left w:w="45" w:type="dxa"/>
              <w:right w:w="45" w:type="dxa"/>
            </w:tcMar>
            <w:vAlign w:val="center"/>
          </w:tcPr>
          <w:p w14:paraId="5610E6EB" w14:textId="77777777" w:rsidR="009F2919" w:rsidRPr="0053369F" w:rsidRDefault="009F2919" w:rsidP="00E320BD">
            <w:pPr>
              <w:pStyle w:val="TAC"/>
            </w:pPr>
            <w:r w:rsidRPr="0053369F">
              <w:t>Outer_Full</w:t>
            </w:r>
          </w:p>
        </w:tc>
      </w:tr>
      <w:tr w:rsidR="009F2919" w:rsidRPr="0053369F" w14:paraId="71BDAA1C" w14:textId="77777777" w:rsidTr="00E320BD">
        <w:trPr>
          <w:trHeight w:val="227"/>
        </w:trPr>
        <w:tc>
          <w:tcPr>
            <w:tcW w:w="562" w:type="pct"/>
            <w:shd w:val="clear" w:color="auto" w:fill="auto"/>
            <w:tcMar>
              <w:left w:w="28" w:type="dxa"/>
              <w:right w:w="28" w:type="dxa"/>
            </w:tcMar>
            <w:vAlign w:val="center"/>
          </w:tcPr>
          <w:p w14:paraId="468AFC20" w14:textId="77777777" w:rsidR="009F2919" w:rsidRPr="0053369F" w:rsidRDefault="009F2919" w:rsidP="00E320BD">
            <w:pPr>
              <w:pStyle w:val="TAC"/>
            </w:pPr>
            <w:r w:rsidRPr="0053369F">
              <w:t>13</w:t>
            </w:r>
          </w:p>
        </w:tc>
        <w:tc>
          <w:tcPr>
            <w:tcW w:w="501" w:type="pct"/>
            <w:shd w:val="clear" w:color="auto" w:fill="auto"/>
            <w:tcMar>
              <w:left w:w="28" w:type="dxa"/>
              <w:right w:w="28" w:type="dxa"/>
            </w:tcMar>
            <w:vAlign w:val="center"/>
          </w:tcPr>
          <w:p w14:paraId="5CF7209B" w14:textId="77777777" w:rsidR="009F2919" w:rsidRPr="0053369F" w:rsidRDefault="009F2919" w:rsidP="00E320BD">
            <w:pPr>
              <w:pStyle w:val="TAC"/>
            </w:pPr>
            <w:r w:rsidRPr="0053369F">
              <w:t>Low</w:t>
            </w:r>
          </w:p>
        </w:tc>
        <w:tc>
          <w:tcPr>
            <w:tcW w:w="1002" w:type="pct"/>
            <w:vMerge/>
            <w:tcMar>
              <w:left w:w="23" w:type="dxa"/>
              <w:right w:w="23" w:type="dxa"/>
            </w:tcMar>
            <w:vAlign w:val="center"/>
          </w:tcPr>
          <w:p w14:paraId="0FAAB101"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22552CE9" w14:textId="77777777" w:rsidR="009F2919" w:rsidRPr="0053369F" w:rsidRDefault="009F2919" w:rsidP="00E320BD">
            <w:pPr>
              <w:pStyle w:val="TAC"/>
            </w:pPr>
          </w:p>
        </w:tc>
        <w:tc>
          <w:tcPr>
            <w:tcW w:w="215" w:type="pct"/>
            <w:vMerge/>
            <w:textDirection w:val="btLr"/>
            <w:vAlign w:val="center"/>
          </w:tcPr>
          <w:p w14:paraId="38A8AD4D" w14:textId="77777777" w:rsidR="009F2919" w:rsidRPr="0053369F" w:rsidRDefault="009F2919" w:rsidP="00E320BD">
            <w:pPr>
              <w:pStyle w:val="TAC"/>
            </w:pPr>
          </w:p>
        </w:tc>
        <w:tc>
          <w:tcPr>
            <w:tcW w:w="645" w:type="pct"/>
            <w:gridSpan w:val="2"/>
            <w:tcMar>
              <w:left w:w="45" w:type="dxa"/>
              <w:right w:w="45" w:type="dxa"/>
            </w:tcMar>
            <w:vAlign w:val="center"/>
          </w:tcPr>
          <w:p w14:paraId="3A0D47D4" w14:textId="77777777" w:rsidR="009F2919" w:rsidRPr="0053369F" w:rsidRDefault="009F2919" w:rsidP="00E320BD">
            <w:pPr>
              <w:pStyle w:val="TAC"/>
            </w:pPr>
            <w:r w:rsidRPr="0053369F">
              <w:t>256 QAM</w:t>
            </w:r>
          </w:p>
        </w:tc>
        <w:tc>
          <w:tcPr>
            <w:tcW w:w="1359" w:type="pct"/>
            <w:shd w:val="clear" w:color="auto" w:fill="auto"/>
            <w:tcMar>
              <w:left w:w="45" w:type="dxa"/>
              <w:right w:w="45" w:type="dxa"/>
            </w:tcMar>
            <w:vAlign w:val="center"/>
          </w:tcPr>
          <w:p w14:paraId="2A89563A" w14:textId="77777777" w:rsidR="009F2919" w:rsidRPr="0053369F" w:rsidRDefault="009F2919" w:rsidP="00E320BD">
            <w:pPr>
              <w:pStyle w:val="TAC"/>
            </w:pPr>
            <w:r w:rsidRPr="0053369F">
              <w:t>Edge_1RB_Left</w:t>
            </w:r>
          </w:p>
        </w:tc>
      </w:tr>
      <w:tr w:rsidR="009F2919" w:rsidRPr="0053369F" w14:paraId="05DB885C" w14:textId="77777777" w:rsidTr="00E320BD">
        <w:trPr>
          <w:trHeight w:val="227"/>
        </w:trPr>
        <w:tc>
          <w:tcPr>
            <w:tcW w:w="562" w:type="pct"/>
            <w:shd w:val="clear" w:color="auto" w:fill="auto"/>
            <w:tcMar>
              <w:left w:w="28" w:type="dxa"/>
              <w:right w:w="28" w:type="dxa"/>
            </w:tcMar>
            <w:vAlign w:val="center"/>
          </w:tcPr>
          <w:p w14:paraId="1433F979" w14:textId="77777777" w:rsidR="009F2919" w:rsidRPr="0053369F" w:rsidRDefault="009F2919" w:rsidP="00E320BD">
            <w:pPr>
              <w:pStyle w:val="TAC"/>
            </w:pPr>
            <w:r w:rsidRPr="0053369F">
              <w:t>14</w:t>
            </w:r>
          </w:p>
        </w:tc>
        <w:tc>
          <w:tcPr>
            <w:tcW w:w="501" w:type="pct"/>
            <w:shd w:val="clear" w:color="auto" w:fill="auto"/>
            <w:tcMar>
              <w:left w:w="28" w:type="dxa"/>
              <w:right w:w="28" w:type="dxa"/>
            </w:tcMar>
            <w:vAlign w:val="center"/>
          </w:tcPr>
          <w:p w14:paraId="28F64FD4" w14:textId="77777777" w:rsidR="009F2919" w:rsidRPr="0053369F" w:rsidRDefault="009F2919" w:rsidP="00E320BD">
            <w:pPr>
              <w:pStyle w:val="TAC"/>
            </w:pPr>
            <w:r w:rsidRPr="0053369F">
              <w:t>High</w:t>
            </w:r>
          </w:p>
        </w:tc>
        <w:tc>
          <w:tcPr>
            <w:tcW w:w="1002" w:type="pct"/>
            <w:vMerge/>
            <w:tcMar>
              <w:left w:w="23" w:type="dxa"/>
              <w:right w:w="23" w:type="dxa"/>
            </w:tcMar>
            <w:vAlign w:val="center"/>
          </w:tcPr>
          <w:p w14:paraId="0C614CB0"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0BC7B928" w14:textId="77777777" w:rsidR="009F2919" w:rsidRPr="0053369F" w:rsidRDefault="009F2919" w:rsidP="00E320BD">
            <w:pPr>
              <w:pStyle w:val="TAC"/>
            </w:pPr>
          </w:p>
        </w:tc>
        <w:tc>
          <w:tcPr>
            <w:tcW w:w="215" w:type="pct"/>
            <w:vMerge/>
            <w:textDirection w:val="btLr"/>
            <w:vAlign w:val="center"/>
          </w:tcPr>
          <w:p w14:paraId="0816F65F" w14:textId="77777777" w:rsidR="009F2919" w:rsidRPr="0053369F" w:rsidRDefault="009F2919" w:rsidP="00E320BD">
            <w:pPr>
              <w:pStyle w:val="TAC"/>
            </w:pPr>
          </w:p>
        </w:tc>
        <w:tc>
          <w:tcPr>
            <w:tcW w:w="645" w:type="pct"/>
            <w:gridSpan w:val="2"/>
            <w:tcMar>
              <w:left w:w="45" w:type="dxa"/>
              <w:right w:w="45" w:type="dxa"/>
            </w:tcMar>
            <w:vAlign w:val="center"/>
          </w:tcPr>
          <w:p w14:paraId="73F64EE2" w14:textId="77777777" w:rsidR="009F2919" w:rsidRPr="0053369F" w:rsidRDefault="009F2919" w:rsidP="00E320BD">
            <w:pPr>
              <w:pStyle w:val="TAC"/>
            </w:pPr>
            <w:r w:rsidRPr="0053369F">
              <w:t>256 QAM</w:t>
            </w:r>
          </w:p>
        </w:tc>
        <w:tc>
          <w:tcPr>
            <w:tcW w:w="1359" w:type="pct"/>
            <w:shd w:val="clear" w:color="auto" w:fill="auto"/>
            <w:tcMar>
              <w:left w:w="45" w:type="dxa"/>
              <w:right w:w="45" w:type="dxa"/>
            </w:tcMar>
            <w:vAlign w:val="center"/>
          </w:tcPr>
          <w:p w14:paraId="4B3D3308" w14:textId="77777777" w:rsidR="009F2919" w:rsidRPr="0053369F" w:rsidRDefault="009F2919" w:rsidP="00E320BD">
            <w:pPr>
              <w:pStyle w:val="TAC"/>
            </w:pPr>
            <w:r w:rsidRPr="0053369F">
              <w:t>Edge_1RB_Right</w:t>
            </w:r>
          </w:p>
        </w:tc>
      </w:tr>
      <w:tr w:rsidR="009F2919" w:rsidRPr="0053369F" w14:paraId="690D4625" w14:textId="77777777" w:rsidTr="00E320BD">
        <w:trPr>
          <w:trHeight w:val="227"/>
        </w:trPr>
        <w:tc>
          <w:tcPr>
            <w:tcW w:w="562" w:type="pct"/>
            <w:shd w:val="clear" w:color="auto" w:fill="auto"/>
            <w:tcMar>
              <w:left w:w="28" w:type="dxa"/>
              <w:right w:w="28" w:type="dxa"/>
            </w:tcMar>
            <w:vAlign w:val="center"/>
          </w:tcPr>
          <w:p w14:paraId="520AEBB7" w14:textId="77777777" w:rsidR="009F2919" w:rsidRPr="0053369F" w:rsidRDefault="009F2919" w:rsidP="00E320BD">
            <w:pPr>
              <w:pStyle w:val="TAC"/>
            </w:pPr>
            <w:r w:rsidRPr="0053369F">
              <w:t>15</w:t>
            </w:r>
          </w:p>
        </w:tc>
        <w:tc>
          <w:tcPr>
            <w:tcW w:w="501" w:type="pct"/>
            <w:shd w:val="clear" w:color="auto" w:fill="auto"/>
            <w:tcMar>
              <w:left w:w="28" w:type="dxa"/>
              <w:right w:w="28" w:type="dxa"/>
            </w:tcMar>
            <w:vAlign w:val="center"/>
          </w:tcPr>
          <w:p w14:paraId="0801B176" w14:textId="77777777" w:rsidR="009F2919" w:rsidRPr="0053369F" w:rsidRDefault="009F2919" w:rsidP="00E320BD">
            <w:pPr>
              <w:pStyle w:val="TAC"/>
            </w:pPr>
            <w:r w:rsidRPr="0053369F">
              <w:t>Default</w:t>
            </w:r>
          </w:p>
        </w:tc>
        <w:tc>
          <w:tcPr>
            <w:tcW w:w="1002" w:type="pct"/>
            <w:vMerge/>
            <w:tcMar>
              <w:left w:w="23" w:type="dxa"/>
              <w:right w:w="23" w:type="dxa"/>
            </w:tcMar>
            <w:vAlign w:val="center"/>
          </w:tcPr>
          <w:p w14:paraId="4401B783"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10E9E68C" w14:textId="77777777" w:rsidR="009F2919" w:rsidRPr="0053369F" w:rsidRDefault="009F2919" w:rsidP="00E320BD">
            <w:pPr>
              <w:pStyle w:val="TAC"/>
            </w:pPr>
          </w:p>
        </w:tc>
        <w:tc>
          <w:tcPr>
            <w:tcW w:w="215" w:type="pct"/>
            <w:vMerge/>
            <w:textDirection w:val="btLr"/>
            <w:vAlign w:val="center"/>
          </w:tcPr>
          <w:p w14:paraId="783E470C" w14:textId="77777777" w:rsidR="009F2919" w:rsidRPr="0053369F" w:rsidRDefault="009F2919" w:rsidP="00E320BD">
            <w:pPr>
              <w:pStyle w:val="TAC"/>
            </w:pPr>
          </w:p>
        </w:tc>
        <w:tc>
          <w:tcPr>
            <w:tcW w:w="645" w:type="pct"/>
            <w:gridSpan w:val="2"/>
            <w:tcMar>
              <w:left w:w="45" w:type="dxa"/>
              <w:right w:w="45" w:type="dxa"/>
            </w:tcMar>
            <w:vAlign w:val="center"/>
          </w:tcPr>
          <w:p w14:paraId="08388E6D" w14:textId="77777777" w:rsidR="009F2919" w:rsidRPr="0053369F" w:rsidRDefault="009F2919" w:rsidP="00E320BD">
            <w:pPr>
              <w:pStyle w:val="TAC"/>
            </w:pPr>
            <w:r w:rsidRPr="0053369F">
              <w:t>256 QAM</w:t>
            </w:r>
          </w:p>
        </w:tc>
        <w:tc>
          <w:tcPr>
            <w:tcW w:w="1359" w:type="pct"/>
            <w:shd w:val="clear" w:color="auto" w:fill="auto"/>
            <w:tcMar>
              <w:left w:w="45" w:type="dxa"/>
              <w:right w:w="45" w:type="dxa"/>
            </w:tcMar>
            <w:vAlign w:val="center"/>
          </w:tcPr>
          <w:p w14:paraId="7CBC90D5" w14:textId="77777777" w:rsidR="009F2919" w:rsidRPr="0053369F" w:rsidRDefault="009F2919" w:rsidP="00E320BD">
            <w:pPr>
              <w:pStyle w:val="TAC"/>
            </w:pPr>
            <w:r w:rsidRPr="0053369F">
              <w:t>Outer_Full</w:t>
            </w:r>
          </w:p>
        </w:tc>
      </w:tr>
      <w:tr w:rsidR="009F2919" w:rsidRPr="0053369F" w14:paraId="569A86A0" w14:textId="77777777" w:rsidTr="00E320BD">
        <w:trPr>
          <w:trHeight w:val="227"/>
        </w:trPr>
        <w:tc>
          <w:tcPr>
            <w:tcW w:w="562" w:type="pct"/>
            <w:shd w:val="clear" w:color="auto" w:fill="auto"/>
            <w:tcMar>
              <w:left w:w="28" w:type="dxa"/>
              <w:right w:w="28" w:type="dxa"/>
            </w:tcMar>
            <w:vAlign w:val="center"/>
          </w:tcPr>
          <w:p w14:paraId="3D48E291" w14:textId="77777777" w:rsidR="009F2919" w:rsidRPr="0053369F" w:rsidRDefault="009F2919" w:rsidP="00E320BD">
            <w:pPr>
              <w:pStyle w:val="TAC"/>
            </w:pPr>
            <w:r w:rsidRPr="0053369F">
              <w:t>16</w:t>
            </w:r>
          </w:p>
        </w:tc>
        <w:tc>
          <w:tcPr>
            <w:tcW w:w="501" w:type="pct"/>
            <w:shd w:val="clear" w:color="auto" w:fill="auto"/>
            <w:tcMar>
              <w:left w:w="28" w:type="dxa"/>
              <w:right w:w="28" w:type="dxa"/>
            </w:tcMar>
            <w:vAlign w:val="center"/>
          </w:tcPr>
          <w:p w14:paraId="3028A872" w14:textId="77777777" w:rsidR="009F2919" w:rsidRPr="0053369F" w:rsidRDefault="009F2919" w:rsidP="00E320BD">
            <w:pPr>
              <w:pStyle w:val="TAC"/>
            </w:pPr>
            <w:r w:rsidRPr="0053369F">
              <w:t>Low</w:t>
            </w:r>
          </w:p>
        </w:tc>
        <w:tc>
          <w:tcPr>
            <w:tcW w:w="1002" w:type="pct"/>
            <w:vMerge/>
            <w:tcMar>
              <w:left w:w="23" w:type="dxa"/>
              <w:right w:w="23" w:type="dxa"/>
            </w:tcMar>
            <w:vAlign w:val="center"/>
          </w:tcPr>
          <w:p w14:paraId="22D2FA1A"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12D18560" w14:textId="77777777" w:rsidR="009F2919" w:rsidRPr="0053369F" w:rsidRDefault="009F2919" w:rsidP="00E320BD">
            <w:pPr>
              <w:pStyle w:val="TAC"/>
            </w:pPr>
          </w:p>
        </w:tc>
        <w:tc>
          <w:tcPr>
            <w:tcW w:w="215" w:type="pct"/>
            <w:vMerge w:val="restart"/>
            <w:textDirection w:val="btLr"/>
            <w:vAlign w:val="center"/>
          </w:tcPr>
          <w:p w14:paraId="0AF663C2" w14:textId="77777777" w:rsidR="009F2919" w:rsidRPr="0053369F" w:rsidRDefault="009F2919" w:rsidP="00E320BD">
            <w:pPr>
              <w:pStyle w:val="TAC"/>
            </w:pPr>
            <w:r w:rsidRPr="0053369F">
              <w:t>CP-s OFDM</w:t>
            </w:r>
          </w:p>
        </w:tc>
        <w:tc>
          <w:tcPr>
            <w:tcW w:w="645" w:type="pct"/>
            <w:gridSpan w:val="2"/>
            <w:tcMar>
              <w:left w:w="45" w:type="dxa"/>
              <w:right w:w="45" w:type="dxa"/>
            </w:tcMar>
            <w:vAlign w:val="center"/>
          </w:tcPr>
          <w:p w14:paraId="295DBF94" w14:textId="77777777" w:rsidR="009F2919" w:rsidRPr="0053369F" w:rsidRDefault="009F2919" w:rsidP="00E320BD">
            <w:pPr>
              <w:pStyle w:val="TAC"/>
            </w:pPr>
            <w:r w:rsidRPr="0053369F">
              <w:t>QPSK</w:t>
            </w:r>
          </w:p>
        </w:tc>
        <w:tc>
          <w:tcPr>
            <w:tcW w:w="1359" w:type="pct"/>
            <w:shd w:val="clear" w:color="auto" w:fill="auto"/>
            <w:tcMar>
              <w:left w:w="45" w:type="dxa"/>
              <w:right w:w="45" w:type="dxa"/>
            </w:tcMar>
            <w:vAlign w:val="center"/>
          </w:tcPr>
          <w:p w14:paraId="0C8B49CA" w14:textId="77777777" w:rsidR="009F2919" w:rsidRPr="0053369F" w:rsidRDefault="009F2919" w:rsidP="00E320BD">
            <w:pPr>
              <w:pStyle w:val="TAC"/>
            </w:pPr>
            <w:r w:rsidRPr="0053369F">
              <w:t>Edge_1RB_Left</w:t>
            </w:r>
          </w:p>
        </w:tc>
      </w:tr>
      <w:tr w:rsidR="009F2919" w:rsidRPr="0053369F" w14:paraId="4ABBD832" w14:textId="77777777" w:rsidTr="00E320BD">
        <w:trPr>
          <w:trHeight w:val="227"/>
        </w:trPr>
        <w:tc>
          <w:tcPr>
            <w:tcW w:w="562" w:type="pct"/>
            <w:shd w:val="clear" w:color="auto" w:fill="auto"/>
            <w:tcMar>
              <w:left w:w="28" w:type="dxa"/>
              <w:right w:w="28" w:type="dxa"/>
            </w:tcMar>
            <w:vAlign w:val="center"/>
          </w:tcPr>
          <w:p w14:paraId="012B8377" w14:textId="77777777" w:rsidR="009F2919" w:rsidRPr="0053369F" w:rsidRDefault="009F2919" w:rsidP="00E320BD">
            <w:pPr>
              <w:pStyle w:val="TAC"/>
            </w:pPr>
            <w:r w:rsidRPr="0053369F">
              <w:t>17</w:t>
            </w:r>
          </w:p>
        </w:tc>
        <w:tc>
          <w:tcPr>
            <w:tcW w:w="501" w:type="pct"/>
            <w:shd w:val="clear" w:color="auto" w:fill="auto"/>
            <w:tcMar>
              <w:left w:w="28" w:type="dxa"/>
              <w:right w:w="28" w:type="dxa"/>
            </w:tcMar>
            <w:vAlign w:val="center"/>
          </w:tcPr>
          <w:p w14:paraId="7D5F2FD0" w14:textId="77777777" w:rsidR="009F2919" w:rsidRPr="0053369F" w:rsidRDefault="009F2919" w:rsidP="00E320BD">
            <w:pPr>
              <w:pStyle w:val="TAC"/>
            </w:pPr>
            <w:r w:rsidRPr="0053369F">
              <w:t>High</w:t>
            </w:r>
          </w:p>
        </w:tc>
        <w:tc>
          <w:tcPr>
            <w:tcW w:w="1002" w:type="pct"/>
            <w:vMerge/>
            <w:tcMar>
              <w:left w:w="23" w:type="dxa"/>
              <w:right w:w="23" w:type="dxa"/>
            </w:tcMar>
            <w:vAlign w:val="center"/>
          </w:tcPr>
          <w:p w14:paraId="47BA389F"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4E1B0D18" w14:textId="77777777" w:rsidR="009F2919" w:rsidRPr="0053369F" w:rsidRDefault="009F2919" w:rsidP="00E320BD">
            <w:pPr>
              <w:pStyle w:val="TAC"/>
            </w:pPr>
          </w:p>
        </w:tc>
        <w:tc>
          <w:tcPr>
            <w:tcW w:w="215" w:type="pct"/>
            <w:vMerge/>
            <w:textDirection w:val="btLr"/>
            <w:vAlign w:val="center"/>
          </w:tcPr>
          <w:p w14:paraId="7ED229AE" w14:textId="77777777" w:rsidR="009F2919" w:rsidRPr="0053369F" w:rsidRDefault="009F2919" w:rsidP="00E320BD">
            <w:pPr>
              <w:pStyle w:val="TAC"/>
            </w:pPr>
          </w:p>
        </w:tc>
        <w:tc>
          <w:tcPr>
            <w:tcW w:w="645" w:type="pct"/>
            <w:gridSpan w:val="2"/>
            <w:tcMar>
              <w:left w:w="45" w:type="dxa"/>
              <w:right w:w="45" w:type="dxa"/>
            </w:tcMar>
            <w:vAlign w:val="center"/>
          </w:tcPr>
          <w:p w14:paraId="5F9601DA" w14:textId="77777777" w:rsidR="009F2919" w:rsidRPr="0053369F" w:rsidRDefault="009F2919" w:rsidP="00E320BD">
            <w:pPr>
              <w:pStyle w:val="TAC"/>
            </w:pPr>
            <w:r w:rsidRPr="0053369F">
              <w:t>QPSK</w:t>
            </w:r>
          </w:p>
        </w:tc>
        <w:tc>
          <w:tcPr>
            <w:tcW w:w="1359" w:type="pct"/>
            <w:shd w:val="clear" w:color="auto" w:fill="auto"/>
            <w:tcMar>
              <w:left w:w="45" w:type="dxa"/>
              <w:right w:w="45" w:type="dxa"/>
            </w:tcMar>
            <w:vAlign w:val="center"/>
          </w:tcPr>
          <w:p w14:paraId="18D1FBF6" w14:textId="77777777" w:rsidR="009F2919" w:rsidRPr="0053369F" w:rsidRDefault="009F2919" w:rsidP="00E320BD">
            <w:pPr>
              <w:pStyle w:val="TAC"/>
            </w:pPr>
            <w:r w:rsidRPr="0053369F">
              <w:t>Edge_1RB_Right</w:t>
            </w:r>
          </w:p>
        </w:tc>
      </w:tr>
      <w:tr w:rsidR="009F2919" w:rsidRPr="0053369F" w14:paraId="26A53F15" w14:textId="77777777" w:rsidTr="00E320BD">
        <w:trPr>
          <w:trHeight w:val="227"/>
        </w:trPr>
        <w:tc>
          <w:tcPr>
            <w:tcW w:w="562" w:type="pct"/>
            <w:shd w:val="clear" w:color="auto" w:fill="auto"/>
            <w:tcMar>
              <w:left w:w="28" w:type="dxa"/>
              <w:right w:w="28" w:type="dxa"/>
            </w:tcMar>
            <w:vAlign w:val="center"/>
          </w:tcPr>
          <w:p w14:paraId="2361C91D" w14:textId="77777777" w:rsidR="009F2919" w:rsidRPr="0053369F" w:rsidRDefault="009F2919" w:rsidP="00E320BD">
            <w:pPr>
              <w:pStyle w:val="TAC"/>
            </w:pPr>
            <w:r w:rsidRPr="0053369F">
              <w:t>18</w:t>
            </w:r>
          </w:p>
        </w:tc>
        <w:tc>
          <w:tcPr>
            <w:tcW w:w="501" w:type="pct"/>
            <w:shd w:val="clear" w:color="auto" w:fill="auto"/>
            <w:tcMar>
              <w:left w:w="28" w:type="dxa"/>
              <w:right w:w="28" w:type="dxa"/>
            </w:tcMar>
            <w:vAlign w:val="center"/>
          </w:tcPr>
          <w:p w14:paraId="796D13EE" w14:textId="77777777" w:rsidR="009F2919" w:rsidRPr="0053369F" w:rsidRDefault="009F2919" w:rsidP="00E320BD">
            <w:pPr>
              <w:pStyle w:val="TAC"/>
            </w:pPr>
            <w:r w:rsidRPr="0053369F">
              <w:t>Default</w:t>
            </w:r>
          </w:p>
        </w:tc>
        <w:tc>
          <w:tcPr>
            <w:tcW w:w="1002" w:type="pct"/>
            <w:vMerge/>
            <w:tcMar>
              <w:left w:w="23" w:type="dxa"/>
              <w:right w:w="23" w:type="dxa"/>
            </w:tcMar>
            <w:vAlign w:val="center"/>
          </w:tcPr>
          <w:p w14:paraId="68A28CB7"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3EFD410A" w14:textId="77777777" w:rsidR="009F2919" w:rsidRPr="0053369F" w:rsidRDefault="009F2919" w:rsidP="00E320BD">
            <w:pPr>
              <w:pStyle w:val="TAC"/>
            </w:pPr>
          </w:p>
        </w:tc>
        <w:tc>
          <w:tcPr>
            <w:tcW w:w="215" w:type="pct"/>
            <w:vMerge/>
            <w:textDirection w:val="btLr"/>
            <w:vAlign w:val="center"/>
          </w:tcPr>
          <w:p w14:paraId="14B50071" w14:textId="77777777" w:rsidR="009F2919" w:rsidRPr="0053369F" w:rsidRDefault="009F2919" w:rsidP="00E320BD">
            <w:pPr>
              <w:pStyle w:val="TAC"/>
            </w:pPr>
          </w:p>
        </w:tc>
        <w:tc>
          <w:tcPr>
            <w:tcW w:w="645" w:type="pct"/>
            <w:gridSpan w:val="2"/>
            <w:tcMar>
              <w:left w:w="45" w:type="dxa"/>
              <w:right w:w="45" w:type="dxa"/>
            </w:tcMar>
            <w:vAlign w:val="center"/>
          </w:tcPr>
          <w:p w14:paraId="7EDEA06D" w14:textId="77777777" w:rsidR="009F2919" w:rsidRPr="0053369F" w:rsidRDefault="009F2919" w:rsidP="00E320BD">
            <w:pPr>
              <w:pStyle w:val="TAC"/>
            </w:pPr>
            <w:r w:rsidRPr="0053369F">
              <w:t>QPSK</w:t>
            </w:r>
          </w:p>
        </w:tc>
        <w:tc>
          <w:tcPr>
            <w:tcW w:w="1359" w:type="pct"/>
            <w:shd w:val="clear" w:color="auto" w:fill="auto"/>
            <w:tcMar>
              <w:left w:w="45" w:type="dxa"/>
              <w:right w:w="45" w:type="dxa"/>
            </w:tcMar>
            <w:vAlign w:val="center"/>
          </w:tcPr>
          <w:p w14:paraId="3DBD6A56" w14:textId="77777777" w:rsidR="009F2919" w:rsidRPr="0053369F" w:rsidRDefault="009F2919" w:rsidP="00E320BD">
            <w:pPr>
              <w:pStyle w:val="TAC"/>
            </w:pPr>
            <w:r w:rsidRPr="0053369F">
              <w:t>Outer_Full</w:t>
            </w:r>
          </w:p>
        </w:tc>
      </w:tr>
      <w:tr w:rsidR="009F2919" w:rsidRPr="0053369F" w14:paraId="227E28A2" w14:textId="77777777" w:rsidTr="00E320BD">
        <w:trPr>
          <w:trHeight w:val="227"/>
        </w:trPr>
        <w:tc>
          <w:tcPr>
            <w:tcW w:w="562" w:type="pct"/>
            <w:shd w:val="clear" w:color="auto" w:fill="auto"/>
            <w:tcMar>
              <w:left w:w="28" w:type="dxa"/>
              <w:right w:w="28" w:type="dxa"/>
            </w:tcMar>
            <w:vAlign w:val="center"/>
          </w:tcPr>
          <w:p w14:paraId="2C71DA4D" w14:textId="77777777" w:rsidR="009F2919" w:rsidRPr="0053369F" w:rsidRDefault="009F2919" w:rsidP="00E320BD">
            <w:pPr>
              <w:pStyle w:val="TAC"/>
            </w:pPr>
            <w:r w:rsidRPr="0053369F">
              <w:t>19</w:t>
            </w:r>
          </w:p>
        </w:tc>
        <w:tc>
          <w:tcPr>
            <w:tcW w:w="501" w:type="pct"/>
            <w:shd w:val="clear" w:color="auto" w:fill="auto"/>
            <w:tcMar>
              <w:left w:w="28" w:type="dxa"/>
              <w:right w:w="28" w:type="dxa"/>
            </w:tcMar>
            <w:vAlign w:val="center"/>
          </w:tcPr>
          <w:p w14:paraId="26D0955D" w14:textId="77777777" w:rsidR="009F2919" w:rsidRPr="0053369F" w:rsidRDefault="009F2919" w:rsidP="00E320BD">
            <w:pPr>
              <w:pStyle w:val="TAC"/>
            </w:pPr>
            <w:r w:rsidRPr="0053369F">
              <w:t>Low</w:t>
            </w:r>
          </w:p>
        </w:tc>
        <w:tc>
          <w:tcPr>
            <w:tcW w:w="1002" w:type="pct"/>
            <w:vMerge/>
            <w:tcMar>
              <w:left w:w="23" w:type="dxa"/>
              <w:right w:w="23" w:type="dxa"/>
            </w:tcMar>
            <w:vAlign w:val="center"/>
          </w:tcPr>
          <w:p w14:paraId="2AFEDF03"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0EBE41D8" w14:textId="77777777" w:rsidR="009F2919" w:rsidRPr="0053369F" w:rsidRDefault="009F2919" w:rsidP="00E320BD">
            <w:pPr>
              <w:pStyle w:val="TAC"/>
            </w:pPr>
          </w:p>
        </w:tc>
        <w:tc>
          <w:tcPr>
            <w:tcW w:w="215" w:type="pct"/>
            <w:vMerge/>
            <w:textDirection w:val="btLr"/>
            <w:vAlign w:val="center"/>
          </w:tcPr>
          <w:p w14:paraId="33F0C772" w14:textId="77777777" w:rsidR="009F2919" w:rsidRPr="0053369F" w:rsidRDefault="009F2919" w:rsidP="00E320BD">
            <w:pPr>
              <w:pStyle w:val="TAC"/>
            </w:pPr>
          </w:p>
        </w:tc>
        <w:tc>
          <w:tcPr>
            <w:tcW w:w="645" w:type="pct"/>
            <w:gridSpan w:val="2"/>
            <w:tcMar>
              <w:left w:w="45" w:type="dxa"/>
              <w:right w:w="45" w:type="dxa"/>
            </w:tcMar>
            <w:vAlign w:val="center"/>
          </w:tcPr>
          <w:p w14:paraId="3720414C" w14:textId="77777777" w:rsidR="009F2919" w:rsidRPr="0053369F" w:rsidRDefault="009F2919" w:rsidP="00E320BD">
            <w:pPr>
              <w:pStyle w:val="TAC"/>
            </w:pPr>
            <w:r w:rsidRPr="0053369F">
              <w:t>16 QAM</w:t>
            </w:r>
          </w:p>
        </w:tc>
        <w:tc>
          <w:tcPr>
            <w:tcW w:w="1359" w:type="pct"/>
            <w:shd w:val="clear" w:color="auto" w:fill="auto"/>
            <w:tcMar>
              <w:left w:w="45" w:type="dxa"/>
              <w:right w:w="45" w:type="dxa"/>
            </w:tcMar>
            <w:vAlign w:val="center"/>
          </w:tcPr>
          <w:p w14:paraId="6B75D520" w14:textId="77777777" w:rsidR="009F2919" w:rsidRPr="0053369F" w:rsidRDefault="009F2919" w:rsidP="00E320BD">
            <w:pPr>
              <w:pStyle w:val="TAC"/>
            </w:pPr>
            <w:r w:rsidRPr="0053369F">
              <w:t>Edge_1RB_Left</w:t>
            </w:r>
          </w:p>
        </w:tc>
      </w:tr>
      <w:tr w:rsidR="009F2919" w:rsidRPr="0053369F" w14:paraId="511E962A" w14:textId="77777777" w:rsidTr="00E320BD">
        <w:trPr>
          <w:trHeight w:val="227"/>
        </w:trPr>
        <w:tc>
          <w:tcPr>
            <w:tcW w:w="562" w:type="pct"/>
            <w:shd w:val="clear" w:color="auto" w:fill="auto"/>
            <w:tcMar>
              <w:left w:w="28" w:type="dxa"/>
              <w:right w:w="28" w:type="dxa"/>
            </w:tcMar>
            <w:vAlign w:val="center"/>
          </w:tcPr>
          <w:p w14:paraId="5CE99A01" w14:textId="77777777" w:rsidR="009F2919" w:rsidRPr="0053369F" w:rsidRDefault="009F2919" w:rsidP="00E320BD">
            <w:pPr>
              <w:pStyle w:val="TAC"/>
            </w:pPr>
            <w:r w:rsidRPr="0053369F">
              <w:t>20</w:t>
            </w:r>
          </w:p>
        </w:tc>
        <w:tc>
          <w:tcPr>
            <w:tcW w:w="501" w:type="pct"/>
            <w:shd w:val="clear" w:color="auto" w:fill="auto"/>
            <w:tcMar>
              <w:left w:w="28" w:type="dxa"/>
              <w:right w:w="28" w:type="dxa"/>
            </w:tcMar>
            <w:vAlign w:val="center"/>
          </w:tcPr>
          <w:p w14:paraId="08C5F953" w14:textId="77777777" w:rsidR="009F2919" w:rsidRPr="0053369F" w:rsidRDefault="009F2919" w:rsidP="00E320BD">
            <w:pPr>
              <w:pStyle w:val="TAC"/>
            </w:pPr>
            <w:r w:rsidRPr="0053369F">
              <w:t>High</w:t>
            </w:r>
          </w:p>
        </w:tc>
        <w:tc>
          <w:tcPr>
            <w:tcW w:w="1002" w:type="pct"/>
            <w:vMerge/>
            <w:tcMar>
              <w:left w:w="23" w:type="dxa"/>
              <w:right w:w="23" w:type="dxa"/>
            </w:tcMar>
            <w:vAlign w:val="center"/>
          </w:tcPr>
          <w:p w14:paraId="2DFA9A47"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01FD6752" w14:textId="77777777" w:rsidR="009F2919" w:rsidRPr="0053369F" w:rsidRDefault="009F2919" w:rsidP="00E320BD">
            <w:pPr>
              <w:pStyle w:val="TAC"/>
            </w:pPr>
          </w:p>
        </w:tc>
        <w:tc>
          <w:tcPr>
            <w:tcW w:w="215" w:type="pct"/>
            <w:vMerge/>
            <w:textDirection w:val="btLr"/>
            <w:vAlign w:val="center"/>
          </w:tcPr>
          <w:p w14:paraId="717159E0" w14:textId="77777777" w:rsidR="009F2919" w:rsidRPr="0053369F" w:rsidRDefault="009F2919" w:rsidP="00E320BD">
            <w:pPr>
              <w:pStyle w:val="TAC"/>
            </w:pPr>
          </w:p>
        </w:tc>
        <w:tc>
          <w:tcPr>
            <w:tcW w:w="645" w:type="pct"/>
            <w:gridSpan w:val="2"/>
            <w:tcMar>
              <w:left w:w="45" w:type="dxa"/>
              <w:right w:w="45" w:type="dxa"/>
            </w:tcMar>
            <w:vAlign w:val="center"/>
          </w:tcPr>
          <w:p w14:paraId="2491E336" w14:textId="77777777" w:rsidR="009F2919" w:rsidRPr="0053369F" w:rsidRDefault="009F2919" w:rsidP="00E320BD">
            <w:pPr>
              <w:pStyle w:val="TAC"/>
            </w:pPr>
            <w:r w:rsidRPr="0053369F">
              <w:t>16 QAM</w:t>
            </w:r>
          </w:p>
        </w:tc>
        <w:tc>
          <w:tcPr>
            <w:tcW w:w="1359" w:type="pct"/>
            <w:shd w:val="clear" w:color="auto" w:fill="auto"/>
            <w:tcMar>
              <w:left w:w="45" w:type="dxa"/>
              <w:right w:w="45" w:type="dxa"/>
            </w:tcMar>
            <w:vAlign w:val="center"/>
          </w:tcPr>
          <w:p w14:paraId="0BC64A57" w14:textId="77777777" w:rsidR="009F2919" w:rsidRPr="0053369F" w:rsidRDefault="009F2919" w:rsidP="00E320BD">
            <w:pPr>
              <w:pStyle w:val="TAC"/>
            </w:pPr>
            <w:r w:rsidRPr="0053369F">
              <w:t>Edge_1RB_Right</w:t>
            </w:r>
          </w:p>
        </w:tc>
      </w:tr>
      <w:tr w:rsidR="009F2919" w:rsidRPr="0053369F" w14:paraId="55458E0F" w14:textId="77777777" w:rsidTr="00E320BD">
        <w:trPr>
          <w:trHeight w:val="227"/>
        </w:trPr>
        <w:tc>
          <w:tcPr>
            <w:tcW w:w="562" w:type="pct"/>
            <w:shd w:val="clear" w:color="auto" w:fill="auto"/>
            <w:tcMar>
              <w:left w:w="28" w:type="dxa"/>
              <w:right w:w="28" w:type="dxa"/>
            </w:tcMar>
            <w:vAlign w:val="center"/>
          </w:tcPr>
          <w:p w14:paraId="1D73A9B1" w14:textId="77777777" w:rsidR="009F2919" w:rsidRPr="0053369F" w:rsidRDefault="009F2919" w:rsidP="00E320BD">
            <w:pPr>
              <w:pStyle w:val="TAC"/>
            </w:pPr>
            <w:r w:rsidRPr="0053369F">
              <w:t>21</w:t>
            </w:r>
          </w:p>
        </w:tc>
        <w:tc>
          <w:tcPr>
            <w:tcW w:w="501" w:type="pct"/>
            <w:shd w:val="clear" w:color="auto" w:fill="auto"/>
            <w:tcMar>
              <w:left w:w="28" w:type="dxa"/>
              <w:right w:w="28" w:type="dxa"/>
            </w:tcMar>
            <w:vAlign w:val="center"/>
          </w:tcPr>
          <w:p w14:paraId="7941BC5F" w14:textId="77777777" w:rsidR="009F2919" w:rsidRPr="0053369F" w:rsidRDefault="009F2919" w:rsidP="00E320BD">
            <w:pPr>
              <w:pStyle w:val="TAC"/>
            </w:pPr>
            <w:r w:rsidRPr="0053369F">
              <w:t>Default</w:t>
            </w:r>
          </w:p>
        </w:tc>
        <w:tc>
          <w:tcPr>
            <w:tcW w:w="1002" w:type="pct"/>
            <w:vMerge/>
            <w:tcMar>
              <w:left w:w="23" w:type="dxa"/>
              <w:right w:w="23" w:type="dxa"/>
            </w:tcMar>
            <w:vAlign w:val="center"/>
          </w:tcPr>
          <w:p w14:paraId="69E476E1"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7CB18501" w14:textId="77777777" w:rsidR="009F2919" w:rsidRPr="0053369F" w:rsidRDefault="009F2919" w:rsidP="00E320BD">
            <w:pPr>
              <w:pStyle w:val="TAC"/>
            </w:pPr>
          </w:p>
        </w:tc>
        <w:tc>
          <w:tcPr>
            <w:tcW w:w="215" w:type="pct"/>
            <w:vMerge/>
            <w:textDirection w:val="btLr"/>
            <w:vAlign w:val="center"/>
          </w:tcPr>
          <w:p w14:paraId="41486D73" w14:textId="77777777" w:rsidR="009F2919" w:rsidRPr="0053369F" w:rsidRDefault="009F2919" w:rsidP="00E320BD">
            <w:pPr>
              <w:pStyle w:val="TAC"/>
            </w:pPr>
          </w:p>
        </w:tc>
        <w:tc>
          <w:tcPr>
            <w:tcW w:w="645" w:type="pct"/>
            <w:gridSpan w:val="2"/>
            <w:tcMar>
              <w:left w:w="45" w:type="dxa"/>
              <w:right w:w="45" w:type="dxa"/>
            </w:tcMar>
            <w:vAlign w:val="center"/>
          </w:tcPr>
          <w:p w14:paraId="129BB8CF" w14:textId="77777777" w:rsidR="009F2919" w:rsidRPr="0053369F" w:rsidRDefault="009F2919" w:rsidP="00E320BD">
            <w:pPr>
              <w:pStyle w:val="TAC"/>
            </w:pPr>
            <w:r w:rsidRPr="0053369F">
              <w:t>16 QAM</w:t>
            </w:r>
          </w:p>
        </w:tc>
        <w:tc>
          <w:tcPr>
            <w:tcW w:w="1359" w:type="pct"/>
            <w:shd w:val="clear" w:color="auto" w:fill="auto"/>
            <w:tcMar>
              <w:left w:w="45" w:type="dxa"/>
              <w:right w:w="45" w:type="dxa"/>
            </w:tcMar>
            <w:vAlign w:val="center"/>
          </w:tcPr>
          <w:p w14:paraId="7B0DA37B" w14:textId="77777777" w:rsidR="009F2919" w:rsidRPr="0053369F" w:rsidRDefault="009F2919" w:rsidP="00E320BD">
            <w:pPr>
              <w:pStyle w:val="TAC"/>
            </w:pPr>
            <w:r w:rsidRPr="0053369F">
              <w:t>Outer_Full</w:t>
            </w:r>
          </w:p>
        </w:tc>
      </w:tr>
      <w:tr w:rsidR="009F2919" w:rsidRPr="0053369F" w14:paraId="0BC33CCD" w14:textId="77777777" w:rsidTr="00E320BD">
        <w:trPr>
          <w:trHeight w:val="227"/>
        </w:trPr>
        <w:tc>
          <w:tcPr>
            <w:tcW w:w="562" w:type="pct"/>
            <w:shd w:val="clear" w:color="auto" w:fill="auto"/>
            <w:tcMar>
              <w:left w:w="28" w:type="dxa"/>
              <w:right w:w="28" w:type="dxa"/>
            </w:tcMar>
            <w:vAlign w:val="center"/>
          </w:tcPr>
          <w:p w14:paraId="6867B056" w14:textId="77777777" w:rsidR="009F2919" w:rsidRPr="0053369F" w:rsidRDefault="009F2919" w:rsidP="00E320BD">
            <w:pPr>
              <w:pStyle w:val="TAC"/>
            </w:pPr>
            <w:r w:rsidRPr="0053369F">
              <w:t>22</w:t>
            </w:r>
          </w:p>
        </w:tc>
        <w:tc>
          <w:tcPr>
            <w:tcW w:w="501" w:type="pct"/>
            <w:shd w:val="clear" w:color="auto" w:fill="auto"/>
            <w:tcMar>
              <w:left w:w="28" w:type="dxa"/>
              <w:right w:w="28" w:type="dxa"/>
            </w:tcMar>
            <w:vAlign w:val="center"/>
          </w:tcPr>
          <w:p w14:paraId="6CE4B9BE" w14:textId="77777777" w:rsidR="009F2919" w:rsidRPr="0053369F" w:rsidRDefault="009F2919" w:rsidP="00E320BD">
            <w:pPr>
              <w:pStyle w:val="TAC"/>
              <w:rPr>
                <w:b/>
              </w:rPr>
            </w:pPr>
            <w:r w:rsidRPr="0053369F">
              <w:t>Low</w:t>
            </w:r>
          </w:p>
        </w:tc>
        <w:tc>
          <w:tcPr>
            <w:tcW w:w="1002" w:type="pct"/>
            <w:vMerge/>
            <w:tcMar>
              <w:left w:w="23" w:type="dxa"/>
              <w:right w:w="23" w:type="dxa"/>
            </w:tcMar>
            <w:vAlign w:val="center"/>
          </w:tcPr>
          <w:p w14:paraId="1DB69A72"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014FDAF7" w14:textId="77777777" w:rsidR="009F2919" w:rsidRPr="0053369F" w:rsidRDefault="009F2919" w:rsidP="00E320BD">
            <w:pPr>
              <w:pStyle w:val="TAC"/>
            </w:pPr>
          </w:p>
        </w:tc>
        <w:tc>
          <w:tcPr>
            <w:tcW w:w="215" w:type="pct"/>
            <w:vMerge/>
            <w:textDirection w:val="btLr"/>
            <w:vAlign w:val="center"/>
          </w:tcPr>
          <w:p w14:paraId="6F8FD725" w14:textId="77777777" w:rsidR="009F2919" w:rsidRPr="0053369F" w:rsidRDefault="009F2919" w:rsidP="00E320BD">
            <w:pPr>
              <w:pStyle w:val="TAC"/>
            </w:pPr>
          </w:p>
        </w:tc>
        <w:tc>
          <w:tcPr>
            <w:tcW w:w="645" w:type="pct"/>
            <w:gridSpan w:val="2"/>
            <w:tcMar>
              <w:left w:w="45" w:type="dxa"/>
              <w:right w:w="45" w:type="dxa"/>
            </w:tcMar>
            <w:vAlign w:val="center"/>
          </w:tcPr>
          <w:p w14:paraId="7C3DA717" w14:textId="77777777" w:rsidR="009F2919" w:rsidRPr="0053369F" w:rsidRDefault="009F2919" w:rsidP="00E320BD">
            <w:pPr>
              <w:pStyle w:val="TAC"/>
            </w:pPr>
            <w:r w:rsidRPr="0053369F">
              <w:t>64 QAM</w:t>
            </w:r>
          </w:p>
        </w:tc>
        <w:tc>
          <w:tcPr>
            <w:tcW w:w="1359" w:type="pct"/>
            <w:shd w:val="clear" w:color="auto" w:fill="auto"/>
            <w:tcMar>
              <w:left w:w="45" w:type="dxa"/>
              <w:right w:w="45" w:type="dxa"/>
            </w:tcMar>
            <w:vAlign w:val="center"/>
          </w:tcPr>
          <w:p w14:paraId="64402473" w14:textId="77777777" w:rsidR="009F2919" w:rsidRPr="0053369F" w:rsidRDefault="009F2919" w:rsidP="00E320BD">
            <w:pPr>
              <w:pStyle w:val="TAC"/>
            </w:pPr>
            <w:r w:rsidRPr="0053369F">
              <w:t>Edge_1RB_Left</w:t>
            </w:r>
          </w:p>
        </w:tc>
      </w:tr>
      <w:tr w:rsidR="009F2919" w:rsidRPr="0053369F" w14:paraId="75B90D08" w14:textId="77777777" w:rsidTr="00E320BD">
        <w:trPr>
          <w:trHeight w:val="227"/>
        </w:trPr>
        <w:tc>
          <w:tcPr>
            <w:tcW w:w="562" w:type="pct"/>
            <w:shd w:val="clear" w:color="auto" w:fill="auto"/>
            <w:tcMar>
              <w:left w:w="28" w:type="dxa"/>
              <w:right w:w="28" w:type="dxa"/>
            </w:tcMar>
            <w:vAlign w:val="center"/>
          </w:tcPr>
          <w:p w14:paraId="5C0042F6" w14:textId="77777777" w:rsidR="009F2919" w:rsidRPr="0053369F" w:rsidRDefault="009F2919" w:rsidP="00E320BD">
            <w:pPr>
              <w:pStyle w:val="TAC"/>
            </w:pPr>
            <w:r w:rsidRPr="0053369F">
              <w:t>23</w:t>
            </w:r>
          </w:p>
        </w:tc>
        <w:tc>
          <w:tcPr>
            <w:tcW w:w="501" w:type="pct"/>
            <w:shd w:val="clear" w:color="auto" w:fill="auto"/>
            <w:tcMar>
              <w:left w:w="28" w:type="dxa"/>
              <w:right w:w="28" w:type="dxa"/>
            </w:tcMar>
            <w:vAlign w:val="center"/>
          </w:tcPr>
          <w:p w14:paraId="1115C3F1" w14:textId="77777777" w:rsidR="009F2919" w:rsidRPr="0053369F" w:rsidRDefault="009F2919" w:rsidP="00E320BD">
            <w:pPr>
              <w:pStyle w:val="TAC"/>
            </w:pPr>
            <w:r w:rsidRPr="0053369F">
              <w:t>High</w:t>
            </w:r>
          </w:p>
        </w:tc>
        <w:tc>
          <w:tcPr>
            <w:tcW w:w="1002" w:type="pct"/>
            <w:vMerge/>
            <w:tcMar>
              <w:left w:w="23" w:type="dxa"/>
              <w:right w:w="23" w:type="dxa"/>
            </w:tcMar>
            <w:vAlign w:val="center"/>
          </w:tcPr>
          <w:p w14:paraId="0B0AAF99"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33FF3927" w14:textId="77777777" w:rsidR="009F2919" w:rsidRPr="0053369F" w:rsidRDefault="009F2919" w:rsidP="00E320BD">
            <w:pPr>
              <w:pStyle w:val="TAC"/>
            </w:pPr>
          </w:p>
        </w:tc>
        <w:tc>
          <w:tcPr>
            <w:tcW w:w="215" w:type="pct"/>
            <w:vMerge/>
            <w:textDirection w:val="btLr"/>
            <w:vAlign w:val="center"/>
          </w:tcPr>
          <w:p w14:paraId="61406C53" w14:textId="77777777" w:rsidR="009F2919" w:rsidRPr="0053369F" w:rsidRDefault="009F2919" w:rsidP="00E320BD">
            <w:pPr>
              <w:pStyle w:val="TAC"/>
            </w:pPr>
          </w:p>
        </w:tc>
        <w:tc>
          <w:tcPr>
            <w:tcW w:w="645" w:type="pct"/>
            <w:gridSpan w:val="2"/>
            <w:tcMar>
              <w:left w:w="45" w:type="dxa"/>
              <w:right w:w="45" w:type="dxa"/>
            </w:tcMar>
            <w:vAlign w:val="center"/>
          </w:tcPr>
          <w:p w14:paraId="7F88A036" w14:textId="77777777" w:rsidR="009F2919" w:rsidRPr="0053369F" w:rsidRDefault="009F2919" w:rsidP="00E320BD">
            <w:pPr>
              <w:pStyle w:val="TAC"/>
            </w:pPr>
            <w:r w:rsidRPr="0053369F">
              <w:t>64 QAM</w:t>
            </w:r>
          </w:p>
        </w:tc>
        <w:tc>
          <w:tcPr>
            <w:tcW w:w="1359" w:type="pct"/>
            <w:shd w:val="clear" w:color="auto" w:fill="auto"/>
            <w:tcMar>
              <w:left w:w="45" w:type="dxa"/>
              <w:right w:w="45" w:type="dxa"/>
            </w:tcMar>
            <w:vAlign w:val="center"/>
          </w:tcPr>
          <w:p w14:paraId="377745AF" w14:textId="77777777" w:rsidR="009F2919" w:rsidRPr="0053369F" w:rsidRDefault="009F2919" w:rsidP="00E320BD">
            <w:pPr>
              <w:pStyle w:val="TAC"/>
            </w:pPr>
            <w:r w:rsidRPr="0053369F">
              <w:t>Edge_1RB_Right</w:t>
            </w:r>
          </w:p>
        </w:tc>
      </w:tr>
    </w:tbl>
    <w:p w14:paraId="5735F087" w14:textId="77777777" w:rsidR="009F2919" w:rsidRPr="0053369F" w:rsidRDefault="009F2919" w:rsidP="009F2919">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1453"/>
        <w:gridCol w:w="2906"/>
        <w:gridCol w:w="2077"/>
        <w:gridCol w:w="624"/>
        <w:gridCol w:w="1871"/>
        <w:gridCol w:w="3942"/>
      </w:tblGrid>
      <w:tr w:rsidR="009F2919" w:rsidRPr="0053369F" w14:paraId="3D9FC226" w14:textId="77777777" w:rsidTr="00E320BD">
        <w:trPr>
          <w:trHeight w:val="227"/>
        </w:trPr>
        <w:tc>
          <w:tcPr>
            <w:tcW w:w="5000" w:type="pct"/>
            <w:gridSpan w:val="7"/>
          </w:tcPr>
          <w:p w14:paraId="4B59585D" w14:textId="4C9F329B" w:rsidR="009F2919" w:rsidRPr="0053369F" w:rsidRDefault="009F2919" w:rsidP="00E320BD">
            <w:pPr>
              <w:pStyle w:val="TAH"/>
            </w:pPr>
            <w:r w:rsidRPr="0053369F">
              <w:t>A-MPR test parameters for NS_03</w:t>
            </w:r>
            <w:ins w:id="63" w:author="zhangyufeng@caict.ac.cn" w:date="2022-10-26T09:51:00Z">
              <w:r w:rsidR="008F6047">
                <w:t xml:space="preserve"> and NS_03U</w:t>
              </w:r>
            </w:ins>
          </w:p>
        </w:tc>
      </w:tr>
      <w:tr w:rsidR="009F2919" w:rsidRPr="0053369F" w14:paraId="737031F3" w14:textId="77777777" w:rsidTr="00E320BD">
        <w:trPr>
          <w:trHeight w:val="424"/>
        </w:trPr>
        <w:tc>
          <w:tcPr>
            <w:tcW w:w="562" w:type="pct"/>
            <w:vMerge w:val="restart"/>
            <w:shd w:val="clear" w:color="auto" w:fill="auto"/>
            <w:tcMar>
              <w:left w:w="28" w:type="dxa"/>
              <w:right w:w="28" w:type="dxa"/>
            </w:tcMar>
            <w:vAlign w:val="center"/>
          </w:tcPr>
          <w:p w14:paraId="34E807E4" w14:textId="77777777" w:rsidR="009F2919" w:rsidRPr="0053369F" w:rsidRDefault="009F2919" w:rsidP="00E320BD">
            <w:pPr>
              <w:pStyle w:val="TAH"/>
            </w:pPr>
            <w:r w:rsidRPr="0053369F">
              <w:lastRenderedPageBreak/>
              <w:t>Test ID</w:t>
            </w:r>
          </w:p>
        </w:tc>
        <w:tc>
          <w:tcPr>
            <w:tcW w:w="501" w:type="pct"/>
            <w:vMerge w:val="restart"/>
            <w:shd w:val="clear" w:color="auto" w:fill="auto"/>
            <w:tcMar>
              <w:left w:w="28" w:type="dxa"/>
              <w:right w:w="28" w:type="dxa"/>
            </w:tcMar>
            <w:vAlign w:val="center"/>
          </w:tcPr>
          <w:p w14:paraId="448398BC" w14:textId="77777777" w:rsidR="009F2919" w:rsidRPr="0053369F" w:rsidRDefault="009F2919" w:rsidP="00E320BD">
            <w:pPr>
              <w:pStyle w:val="TAH"/>
            </w:pPr>
            <w:r w:rsidRPr="0053369F">
              <w:t>Freq</w:t>
            </w:r>
          </w:p>
        </w:tc>
        <w:tc>
          <w:tcPr>
            <w:tcW w:w="1002" w:type="pct"/>
            <w:vMerge w:val="restart"/>
            <w:tcMar>
              <w:left w:w="57" w:type="dxa"/>
              <w:right w:w="57" w:type="dxa"/>
            </w:tcMar>
            <w:vAlign w:val="center"/>
          </w:tcPr>
          <w:p w14:paraId="07873526" w14:textId="77777777" w:rsidR="009F2919" w:rsidRPr="0053369F" w:rsidRDefault="009F2919" w:rsidP="00E320BD">
            <w:pPr>
              <w:pStyle w:val="TAC"/>
            </w:pPr>
            <w:r w:rsidRPr="0053369F">
              <w:t>Downlink Configuration</w:t>
            </w:r>
          </w:p>
        </w:tc>
        <w:tc>
          <w:tcPr>
            <w:tcW w:w="716" w:type="pct"/>
            <w:vMerge w:val="restart"/>
            <w:tcBorders>
              <w:top w:val="single" w:sz="4" w:space="0" w:color="auto"/>
            </w:tcBorders>
            <w:shd w:val="clear" w:color="auto" w:fill="auto"/>
            <w:tcMar>
              <w:left w:w="57" w:type="dxa"/>
              <w:right w:w="57" w:type="dxa"/>
            </w:tcMar>
            <w:vAlign w:val="center"/>
          </w:tcPr>
          <w:p w14:paraId="690EA5E7" w14:textId="77777777" w:rsidR="009F2919" w:rsidRPr="0053369F" w:rsidRDefault="009F2919" w:rsidP="00E320BD">
            <w:pPr>
              <w:pStyle w:val="TAH"/>
            </w:pPr>
            <w:r w:rsidRPr="0053369F">
              <w:t>UL Configuration</w:t>
            </w:r>
          </w:p>
        </w:tc>
        <w:tc>
          <w:tcPr>
            <w:tcW w:w="2219" w:type="pct"/>
            <w:gridSpan w:val="3"/>
            <w:vAlign w:val="center"/>
          </w:tcPr>
          <w:p w14:paraId="71FF8A79" w14:textId="77777777" w:rsidR="009F2919" w:rsidRPr="0053369F" w:rsidRDefault="009F2919" w:rsidP="00E320BD">
            <w:pPr>
              <w:pStyle w:val="TAH"/>
            </w:pPr>
            <w:r w:rsidRPr="0053369F">
              <w:t>SUL Configuration</w:t>
            </w:r>
          </w:p>
        </w:tc>
      </w:tr>
      <w:tr w:rsidR="009F2919" w:rsidRPr="0053369F" w14:paraId="25338A5D" w14:textId="77777777" w:rsidTr="00E320BD">
        <w:trPr>
          <w:trHeight w:val="424"/>
        </w:trPr>
        <w:tc>
          <w:tcPr>
            <w:tcW w:w="562" w:type="pct"/>
            <w:vMerge/>
            <w:shd w:val="clear" w:color="auto" w:fill="auto"/>
            <w:tcMar>
              <w:left w:w="28" w:type="dxa"/>
              <w:right w:w="28" w:type="dxa"/>
            </w:tcMar>
            <w:vAlign w:val="center"/>
          </w:tcPr>
          <w:p w14:paraId="323929FE" w14:textId="77777777" w:rsidR="009F2919" w:rsidRPr="0053369F" w:rsidRDefault="009F2919" w:rsidP="00E320BD">
            <w:pPr>
              <w:pStyle w:val="TAH"/>
            </w:pPr>
          </w:p>
        </w:tc>
        <w:tc>
          <w:tcPr>
            <w:tcW w:w="501" w:type="pct"/>
            <w:vMerge/>
            <w:shd w:val="clear" w:color="auto" w:fill="auto"/>
            <w:tcMar>
              <w:left w:w="28" w:type="dxa"/>
              <w:right w:w="28" w:type="dxa"/>
            </w:tcMar>
            <w:vAlign w:val="center"/>
          </w:tcPr>
          <w:p w14:paraId="560CD2B5" w14:textId="77777777" w:rsidR="009F2919" w:rsidRPr="0053369F" w:rsidRDefault="009F2919" w:rsidP="00E320BD">
            <w:pPr>
              <w:pStyle w:val="TAH"/>
            </w:pPr>
          </w:p>
        </w:tc>
        <w:tc>
          <w:tcPr>
            <w:tcW w:w="1002" w:type="pct"/>
            <w:vMerge/>
            <w:tcMar>
              <w:left w:w="57" w:type="dxa"/>
              <w:right w:w="57" w:type="dxa"/>
            </w:tcMar>
            <w:vAlign w:val="center"/>
          </w:tcPr>
          <w:p w14:paraId="44FC5700" w14:textId="77777777" w:rsidR="009F2919" w:rsidRPr="0053369F" w:rsidRDefault="009F2919" w:rsidP="00E320BD">
            <w:pPr>
              <w:pStyle w:val="TAC"/>
            </w:pPr>
          </w:p>
        </w:tc>
        <w:tc>
          <w:tcPr>
            <w:tcW w:w="716" w:type="pct"/>
            <w:vMerge/>
            <w:shd w:val="clear" w:color="auto" w:fill="auto"/>
            <w:tcMar>
              <w:left w:w="57" w:type="dxa"/>
              <w:right w:w="57" w:type="dxa"/>
            </w:tcMar>
            <w:vAlign w:val="center"/>
          </w:tcPr>
          <w:p w14:paraId="1FA26E66" w14:textId="77777777" w:rsidR="009F2919" w:rsidRPr="0053369F" w:rsidRDefault="009F2919" w:rsidP="00E320BD">
            <w:pPr>
              <w:pStyle w:val="TAC"/>
            </w:pPr>
          </w:p>
        </w:tc>
        <w:tc>
          <w:tcPr>
            <w:tcW w:w="860" w:type="pct"/>
            <w:gridSpan w:val="2"/>
            <w:vAlign w:val="center"/>
          </w:tcPr>
          <w:p w14:paraId="3571F8E6" w14:textId="77777777" w:rsidR="009F2919" w:rsidRPr="0053369F" w:rsidRDefault="009F2919" w:rsidP="00E320BD">
            <w:pPr>
              <w:pStyle w:val="TAH"/>
            </w:pPr>
            <w:r w:rsidRPr="0053369F">
              <w:t>Modulation</w:t>
            </w:r>
          </w:p>
        </w:tc>
        <w:tc>
          <w:tcPr>
            <w:tcW w:w="1359" w:type="pct"/>
            <w:shd w:val="clear" w:color="auto" w:fill="auto"/>
            <w:vAlign w:val="center"/>
          </w:tcPr>
          <w:p w14:paraId="70667215" w14:textId="77777777" w:rsidR="009F2919" w:rsidRPr="0053369F" w:rsidRDefault="009F2919" w:rsidP="00E320BD">
            <w:pPr>
              <w:pStyle w:val="TAH"/>
            </w:pPr>
            <w:r w:rsidRPr="0053369F">
              <w:t>RB allocation (Note 2)</w:t>
            </w:r>
          </w:p>
        </w:tc>
      </w:tr>
      <w:tr w:rsidR="009F2919" w:rsidRPr="0053369F" w14:paraId="448883BA" w14:textId="77777777" w:rsidTr="00E320BD">
        <w:trPr>
          <w:trHeight w:val="227"/>
        </w:trPr>
        <w:tc>
          <w:tcPr>
            <w:tcW w:w="562" w:type="pct"/>
            <w:shd w:val="clear" w:color="auto" w:fill="auto"/>
            <w:tcMar>
              <w:left w:w="28" w:type="dxa"/>
              <w:right w:w="28" w:type="dxa"/>
            </w:tcMar>
            <w:vAlign w:val="center"/>
          </w:tcPr>
          <w:p w14:paraId="454FD9A4" w14:textId="77777777" w:rsidR="009F2919" w:rsidRPr="0053369F" w:rsidRDefault="009F2919" w:rsidP="00E320BD">
            <w:pPr>
              <w:pStyle w:val="TAC"/>
            </w:pPr>
            <w:r w:rsidRPr="0053369F">
              <w:t>24</w:t>
            </w:r>
          </w:p>
        </w:tc>
        <w:tc>
          <w:tcPr>
            <w:tcW w:w="501" w:type="pct"/>
            <w:shd w:val="clear" w:color="auto" w:fill="auto"/>
            <w:tcMar>
              <w:left w:w="28" w:type="dxa"/>
              <w:right w:w="28" w:type="dxa"/>
            </w:tcMar>
            <w:vAlign w:val="center"/>
          </w:tcPr>
          <w:p w14:paraId="235D49D6" w14:textId="77777777" w:rsidR="009F2919" w:rsidRPr="0053369F" w:rsidRDefault="009F2919" w:rsidP="00E320BD">
            <w:pPr>
              <w:pStyle w:val="TAC"/>
            </w:pPr>
            <w:r w:rsidRPr="0053369F">
              <w:t>Default</w:t>
            </w:r>
          </w:p>
        </w:tc>
        <w:tc>
          <w:tcPr>
            <w:tcW w:w="1002" w:type="pct"/>
            <w:vMerge w:val="restart"/>
            <w:tcMar>
              <w:left w:w="23" w:type="dxa"/>
              <w:right w:w="23" w:type="dxa"/>
            </w:tcMar>
            <w:vAlign w:val="center"/>
          </w:tcPr>
          <w:p w14:paraId="4CE667BD" w14:textId="77777777" w:rsidR="009F2919" w:rsidRPr="0053369F" w:rsidRDefault="009F2919" w:rsidP="00E320BD">
            <w:pPr>
              <w:pStyle w:val="TAC"/>
            </w:pPr>
          </w:p>
        </w:tc>
        <w:tc>
          <w:tcPr>
            <w:tcW w:w="716" w:type="pct"/>
            <w:vMerge w:val="restart"/>
            <w:shd w:val="clear" w:color="auto" w:fill="auto"/>
            <w:tcMar>
              <w:left w:w="45" w:type="dxa"/>
              <w:right w:w="45" w:type="dxa"/>
            </w:tcMar>
            <w:vAlign w:val="center"/>
          </w:tcPr>
          <w:p w14:paraId="3E26A510" w14:textId="77777777" w:rsidR="009F2919" w:rsidRPr="0053369F" w:rsidRDefault="009F2919" w:rsidP="00E320BD">
            <w:pPr>
              <w:pStyle w:val="TAC"/>
            </w:pPr>
          </w:p>
        </w:tc>
        <w:tc>
          <w:tcPr>
            <w:tcW w:w="215" w:type="pct"/>
            <w:vMerge w:val="restart"/>
            <w:textDirection w:val="btLr"/>
            <w:vAlign w:val="center"/>
          </w:tcPr>
          <w:p w14:paraId="6B9723C3" w14:textId="77777777" w:rsidR="009F2919" w:rsidRPr="0053369F" w:rsidRDefault="009F2919" w:rsidP="00E320BD">
            <w:pPr>
              <w:pStyle w:val="TAC"/>
            </w:pPr>
          </w:p>
        </w:tc>
        <w:tc>
          <w:tcPr>
            <w:tcW w:w="645" w:type="pct"/>
            <w:tcMar>
              <w:left w:w="45" w:type="dxa"/>
              <w:right w:w="45" w:type="dxa"/>
            </w:tcMar>
            <w:vAlign w:val="center"/>
          </w:tcPr>
          <w:p w14:paraId="2043DE96" w14:textId="77777777" w:rsidR="009F2919" w:rsidRPr="0053369F" w:rsidRDefault="009F2919" w:rsidP="00E320BD">
            <w:pPr>
              <w:pStyle w:val="TAC"/>
            </w:pPr>
            <w:r w:rsidRPr="0053369F">
              <w:t>64 QAM</w:t>
            </w:r>
          </w:p>
        </w:tc>
        <w:tc>
          <w:tcPr>
            <w:tcW w:w="1359" w:type="pct"/>
            <w:shd w:val="clear" w:color="auto" w:fill="auto"/>
            <w:tcMar>
              <w:left w:w="45" w:type="dxa"/>
              <w:right w:w="45" w:type="dxa"/>
            </w:tcMar>
            <w:vAlign w:val="center"/>
          </w:tcPr>
          <w:p w14:paraId="66BEE5F3" w14:textId="77777777" w:rsidR="009F2919" w:rsidRPr="0053369F" w:rsidRDefault="009F2919" w:rsidP="00E320BD">
            <w:pPr>
              <w:pStyle w:val="TAC"/>
            </w:pPr>
            <w:r w:rsidRPr="0053369F">
              <w:t>Outer_Full</w:t>
            </w:r>
          </w:p>
        </w:tc>
      </w:tr>
      <w:tr w:rsidR="009F2919" w:rsidRPr="0053369F" w14:paraId="12DEC6DF" w14:textId="77777777" w:rsidTr="00E320BD">
        <w:trPr>
          <w:trHeight w:val="227"/>
        </w:trPr>
        <w:tc>
          <w:tcPr>
            <w:tcW w:w="562" w:type="pct"/>
            <w:shd w:val="clear" w:color="auto" w:fill="auto"/>
            <w:tcMar>
              <w:left w:w="28" w:type="dxa"/>
              <w:right w:w="28" w:type="dxa"/>
            </w:tcMar>
            <w:vAlign w:val="center"/>
          </w:tcPr>
          <w:p w14:paraId="4432585A" w14:textId="77777777" w:rsidR="009F2919" w:rsidRPr="0053369F" w:rsidRDefault="009F2919" w:rsidP="00E320BD">
            <w:pPr>
              <w:pStyle w:val="TAC"/>
            </w:pPr>
            <w:r w:rsidRPr="0053369F">
              <w:t>25</w:t>
            </w:r>
          </w:p>
        </w:tc>
        <w:tc>
          <w:tcPr>
            <w:tcW w:w="501" w:type="pct"/>
            <w:shd w:val="clear" w:color="auto" w:fill="auto"/>
            <w:tcMar>
              <w:left w:w="28" w:type="dxa"/>
              <w:right w:w="28" w:type="dxa"/>
            </w:tcMar>
            <w:vAlign w:val="center"/>
          </w:tcPr>
          <w:p w14:paraId="5A74501B" w14:textId="77777777" w:rsidR="009F2919" w:rsidRPr="0053369F" w:rsidRDefault="009F2919" w:rsidP="00E320BD">
            <w:pPr>
              <w:pStyle w:val="TAC"/>
            </w:pPr>
            <w:r w:rsidRPr="0053369F">
              <w:t>Low</w:t>
            </w:r>
          </w:p>
        </w:tc>
        <w:tc>
          <w:tcPr>
            <w:tcW w:w="1002" w:type="pct"/>
            <w:vMerge/>
            <w:tcMar>
              <w:left w:w="23" w:type="dxa"/>
              <w:right w:w="23" w:type="dxa"/>
            </w:tcMar>
            <w:vAlign w:val="center"/>
          </w:tcPr>
          <w:p w14:paraId="3B320CBA"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0A1F0B26" w14:textId="77777777" w:rsidR="009F2919" w:rsidRPr="0053369F" w:rsidRDefault="009F2919" w:rsidP="00E320BD">
            <w:pPr>
              <w:pStyle w:val="TAC"/>
            </w:pPr>
          </w:p>
        </w:tc>
        <w:tc>
          <w:tcPr>
            <w:tcW w:w="215" w:type="pct"/>
            <w:vMerge/>
            <w:textDirection w:val="btLr"/>
            <w:vAlign w:val="center"/>
          </w:tcPr>
          <w:p w14:paraId="63FB6088" w14:textId="77777777" w:rsidR="009F2919" w:rsidRPr="0053369F" w:rsidRDefault="009F2919" w:rsidP="00E320BD">
            <w:pPr>
              <w:pStyle w:val="TAC"/>
            </w:pPr>
          </w:p>
        </w:tc>
        <w:tc>
          <w:tcPr>
            <w:tcW w:w="645" w:type="pct"/>
            <w:tcMar>
              <w:left w:w="45" w:type="dxa"/>
              <w:right w:w="45" w:type="dxa"/>
            </w:tcMar>
            <w:vAlign w:val="center"/>
          </w:tcPr>
          <w:p w14:paraId="3DB3364B" w14:textId="77777777" w:rsidR="009F2919" w:rsidRPr="0053369F" w:rsidRDefault="009F2919" w:rsidP="00E320BD">
            <w:pPr>
              <w:pStyle w:val="TAC"/>
            </w:pPr>
            <w:r w:rsidRPr="0053369F">
              <w:t>256 QAM</w:t>
            </w:r>
          </w:p>
        </w:tc>
        <w:tc>
          <w:tcPr>
            <w:tcW w:w="1359" w:type="pct"/>
            <w:shd w:val="clear" w:color="auto" w:fill="auto"/>
            <w:tcMar>
              <w:left w:w="45" w:type="dxa"/>
              <w:right w:w="45" w:type="dxa"/>
            </w:tcMar>
            <w:vAlign w:val="center"/>
          </w:tcPr>
          <w:p w14:paraId="1F36C2E0" w14:textId="77777777" w:rsidR="009F2919" w:rsidRPr="0053369F" w:rsidRDefault="009F2919" w:rsidP="00E320BD">
            <w:pPr>
              <w:pStyle w:val="TAC"/>
            </w:pPr>
            <w:r w:rsidRPr="0053369F">
              <w:t>Edge_1RB_Left</w:t>
            </w:r>
          </w:p>
        </w:tc>
      </w:tr>
      <w:tr w:rsidR="009F2919" w:rsidRPr="0053369F" w14:paraId="2BC6C7E5" w14:textId="77777777" w:rsidTr="00E320BD">
        <w:trPr>
          <w:trHeight w:val="227"/>
        </w:trPr>
        <w:tc>
          <w:tcPr>
            <w:tcW w:w="562" w:type="pct"/>
            <w:shd w:val="clear" w:color="auto" w:fill="auto"/>
            <w:tcMar>
              <w:left w:w="28" w:type="dxa"/>
              <w:right w:w="28" w:type="dxa"/>
            </w:tcMar>
            <w:vAlign w:val="center"/>
          </w:tcPr>
          <w:p w14:paraId="07801508" w14:textId="77777777" w:rsidR="009F2919" w:rsidRPr="0053369F" w:rsidRDefault="009F2919" w:rsidP="00E320BD">
            <w:pPr>
              <w:pStyle w:val="TAC"/>
            </w:pPr>
            <w:r w:rsidRPr="0053369F">
              <w:t>26</w:t>
            </w:r>
          </w:p>
        </w:tc>
        <w:tc>
          <w:tcPr>
            <w:tcW w:w="501" w:type="pct"/>
            <w:shd w:val="clear" w:color="auto" w:fill="auto"/>
            <w:tcMar>
              <w:left w:w="28" w:type="dxa"/>
              <w:right w:w="28" w:type="dxa"/>
            </w:tcMar>
            <w:vAlign w:val="center"/>
          </w:tcPr>
          <w:p w14:paraId="57B39A56" w14:textId="77777777" w:rsidR="009F2919" w:rsidRPr="0053369F" w:rsidRDefault="009F2919" w:rsidP="00E320BD">
            <w:pPr>
              <w:pStyle w:val="TAC"/>
            </w:pPr>
            <w:r w:rsidRPr="0053369F">
              <w:t>High</w:t>
            </w:r>
          </w:p>
        </w:tc>
        <w:tc>
          <w:tcPr>
            <w:tcW w:w="1002" w:type="pct"/>
            <w:vMerge/>
            <w:tcMar>
              <w:left w:w="23" w:type="dxa"/>
              <w:right w:w="23" w:type="dxa"/>
            </w:tcMar>
            <w:vAlign w:val="center"/>
          </w:tcPr>
          <w:p w14:paraId="2034CB8E" w14:textId="77777777" w:rsidR="009F2919" w:rsidRPr="0053369F" w:rsidRDefault="009F2919" w:rsidP="00E320BD">
            <w:pPr>
              <w:pStyle w:val="TAC"/>
            </w:pPr>
          </w:p>
        </w:tc>
        <w:tc>
          <w:tcPr>
            <w:tcW w:w="716" w:type="pct"/>
            <w:vMerge/>
            <w:shd w:val="clear" w:color="auto" w:fill="auto"/>
            <w:tcMar>
              <w:left w:w="45" w:type="dxa"/>
              <w:right w:w="45" w:type="dxa"/>
            </w:tcMar>
            <w:vAlign w:val="center"/>
          </w:tcPr>
          <w:p w14:paraId="2471D929" w14:textId="77777777" w:rsidR="009F2919" w:rsidRPr="0053369F" w:rsidRDefault="009F2919" w:rsidP="00E320BD">
            <w:pPr>
              <w:pStyle w:val="TAC"/>
            </w:pPr>
          </w:p>
        </w:tc>
        <w:tc>
          <w:tcPr>
            <w:tcW w:w="215" w:type="pct"/>
            <w:vMerge/>
            <w:textDirection w:val="btLr"/>
            <w:vAlign w:val="center"/>
          </w:tcPr>
          <w:p w14:paraId="3EA4B3D1" w14:textId="77777777" w:rsidR="009F2919" w:rsidRPr="0053369F" w:rsidRDefault="009F2919" w:rsidP="00E320BD">
            <w:pPr>
              <w:pStyle w:val="TAC"/>
            </w:pPr>
          </w:p>
        </w:tc>
        <w:tc>
          <w:tcPr>
            <w:tcW w:w="645" w:type="pct"/>
            <w:tcMar>
              <w:left w:w="45" w:type="dxa"/>
              <w:right w:w="45" w:type="dxa"/>
            </w:tcMar>
            <w:vAlign w:val="center"/>
          </w:tcPr>
          <w:p w14:paraId="4F931C10" w14:textId="77777777" w:rsidR="009F2919" w:rsidRPr="0053369F" w:rsidRDefault="009F2919" w:rsidP="00E320BD">
            <w:pPr>
              <w:pStyle w:val="TAC"/>
            </w:pPr>
            <w:r w:rsidRPr="0053369F">
              <w:t>256 QAM</w:t>
            </w:r>
          </w:p>
        </w:tc>
        <w:tc>
          <w:tcPr>
            <w:tcW w:w="1359" w:type="pct"/>
            <w:shd w:val="clear" w:color="auto" w:fill="auto"/>
            <w:tcMar>
              <w:left w:w="45" w:type="dxa"/>
              <w:right w:w="45" w:type="dxa"/>
            </w:tcMar>
            <w:vAlign w:val="center"/>
          </w:tcPr>
          <w:p w14:paraId="59A8620F" w14:textId="77777777" w:rsidR="009F2919" w:rsidRPr="0053369F" w:rsidRDefault="009F2919" w:rsidP="00E320BD">
            <w:pPr>
              <w:pStyle w:val="TAC"/>
            </w:pPr>
            <w:r w:rsidRPr="0053369F">
              <w:t>Edge_1RB_Right</w:t>
            </w:r>
          </w:p>
        </w:tc>
      </w:tr>
      <w:tr w:rsidR="009F2919" w:rsidRPr="0053369F" w14:paraId="02133A43" w14:textId="77777777" w:rsidTr="00E320BD">
        <w:trPr>
          <w:trHeight w:val="227"/>
        </w:trPr>
        <w:tc>
          <w:tcPr>
            <w:tcW w:w="562" w:type="pct"/>
            <w:shd w:val="clear" w:color="auto" w:fill="auto"/>
            <w:tcMar>
              <w:left w:w="28" w:type="dxa"/>
              <w:right w:w="28" w:type="dxa"/>
            </w:tcMar>
            <w:vAlign w:val="center"/>
          </w:tcPr>
          <w:p w14:paraId="03EF6BFE" w14:textId="77777777" w:rsidR="009F2919" w:rsidRPr="0053369F" w:rsidRDefault="009F2919" w:rsidP="00E320BD">
            <w:pPr>
              <w:pStyle w:val="TAC"/>
            </w:pPr>
            <w:r w:rsidRPr="0053369F">
              <w:t>27</w:t>
            </w:r>
          </w:p>
        </w:tc>
        <w:tc>
          <w:tcPr>
            <w:tcW w:w="501" w:type="pct"/>
            <w:shd w:val="clear" w:color="auto" w:fill="auto"/>
            <w:tcMar>
              <w:left w:w="28" w:type="dxa"/>
              <w:right w:w="28" w:type="dxa"/>
            </w:tcMar>
            <w:vAlign w:val="center"/>
          </w:tcPr>
          <w:p w14:paraId="130EB3E9" w14:textId="77777777" w:rsidR="009F2919" w:rsidRPr="0053369F" w:rsidRDefault="009F2919" w:rsidP="00E320BD">
            <w:pPr>
              <w:pStyle w:val="TAC"/>
            </w:pPr>
            <w:r w:rsidRPr="0053369F">
              <w:t>Default</w:t>
            </w:r>
          </w:p>
        </w:tc>
        <w:tc>
          <w:tcPr>
            <w:tcW w:w="1002" w:type="pct"/>
            <w:vMerge/>
            <w:tcMar>
              <w:left w:w="23" w:type="dxa"/>
              <w:right w:w="23" w:type="dxa"/>
            </w:tcMar>
            <w:vAlign w:val="center"/>
          </w:tcPr>
          <w:p w14:paraId="3618B3CF" w14:textId="77777777" w:rsidR="009F2919" w:rsidRPr="0053369F" w:rsidRDefault="009F2919" w:rsidP="00E320BD">
            <w:pPr>
              <w:pStyle w:val="TAC"/>
            </w:pPr>
          </w:p>
        </w:tc>
        <w:tc>
          <w:tcPr>
            <w:tcW w:w="716" w:type="pct"/>
            <w:vMerge/>
            <w:tcBorders>
              <w:bottom w:val="nil"/>
            </w:tcBorders>
            <w:shd w:val="clear" w:color="auto" w:fill="auto"/>
            <w:tcMar>
              <w:left w:w="45" w:type="dxa"/>
              <w:right w:w="45" w:type="dxa"/>
            </w:tcMar>
            <w:vAlign w:val="center"/>
          </w:tcPr>
          <w:p w14:paraId="6CB6CE95" w14:textId="77777777" w:rsidR="009F2919" w:rsidRPr="0053369F" w:rsidRDefault="009F2919" w:rsidP="00E320BD">
            <w:pPr>
              <w:pStyle w:val="TAC"/>
            </w:pPr>
          </w:p>
        </w:tc>
        <w:tc>
          <w:tcPr>
            <w:tcW w:w="215" w:type="pct"/>
            <w:vMerge/>
            <w:textDirection w:val="btLr"/>
            <w:vAlign w:val="center"/>
          </w:tcPr>
          <w:p w14:paraId="3C2027C9" w14:textId="77777777" w:rsidR="009F2919" w:rsidRPr="0053369F" w:rsidRDefault="009F2919" w:rsidP="00E320BD">
            <w:pPr>
              <w:pStyle w:val="TAC"/>
            </w:pPr>
          </w:p>
        </w:tc>
        <w:tc>
          <w:tcPr>
            <w:tcW w:w="645" w:type="pct"/>
            <w:tcMar>
              <w:left w:w="45" w:type="dxa"/>
              <w:right w:w="45" w:type="dxa"/>
            </w:tcMar>
            <w:vAlign w:val="center"/>
          </w:tcPr>
          <w:p w14:paraId="38A31506" w14:textId="77777777" w:rsidR="009F2919" w:rsidRPr="0053369F" w:rsidRDefault="009F2919" w:rsidP="00E320BD">
            <w:pPr>
              <w:pStyle w:val="TAC"/>
            </w:pPr>
            <w:r w:rsidRPr="0053369F">
              <w:t>256 QAM</w:t>
            </w:r>
          </w:p>
        </w:tc>
        <w:tc>
          <w:tcPr>
            <w:tcW w:w="1359" w:type="pct"/>
            <w:shd w:val="clear" w:color="auto" w:fill="auto"/>
            <w:tcMar>
              <w:left w:w="45" w:type="dxa"/>
              <w:right w:w="45" w:type="dxa"/>
            </w:tcMar>
            <w:vAlign w:val="center"/>
          </w:tcPr>
          <w:p w14:paraId="636A5A33" w14:textId="77777777" w:rsidR="009F2919" w:rsidRPr="0053369F" w:rsidRDefault="009F2919" w:rsidP="00E320BD">
            <w:pPr>
              <w:pStyle w:val="TAC"/>
            </w:pPr>
            <w:r w:rsidRPr="0053369F">
              <w:t>Outer_Full</w:t>
            </w:r>
          </w:p>
        </w:tc>
      </w:tr>
      <w:tr w:rsidR="009F2919" w:rsidRPr="0053369F" w14:paraId="03962273" w14:textId="77777777" w:rsidTr="00E320BD">
        <w:tc>
          <w:tcPr>
            <w:tcW w:w="5000" w:type="pct"/>
            <w:gridSpan w:val="7"/>
          </w:tcPr>
          <w:p w14:paraId="36AEC6C0" w14:textId="77777777" w:rsidR="009F2919" w:rsidRPr="0053369F" w:rsidRDefault="009F2919" w:rsidP="00E320BD">
            <w:pPr>
              <w:pStyle w:val="TAN"/>
            </w:pPr>
            <w:r w:rsidRPr="0053369F">
              <w:t>NOTE 1:</w:t>
            </w:r>
            <w:r w:rsidRPr="0053369F">
              <w:tab/>
              <w:t>Test Channel Bandwidths are checked separately for each SUL band combination, the applicable channel bandwidths are specified in Table 5.5C-1.</w:t>
            </w:r>
          </w:p>
          <w:p w14:paraId="6A0B863F" w14:textId="77777777" w:rsidR="009F2919" w:rsidRPr="0053369F" w:rsidRDefault="009F2919" w:rsidP="00E320BD">
            <w:pPr>
              <w:pStyle w:val="TAN"/>
            </w:pPr>
            <w:r w:rsidRPr="0053369F">
              <w:t>NOTE 2:</w:t>
            </w:r>
            <w:r w:rsidRPr="0053369F">
              <w:tab/>
              <w:t>The specific configuration of each RB allocation is defined in Table 6.1-1.</w:t>
            </w:r>
          </w:p>
          <w:p w14:paraId="572A0F34" w14:textId="77777777" w:rsidR="009F2919" w:rsidRPr="0053369F" w:rsidRDefault="009F2919" w:rsidP="00E320BD">
            <w:pPr>
              <w:pStyle w:val="TAN"/>
              <w:rPr>
                <w:rFonts w:eastAsia="等线"/>
              </w:rPr>
            </w:pPr>
            <w:r w:rsidRPr="0053369F">
              <w:t>NOTE 3:</w:t>
            </w:r>
            <w:r w:rsidRPr="0053369F">
              <w:tab/>
              <w:t>DFT-s-OFDM PI/2 BPSK test applies only for UEs which supports half Pi BPSK in FR1.</w:t>
            </w:r>
          </w:p>
        </w:tc>
      </w:tr>
    </w:tbl>
    <w:p w14:paraId="31B4401D" w14:textId="77777777" w:rsidR="009F2919" w:rsidRPr="0053369F" w:rsidRDefault="009F2919" w:rsidP="009F2919">
      <w:pPr>
        <w:rPr>
          <w:rFonts w:eastAsia="MS Mincho"/>
        </w:rPr>
      </w:pPr>
    </w:p>
    <w:p w14:paraId="6B0C6410" w14:textId="77777777" w:rsidR="009F2919" w:rsidRPr="0053369F" w:rsidRDefault="009F2919" w:rsidP="009F2919">
      <w:pPr>
        <w:pStyle w:val="TH"/>
      </w:pPr>
      <w:r w:rsidRPr="0053369F">
        <w:t>Table 6.2C.5.4-2: Test Configuration Table for NS_18</w:t>
      </w:r>
    </w:p>
    <w:tbl>
      <w:tblPr>
        <w:tblW w:w="4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1475"/>
        <w:gridCol w:w="2313"/>
        <w:gridCol w:w="1057"/>
        <w:gridCol w:w="2519"/>
        <w:gridCol w:w="2947"/>
        <w:gridCol w:w="1689"/>
      </w:tblGrid>
      <w:tr w:rsidR="009F2919" w:rsidRPr="0053369F" w14:paraId="02223936" w14:textId="77777777" w:rsidTr="00E320BD">
        <w:trPr>
          <w:trHeight w:val="227"/>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67973F" w14:textId="77777777" w:rsidR="009F2919" w:rsidRPr="0053369F" w:rsidRDefault="009F2919" w:rsidP="00E320BD">
            <w:pPr>
              <w:pStyle w:val="TAH"/>
            </w:pPr>
            <w:r w:rsidRPr="0053369F">
              <w:t>Initial Conditions</w:t>
            </w:r>
          </w:p>
        </w:tc>
      </w:tr>
      <w:tr w:rsidR="009F2919" w:rsidRPr="0053369F" w14:paraId="3820D3F5" w14:textId="77777777" w:rsidTr="00E320BD">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F9809D" w14:textId="77777777" w:rsidR="009F2919" w:rsidRPr="0053369F" w:rsidRDefault="009F2919" w:rsidP="00E320BD">
            <w:pPr>
              <w:pStyle w:val="TAL"/>
            </w:pPr>
            <w:r w:rsidRPr="0053369F">
              <w:t>Test Environment as specified in TS 38.508-1 [5] subclause 4.1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C8097C" w14:textId="77777777" w:rsidR="009F2919" w:rsidRPr="0053369F" w:rsidRDefault="009F2919" w:rsidP="00E320BD">
            <w:pPr>
              <w:pStyle w:val="TAL"/>
            </w:pPr>
            <w:r w:rsidRPr="0053369F">
              <w:t>Normal</w:t>
            </w:r>
          </w:p>
        </w:tc>
      </w:tr>
      <w:tr w:rsidR="009F2919" w:rsidRPr="0053369F" w14:paraId="697BE227" w14:textId="77777777" w:rsidTr="00E320BD">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7025DC" w14:textId="77777777" w:rsidR="009F2919" w:rsidRPr="0053369F" w:rsidRDefault="009F2919" w:rsidP="00E320BD">
            <w:pPr>
              <w:pStyle w:val="TAL"/>
            </w:pPr>
            <w:r w:rsidRPr="0053369F">
              <w:t>Test Frequencies as specified in TS 38.508-1 [5] subclause 4.3.1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94A2F" w14:textId="77777777" w:rsidR="009F2919" w:rsidRPr="0053369F" w:rsidRDefault="009F2919" w:rsidP="00E320BD">
            <w:pPr>
              <w:pStyle w:val="TAL"/>
            </w:pPr>
            <w:r w:rsidRPr="0053369F">
              <w:t>Low range for SUL carrier</w:t>
            </w:r>
          </w:p>
          <w:p w14:paraId="554F97B5" w14:textId="77777777" w:rsidR="009F2919" w:rsidRPr="0053369F" w:rsidRDefault="009F2919" w:rsidP="00E320BD">
            <w:pPr>
              <w:pStyle w:val="TAL"/>
            </w:pPr>
            <w:r w:rsidRPr="0053369F">
              <w:t>Mid range for Non-SUL carrier</w:t>
            </w:r>
          </w:p>
        </w:tc>
      </w:tr>
      <w:tr w:rsidR="009F2919" w:rsidRPr="0053369F" w14:paraId="5FAE4C94" w14:textId="77777777" w:rsidTr="00E320BD">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9FE57B" w14:textId="77777777" w:rsidR="009F2919" w:rsidRPr="0053369F" w:rsidRDefault="009F2919" w:rsidP="00E320BD">
            <w:pPr>
              <w:pStyle w:val="TAL"/>
            </w:pPr>
            <w:r w:rsidRPr="0053369F">
              <w:t>Test Channel Bandwidths as specified in TS 38.508-1 [5] subclause 4.3.1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338E6E" w14:textId="77777777" w:rsidR="009F2919" w:rsidRPr="0053369F" w:rsidRDefault="009F2919" w:rsidP="00E320BD">
            <w:pPr>
              <w:pStyle w:val="TAL"/>
            </w:pPr>
            <w:r w:rsidRPr="0053369F">
              <w:t>5MHz 10MHz 20MHz 30MHz for SUL carrier</w:t>
            </w:r>
          </w:p>
          <w:p w14:paraId="51EBD745" w14:textId="77777777" w:rsidR="009F2919" w:rsidRPr="0053369F" w:rsidRDefault="009F2919" w:rsidP="00E320BD">
            <w:pPr>
              <w:pStyle w:val="TAL"/>
            </w:pPr>
            <w:r w:rsidRPr="0053369F">
              <w:t>Lowest for Non-SUL carrier</w:t>
            </w:r>
          </w:p>
        </w:tc>
      </w:tr>
      <w:tr w:rsidR="009F2919" w:rsidRPr="0053369F" w14:paraId="6DC8C8F4" w14:textId="77777777" w:rsidTr="00E320BD">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BCB3CA" w14:textId="77777777" w:rsidR="009F2919" w:rsidRPr="0053369F" w:rsidRDefault="009F2919" w:rsidP="00E320BD">
            <w:pPr>
              <w:pStyle w:val="TAL"/>
            </w:pPr>
            <w:r w:rsidRPr="0053369F">
              <w:t>Test SCS as specified in Table 5.3.5-1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4A270C" w14:textId="77777777" w:rsidR="009F2919" w:rsidRPr="0053369F" w:rsidRDefault="009F2919" w:rsidP="00E320BD">
            <w:pPr>
              <w:pStyle w:val="TAL"/>
            </w:pPr>
            <w:r w:rsidRPr="0053369F">
              <w:t>15kHz for SUL carrier and Lowest supported SCS for Non-SUL carrier</w:t>
            </w:r>
          </w:p>
        </w:tc>
      </w:tr>
      <w:tr w:rsidR="009F2919" w:rsidRPr="0053369F" w14:paraId="7CBEF4F1" w14:textId="77777777" w:rsidTr="00E320BD">
        <w:trPr>
          <w:trHeight w:val="227"/>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D2316D" w14:textId="77777777" w:rsidR="009F2919" w:rsidRPr="0053369F" w:rsidRDefault="009F2919" w:rsidP="00E320BD">
            <w:pPr>
              <w:pStyle w:val="TAH"/>
            </w:pPr>
            <w:r w:rsidRPr="0053369F">
              <w:t>A-MPR test parameters for NS_18</w:t>
            </w:r>
          </w:p>
        </w:tc>
      </w:tr>
      <w:tr w:rsidR="009F2919" w:rsidRPr="0053369F" w14:paraId="66EB59F0" w14:textId="77777777" w:rsidTr="00E320BD">
        <w:trPr>
          <w:trHeight w:val="227"/>
          <w:jc w:val="center"/>
        </w:trPr>
        <w:tc>
          <w:tcPr>
            <w:tcW w:w="40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C7B34B" w14:textId="77777777" w:rsidR="009F2919" w:rsidRPr="0053369F" w:rsidRDefault="009F2919" w:rsidP="00E320BD">
            <w:pPr>
              <w:pStyle w:val="TAH"/>
            </w:pPr>
            <w:r w:rsidRPr="0053369F">
              <w:t>Test ID</w:t>
            </w:r>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3613E5" w14:textId="77777777" w:rsidR="009F2919" w:rsidRPr="0053369F" w:rsidRDefault="009F2919" w:rsidP="00E320BD">
            <w:pPr>
              <w:pStyle w:val="TAH"/>
            </w:pPr>
            <w:r w:rsidRPr="0053369F">
              <w:t>ChBw</w:t>
            </w:r>
          </w:p>
          <w:p w14:paraId="01A61542" w14:textId="77777777" w:rsidR="009F2919" w:rsidRPr="0053369F" w:rsidRDefault="009F2919" w:rsidP="00E320BD">
            <w:pPr>
              <w:pStyle w:val="TAH"/>
            </w:pPr>
            <w:r w:rsidRPr="0053369F">
              <w:t>SCS</w:t>
            </w:r>
          </w:p>
        </w:tc>
        <w:tc>
          <w:tcPr>
            <w:tcW w:w="886"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8A2904" w14:textId="77777777" w:rsidR="009F2919" w:rsidRPr="0053369F" w:rsidRDefault="009F2919" w:rsidP="00E320BD">
            <w:pPr>
              <w:pStyle w:val="TAH"/>
            </w:pPr>
            <w:r w:rsidRPr="0053369F">
              <w:t>Downlink Configuration</w:t>
            </w:r>
          </w:p>
        </w:tc>
        <w:tc>
          <w:tcPr>
            <w:tcW w:w="3145" w:type="pct"/>
            <w:gridSpan w:val="4"/>
            <w:tcBorders>
              <w:top w:val="single" w:sz="4" w:space="0" w:color="auto"/>
              <w:left w:val="single" w:sz="4" w:space="0" w:color="auto"/>
              <w:bottom w:val="single" w:sz="4" w:space="0" w:color="auto"/>
              <w:right w:val="single" w:sz="4" w:space="0" w:color="auto"/>
            </w:tcBorders>
            <w:vAlign w:val="center"/>
            <w:hideMark/>
          </w:tcPr>
          <w:p w14:paraId="5E546674" w14:textId="77777777" w:rsidR="009F2919" w:rsidRPr="0053369F" w:rsidRDefault="009F2919" w:rsidP="00E320BD">
            <w:pPr>
              <w:pStyle w:val="TAH"/>
            </w:pPr>
            <w:r w:rsidRPr="0053369F">
              <w:t>SUL Configuration</w:t>
            </w:r>
          </w:p>
        </w:tc>
      </w:tr>
      <w:tr w:rsidR="009F2919" w:rsidRPr="0053369F" w14:paraId="21CACC08" w14:textId="77777777" w:rsidTr="00E320BD">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6384E"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B0CA9"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26F180D8" w14:textId="77777777" w:rsidR="009F2919" w:rsidRPr="0053369F" w:rsidRDefault="009F2919" w:rsidP="00E320BD"/>
        </w:tc>
        <w:tc>
          <w:tcPr>
            <w:tcW w:w="1369" w:type="pct"/>
            <w:gridSpan w:val="2"/>
            <w:tcBorders>
              <w:top w:val="single" w:sz="4" w:space="0" w:color="auto"/>
              <w:left w:val="single" w:sz="4" w:space="0" w:color="auto"/>
              <w:bottom w:val="single" w:sz="4" w:space="0" w:color="auto"/>
              <w:right w:val="single" w:sz="4" w:space="0" w:color="auto"/>
            </w:tcBorders>
            <w:vAlign w:val="center"/>
            <w:hideMark/>
          </w:tcPr>
          <w:p w14:paraId="19E8A2F5" w14:textId="77777777" w:rsidR="009F2919" w:rsidRPr="0053369F" w:rsidRDefault="009F2919" w:rsidP="00E320BD">
            <w:pPr>
              <w:pStyle w:val="TAH"/>
            </w:pPr>
            <w:r w:rsidRPr="0053369F">
              <w:t>Modulation</w:t>
            </w:r>
          </w:p>
          <w:p w14:paraId="0CC0453B" w14:textId="77777777" w:rsidR="009F2919" w:rsidRPr="0053369F" w:rsidRDefault="009F2919" w:rsidP="00E320BD">
            <w:pPr>
              <w:pStyle w:val="TAH"/>
            </w:pPr>
            <w:r w:rsidRPr="0053369F">
              <w:t>(Note 2)</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2CB310" w14:textId="77777777" w:rsidR="009F2919" w:rsidRPr="0053369F" w:rsidRDefault="009F2919" w:rsidP="00E320BD">
            <w:pPr>
              <w:pStyle w:val="TAH"/>
            </w:pPr>
            <w:r w:rsidRPr="0053369F">
              <w:t>RB allocation (Note 1)</w:t>
            </w:r>
          </w:p>
        </w:tc>
        <w:tc>
          <w:tcPr>
            <w:tcW w:w="648" w:type="pct"/>
            <w:tcBorders>
              <w:top w:val="single" w:sz="4" w:space="0" w:color="auto"/>
              <w:left w:val="single" w:sz="4" w:space="0" w:color="auto"/>
              <w:bottom w:val="single" w:sz="4" w:space="0" w:color="auto"/>
              <w:right w:val="single" w:sz="4" w:space="0" w:color="auto"/>
            </w:tcBorders>
            <w:vAlign w:val="center"/>
            <w:hideMark/>
          </w:tcPr>
          <w:p w14:paraId="18DE435B" w14:textId="77777777" w:rsidR="009F2919" w:rsidRPr="0053369F" w:rsidRDefault="009F2919" w:rsidP="00E320BD">
            <w:pPr>
              <w:pStyle w:val="TAH"/>
            </w:pPr>
            <w:r w:rsidRPr="0053369F">
              <w:t>Comment</w:t>
            </w:r>
          </w:p>
        </w:tc>
      </w:tr>
      <w:tr w:rsidR="009F2919" w:rsidRPr="0053369F" w14:paraId="5EE0AEAB"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021DCD" w14:textId="77777777" w:rsidR="009F2919" w:rsidRPr="0053369F" w:rsidRDefault="009F2919" w:rsidP="00E320BD">
            <w:pPr>
              <w:pStyle w:val="TAC"/>
            </w:pPr>
            <w:r w:rsidRPr="0053369F">
              <w:lastRenderedPageBreak/>
              <w:t>1</w:t>
            </w:r>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3E4BF0" w14:textId="77777777" w:rsidR="009F2919" w:rsidRPr="0053369F" w:rsidRDefault="009F2919" w:rsidP="00E320BD">
            <w:pPr>
              <w:pStyle w:val="TAC"/>
            </w:pPr>
            <w:r w:rsidRPr="0053369F">
              <w:t>5MHz, 10MHz, 20MHz</w:t>
            </w:r>
          </w:p>
        </w:tc>
        <w:tc>
          <w:tcPr>
            <w:tcW w:w="886"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429CE" w14:textId="77777777" w:rsidR="009F2919" w:rsidRPr="0053369F" w:rsidRDefault="009F2919" w:rsidP="00E320BD">
            <w:pPr>
              <w:pStyle w:val="TAC"/>
            </w:pPr>
            <w:r w:rsidRPr="0053369F">
              <w:t>N/A</w:t>
            </w:r>
          </w:p>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F481CE" w14:textId="77777777" w:rsidR="009F2919" w:rsidRPr="0053369F" w:rsidRDefault="009F2919" w:rsidP="00E320BD">
            <w:pPr>
              <w:pStyle w:val="TAC"/>
            </w:pPr>
            <w:r w:rsidRPr="0053369F">
              <w:t>DFT-s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2477A1" w14:textId="77777777" w:rsidR="009F2919" w:rsidRPr="0053369F" w:rsidRDefault="009F2919" w:rsidP="00E320BD">
            <w:pPr>
              <w:pStyle w:val="TAC"/>
            </w:pPr>
            <w:r w:rsidRPr="0053369F">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0E3362" w14:textId="77777777" w:rsidR="009F2919" w:rsidRPr="0053369F" w:rsidRDefault="009F2919" w:rsidP="00E320BD">
            <w:pPr>
              <w:pStyle w:val="TAC"/>
            </w:pPr>
            <w:r w:rsidRPr="0053369F">
              <w:t>Edge_1RB_Left</w:t>
            </w:r>
          </w:p>
        </w:tc>
        <w:tc>
          <w:tcPr>
            <w:tcW w:w="648" w:type="pct"/>
            <w:tcBorders>
              <w:top w:val="single" w:sz="4" w:space="0" w:color="auto"/>
              <w:left w:val="single" w:sz="4" w:space="0" w:color="auto"/>
              <w:bottom w:val="single" w:sz="4" w:space="0" w:color="auto"/>
              <w:right w:val="single" w:sz="4" w:space="0" w:color="auto"/>
            </w:tcBorders>
            <w:hideMark/>
          </w:tcPr>
          <w:p w14:paraId="39D5EC8D" w14:textId="77777777" w:rsidR="009F2919" w:rsidRPr="0053369F" w:rsidRDefault="009F2919" w:rsidP="00E320BD">
            <w:pPr>
              <w:pStyle w:val="TAC"/>
            </w:pPr>
            <w:r w:rsidRPr="0053369F">
              <w:t>A1, A2</w:t>
            </w:r>
          </w:p>
        </w:tc>
      </w:tr>
      <w:tr w:rsidR="009F2919" w:rsidRPr="0053369F" w14:paraId="6B9A7734"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99C0F7" w14:textId="77777777" w:rsidR="009F2919" w:rsidRPr="0053369F" w:rsidRDefault="009F2919" w:rsidP="00E320BD">
            <w:pPr>
              <w:pStyle w:val="TAC"/>
            </w:pPr>
            <w:r w:rsidRPr="0053369F">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CC4AE"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70623846"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5D94F"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E532F" w14:textId="77777777" w:rsidR="009F2919" w:rsidRPr="0053369F" w:rsidRDefault="009F2919" w:rsidP="00E320BD">
            <w:pPr>
              <w:pStyle w:val="TAC"/>
            </w:pPr>
            <w:r w:rsidRPr="0053369F">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A27B8" w14:textId="77777777" w:rsidR="009F2919" w:rsidRPr="0053369F" w:rsidRDefault="009F2919" w:rsidP="00E320BD">
            <w:pPr>
              <w:pStyle w:val="TAC"/>
            </w:pPr>
            <w:r w:rsidRPr="0053369F">
              <w:t>Outer_Full</w:t>
            </w:r>
          </w:p>
        </w:tc>
        <w:tc>
          <w:tcPr>
            <w:tcW w:w="648" w:type="pct"/>
            <w:tcBorders>
              <w:top w:val="single" w:sz="4" w:space="0" w:color="auto"/>
              <w:left w:val="single" w:sz="4" w:space="0" w:color="auto"/>
              <w:bottom w:val="single" w:sz="4" w:space="0" w:color="auto"/>
              <w:right w:val="single" w:sz="4" w:space="0" w:color="auto"/>
            </w:tcBorders>
            <w:hideMark/>
          </w:tcPr>
          <w:p w14:paraId="42A268C7" w14:textId="77777777" w:rsidR="009F2919" w:rsidRPr="0053369F" w:rsidRDefault="009F2919" w:rsidP="00E320BD">
            <w:pPr>
              <w:pStyle w:val="TAC"/>
            </w:pPr>
            <w:r w:rsidRPr="0053369F">
              <w:t>A1, A2</w:t>
            </w:r>
          </w:p>
        </w:tc>
      </w:tr>
      <w:tr w:rsidR="009F2919" w:rsidRPr="0053369F" w14:paraId="4F3E5BE0"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DBE8B9" w14:textId="77777777" w:rsidR="009F2919" w:rsidRPr="0053369F" w:rsidRDefault="009F2919" w:rsidP="00E320BD">
            <w:pPr>
              <w:pStyle w:val="TAC"/>
            </w:pPr>
            <w:r w:rsidRPr="0053369F">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BCB29"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722DC872"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FB479"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6B77ED" w14:textId="77777777" w:rsidR="009F2919" w:rsidRPr="0053369F" w:rsidRDefault="009F2919" w:rsidP="00E320BD">
            <w:pPr>
              <w:pStyle w:val="TAC"/>
            </w:pPr>
            <w:r w:rsidRPr="0053369F">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E47D23" w14:textId="77777777" w:rsidR="009F2919" w:rsidRPr="0053369F" w:rsidRDefault="009F2919" w:rsidP="00E320BD">
            <w:pPr>
              <w:pStyle w:val="TAC"/>
            </w:pPr>
            <w:r w:rsidRPr="0053369F">
              <w:t>Edge_1RB_Left</w:t>
            </w:r>
          </w:p>
        </w:tc>
        <w:tc>
          <w:tcPr>
            <w:tcW w:w="648" w:type="pct"/>
            <w:tcBorders>
              <w:top w:val="single" w:sz="4" w:space="0" w:color="auto"/>
              <w:left w:val="single" w:sz="4" w:space="0" w:color="auto"/>
              <w:bottom w:val="single" w:sz="4" w:space="0" w:color="auto"/>
              <w:right w:val="single" w:sz="4" w:space="0" w:color="auto"/>
            </w:tcBorders>
            <w:hideMark/>
          </w:tcPr>
          <w:p w14:paraId="16A190D8" w14:textId="77777777" w:rsidR="009F2919" w:rsidRPr="0053369F" w:rsidRDefault="009F2919" w:rsidP="00E320BD">
            <w:pPr>
              <w:pStyle w:val="TAC"/>
            </w:pPr>
            <w:r w:rsidRPr="0053369F">
              <w:t>A1, A2</w:t>
            </w:r>
          </w:p>
        </w:tc>
      </w:tr>
      <w:tr w:rsidR="009F2919" w:rsidRPr="0053369F" w14:paraId="0CA7D800"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577D10" w14:textId="77777777" w:rsidR="009F2919" w:rsidRPr="0053369F" w:rsidRDefault="009F2919" w:rsidP="00E320BD">
            <w:pPr>
              <w:pStyle w:val="TAC"/>
            </w:pPr>
            <w:r w:rsidRPr="0053369F">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59CBE"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263AD4E8"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67E61"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2B2EA0" w14:textId="77777777" w:rsidR="009F2919" w:rsidRPr="0053369F" w:rsidRDefault="009F2919" w:rsidP="00E320BD">
            <w:pPr>
              <w:pStyle w:val="TAC"/>
            </w:pPr>
            <w:r w:rsidRPr="0053369F">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A86C5E" w14:textId="77777777" w:rsidR="009F2919" w:rsidRPr="0053369F" w:rsidRDefault="009F2919" w:rsidP="00E320BD">
            <w:pPr>
              <w:pStyle w:val="TAC"/>
            </w:pPr>
            <w:r w:rsidRPr="0053369F">
              <w:t>Outer_Full</w:t>
            </w:r>
          </w:p>
        </w:tc>
        <w:tc>
          <w:tcPr>
            <w:tcW w:w="648" w:type="pct"/>
            <w:tcBorders>
              <w:top w:val="single" w:sz="4" w:space="0" w:color="auto"/>
              <w:left w:val="single" w:sz="4" w:space="0" w:color="auto"/>
              <w:bottom w:val="single" w:sz="4" w:space="0" w:color="auto"/>
              <w:right w:val="single" w:sz="4" w:space="0" w:color="auto"/>
            </w:tcBorders>
            <w:hideMark/>
          </w:tcPr>
          <w:p w14:paraId="15522D7D" w14:textId="77777777" w:rsidR="009F2919" w:rsidRPr="0053369F" w:rsidRDefault="009F2919" w:rsidP="00E320BD">
            <w:pPr>
              <w:pStyle w:val="TAC"/>
            </w:pPr>
            <w:r w:rsidRPr="0053369F">
              <w:t>A1, A2</w:t>
            </w:r>
          </w:p>
        </w:tc>
      </w:tr>
      <w:tr w:rsidR="009F2919" w:rsidRPr="0053369F" w14:paraId="652700B8"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162556" w14:textId="77777777" w:rsidR="009F2919" w:rsidRPr="0053369F" w:rsidRDefault="009F2919" w:rsidP="00E320BD">
            <w:pPr>
              <w:pStyle w:val="TAC"/>
            </w:pPr>
            <w:r w:rsidRPr="0053369F">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30399"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52CDD6A1"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FB45B"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A6E70B" w14:textId="77777777" w:rsidR="009F2919" w:rsidRPr="0053369F" w:rsidRDefault="009F2919" w:rsidP="00E320BD">
            <w:pPr>
              <w:pStyle w:val="TAC"/>
            </w:pPr>
            <w:r w:rsidRPr="0053369F">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A5E9F" w14:textId="77777777" w:rsidR="009F2919" w:rsidRPr="0053369F" w:rsidRDefault="009F2919" w:rsidP="00E320BD">
            <w:pPr>
              <w:pStyle w:val="TAC"/>
            </w:pPr>
            <w:r w:rsidRPr="0053369F">
              <w:t>Edge_1RB_Left</w:t>
            </w:r>
          </w:p>
        </w:tc>
        <w:tc>
          <w:tcPr>
            <w:tcW w:w="648" w:type="pct"/>
            <w:tcBorders>
              <w:top w:val="single" w:sz="4" w:space="0" w:color="auto"/>
              <w:left w:val="single" w:sz="4" w:space="0" w:color="auto"/>
              <w:bottom w:val="single" w:sz="4" w:space="0" w:color="auto"/>
              <w:right w:val="single" w:sz="4" w:space="0" w:color="auto"/>
            </w:tcBorders>
            <w:hideMark/>
          </w:tcPr>
          <w:p w14:paraId="010CDA80" w14:textId="77777777" w:rsidR="009F2919" w:rsidRPr="0053369F" w:rsidRDefault="009F2919" w:rsidP="00E320BD">
            <w:pPr>
              <w:pStyle w:val="TAC"/>
            </w:pPr>
            <w:r w:rsidRPr="0053369F">
              <w:t>A1, A2</w:t>
            </w:r>
          </w:p>
        </w:tc>
      </w:tr>
      <w:tr w:rsidR="009F2919" w:rsidRPr="0053369F" w14:paraId="56876A3D"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5370BB" w14:textId="77777777" w:rsidR="009F2919" w:rsidRPr="0053369F" w:rsidRDefault="009F2919" w:rsidP="00E320BD">
            <w:pPr>
              <w:pStyle w:val="TAC"/>
            </w:pPr>
            <w:r w:rsidRPr="0053369F">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88BBA"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38B53796"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2473E"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3CF85" w14:textId="77777777" w:rsidR="009F2919" w:rsidRPr="0053369F" w:rsidRDefault="009F2919" w:rsidP="00E320BD">
            <w:pPr>
              <w:pStyle w:val="TAC"/>
            </w:pPr>
            <w:r w:rsidRPr="0053369F">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CEB6C" w14:textId="77777777" w:rsidR="009F2919" w:rsidRPr="0053369F" w:rsidRDefault="009F2919" w:rsidP="00E320BD">
            <w:pPr>
              <w:pStyle w:val="TAC"/>
            </w:pPr>
            <w:r w:rsidRPr="0053369F">
              <w:t>Outer_Full</w:t>
            </w:r>
          </w:p>
        </w:tc>
        <w:tc>
          <w:tcPr>
            <w:tcW w:w="648" w:type="pct"/>
            <w:tcBorders>
              <w:top w:val="single" w:sz="4" w:space="0" w:color="auto"/>
              <w:left w:val="single" w:sz="4" w:space="0" w:color="auto"/>
              <w:bottom w:val="single" w:sz="4" w:space="0" w:color="auto"/>
              <w:right w:val="single" w:sz="4" w:space="0" w:color="auto"/>
            </w:tcBorders>
            <w:hideMark/>
          </w:tcPr>
          <w:p w14:paraId="26B05A5D" w14:textId="77777777" w:rsidR="009F2919" w:rsidRPr="0053369F" w:rsidRDefault="009F2919" w:rsidP="00E320BD">
            <w:pPr>
              <w:pStyle w:val="TAC"/>
            </w:pPr>
            <w:r w:rsidRPr="0053369F">
              <w:t>A1, A2</w:t>
            </w:r>
          </w:p>
        </w:tc>
      </w:tr>
      <w:tr w:rsidR="009F2919" w:rsidRPr="0053369F" w14:paraId="6FFE4E6A"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0398CD" w14:textId="77777777" w:rsidR="009F2919" w:rsidRPr="0053369F" w:rsidRDefault="009F2919" w:rsidP="00E320BD">
            <w:pPr>
              <w:pStyle w:val="TAC"/>
            </w:pPr>
            <w:r w:rsidRPr="0053369F">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9C6DE"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471EF6AF"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A6EB8"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A645D7" w14:textId="77777777" w:rsidR="009F2919" w:rsidRPr="0053369F" w:rsidRDefault="009F2919" w:rsidP="00E320BD">
            <w:pPr>
              <w:pStyle w:val="TAC"/>
            </w:pPr>
            <w:r w:rsidRPr="0053369F">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D1F709" w14:textId="77777777" w:rsidR="009F2919" w:rsidRPr="0053369F" w:rsidRDefault="009F2919" w:rsidP="00E320BD">
            <w:pPr>
              <w:pStyle w:val="TAC"/>
            </w:pPr>
            <w:r w:rsidRPr="0053369F">
              <w:t>Edge_1RB_Left</w:t>
            </w:r>
          </w:p>
        </w:tc>
        <w:tc>
          <w:tcPr>
            <w:tcW w:w="648" w:type="pct"/>
            <w:tcBorders>
              <w:top w:val="single" w:sz="4" w:space="0" w:color="auto"/>
              <w:left w:val="single" w:sz="4" w:space="0" w:color="auto"/>
              <w:bottom w:val="single" w:sz="4" w:space="0" w:color="auto"/>
              <w:right w:val="single" w:sz="4" w:space="0" w:color="auto"/>
            </w:tcBorders>
            <w:hideMark/>
          </w:tcPr>
          <w:p w14:paraId="2BFEFB60" w14:textId="77777777" w:rsidR="009F2919" w:rsidRPr="0053369F" w:rsidRDefault="009F2919" w:rsidP="00E320BD">
            <w:pPr>
              <w:pStyle w:val="TAC"/>
            </w:pPr>
            <w:r w:rsidRPr="0053369F">
              <w:t>A1, A2</w:t>
            </w:r>
          </w:p>
        </w:tc>
      </w:tr>
      <w:tr w:rsidR="009F2919" w:rsidRPr="0053369F" w14:paraId="68C28F96"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132FB9" w14:textId="77777777" w:rsidR="009F2919" w:rsidRPr="0053369F" w:rsidRDefault="009F2919" w:rsidP="00E320BD">
            <w:pPr>
              <w:pStyle w:val="TAC"/>
            </w:pPr>
            <w:r w:rsidRPr="0053369F">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7F63"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1C95AEC4"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E58B7"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7E3134" w14:textId="77777777" w:rsidR="009F2919" w:rsidRPr="0053369F" w:rsidRDefault="009F2919" w:rsidP="00E320BD">
            <w:pPr>
              <w:pStyle w:val="TAC"/>
            </w:pPr>
            <w:r w:rsidRPr="0053369F">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329818" w14:textId="77777777" w:rsidR="009F2919" w:rsidRPr="0053369F" w:rsidRDefault="009F2919" w:rsidP="00E320BD">
            <w:pPr>
              <w:pStyle w:val="TAC"/>
            </w:pPr>
            <w:r w:rsidRPr="0053369F">
              <w:t>Outer_Full</w:t>
            </w:r>
          </w:p>
        </w:tc>
        <w:tc>
          <w:tcPr>
            <w:tcW w:w="648" w:type="pct"/>
            <w:tcBorders>
              <w:top w:val="single" w:sz="4" w:space="0" w:color="auto"/>
              <w:left w:val="single" w:sz="4" w:space="0" w:color="auto"/>
              <w:bottom w:val="single" w:sz="4" w:space="0" w:color="auto"/>
              <w:right w:val="single" w:sz="4" w:space="0" w:color="auto"/>
            </w:tcBorders>
            <w:hideMark/>
          </w:tcPr>
          <w:p w14:paraId="5B01A277" w14:textId="77777777" w:rsidR="009F2919" w:rsidRPr="0053369F" w:rsidRDefault="009F2919" w:rsidP="00E320BD">
            <w:pPr>
              <w:pStyle w:val="TAC"/>
            </w:pPr>
            <w:r w:rsidRPr="0053369F">
              <w:t>A1, A2</w:t>
            </w:r>
          </w:p>
        </w:tc>
      </w:tr>
      <w:tr w:rsidR="009F2919" w:rsidRPr="0053369F" w14:paraId="10DE4129"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0B5DF7" w14:textId="77777777" w:rsidR="009F2919" w:rsidRPr="0053369F" w:rsidRDefault="009F2919" w:rsidP="00E320BD">
            <w:pPr>
              <w:pStyle w:val="TAC"/>
            </w:pPr>
            <w:r w:rsidRPr="0053369F">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0727E"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4DD53A98" w14:textId="77777777" w:rsidR="009F2919" w:rsidRPr="0053369F" w:rsidRDefault="009F2919" w:rsidP="00E320BD"/>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35A580" w14:textId="77777777" w:rsidR="009F2919" w:rsidRPr="0053369F" w:rsidRDefault="009F2919" w:rsidP="00E320BD">
            <w:pPr>
              <w:pStyle w:val="TAC"/>
            </w:pPr>
            <w:r w:rsidRPr="0053369F">
              <w:t>CP-s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1ACF88" w14:textId="77777777" w:rsidR="009F2919" w:rsidRPr="0053369F" w:rsidRDefault="009F2919" w:rsidP="00E320BD">
            <w:pPr>
              <w:pStyle w:val="TAC"/>
            </w:pPr>
            <w:r w:rsidRPr="0053369F">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985871" w14:textId="77777777" w:rsidR="009F2919" w:rsidRPr="0053369F" w:rsidRDefault="009F2919" w:rsidP="00E320BD">
            <w:pPr>
              <w:pStyle w:val="TAC"/>
            </w:pPr>
            <w:r w:rsidRPr="0053369F">
              <w:t>Edge_1RB_Left</w:t>
            </w:r>
          </w:p>
        </w:tc>
        <w:tc>
          <w:tcPr>
            <w:tcW w:w="648" w:type="pct"/>
            <w:tcBorders>
              <w:top w:val="single" w:sz="4" w:space="0" w:color="auto"/>
              <w:left w:val="single" w:sz="4" w:space="0" w:color="auto"/>
              <w:bottom w:val="single" w:sz="4" w:space="0" w:color="auto"/>
              <w:right w:val="single" w:sz="4" w:space="0" w:color="auto"/>
            </w:tcBorders>
            <w:hideMark/>
          </w:tcPr>
          <w:p w14:paraId="6785BE31" w14:textId="77777777" w:rsidR="009F2919" w:rsidRPr="0053369F" w:rsidRDefault="009F2919" w:rsidP="00E320BD">
            <w:pPr>
              <w:pStyle w:val="TAC"/>
            </w:pPr>
            <w:r w:rsidRPr="0053369F">
              <w:t>A1, A2</w:t>
            </w:r>
          </w:p>
        </w:tc>
      </w:tr>
      <w:tr w:rsidR="009F2919" w:rsidRPr="0053369F" w14:paraId="5970C34B"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766FD4" w14:textId="77777777" w:rsidR="009F2919" w:rsidRPr="0053369F" w:rsidRDefault="009F2919" w:rsidP="00E320BD">
            <w:pPr>
              <w:pStyle w:val="TAC"/>
            </w:pPr>
            <w:r w:rsidRPr="0053369F">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CD8C2"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75043B8D"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D8F74"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5191B" w14:textId="77777777" w:rsidR="009F2919" w:rsidRPr="0053369F" w:rsidRDefault="009F2919" w:rsidP="00E320BD">
            <w:pPr>
              <w:pStyle w:val="TAC"/>
            </w:pPr>
            <w:r w:rsidRPr="0053369F">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0CA9F" w14:textId="77777777" w:rsidR="009F2919" w:rsidRPr="0053369F" w:rsidRDefault="009F2919" w:rsidP="00E320BD">
            <w:pPr>
              <w:pStyle w:val="TAC"/>
            </w:pPr>
            <w:r w:rsidRPr="0053369F">
              <w:t>Outer_Full</w:t>
            </w:r>
          </w:p>
        </w:tc>
        <w:tc>
          <w:tcPr>
            <w:tcW w:w="648" w:type="pct"/>
            <w:tcBorders>
              <w:top w:val="single" w:sz="4" w:space="0" w:color="auto"/>
              <w:left w:val="single" w:sz="4" w:space="0" w:color="auto"/>
              <w:bottom w:val="single" w:sz="4" w:space="0" w:color="auto"/>
              <w:right w:val="single" w:sz="4" w:space="0" w:color="auto"/>
            </w:tcBorders>
            <w:hideMark/>
          </w:tcPr>
          <w:p w14:paraId="7EA9F6DF" w14:textId="77777777" w:rsidR="009F2919" w:rsidRPr="0053369F" w:rsidRDefault="009F2919" w:rsidP="00E320BD">
            <w:pPr>
              <w:pStyle w:val="TAC"/>
            </w:pPr>
            <w:r w:rsidRPr="0053369F">
              <w:t>A1, A2</w:t>
            </w:r>
          </w:p>
        </w:tc>
      </w:tr>
      <w:tr w:rsidR="009F2919" w:rsidRPr="0053369F" w14:paraId="76D4A55A"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00FEDE" w14:textId="77777777" w:rsidR="009F2919" w:rsidRPr="0053369F" w:rsidRDefault="009F2919" w:rsidP="00E320BD">
            <w:pPr>
              <w:pStyle w:val="TAC"/>
            </w:pPr>
            <w:r w:rsidRPr="0053369F">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E76B1"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1A5C61A9"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B3F86"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0DB2F" w14:textId="77777777" w:rsidR="009F2919" w:rsidRPr="0053369F" w:rsidRDefault="009F2919" w:rsidP="00E320BD">
            <w:pPr>
              <w:pStyle w:val="TAC"/>
            </w:pPr>
            <w:r w:rsidRPr="0053369F">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57C4E" w14:textId="77777777" w:rsidR="009F2919" w:rsidRPr="0053369F" w:rsidRDefault="009F2919" w:rsidP="00E320BD">
            <w:pPr>
              <w:pStyle w:val="TAC"/>
            </w:pPr>
            <w:r w:rsidRPr="0053369F">
              <w:t>Edge_1RB_Left</w:t>
            </w:r>
          </w:p>
        </w:tc>
        <w:tc>
          <w:tcPr>
            <w:tcW w:w="648" w:type="pct"/>
            <w:tcBorders>
              <w:top w:val="single" w:sz="4" w:space="0" w:color="auto"/>
              <w:left w:val="single" w:sz="4" w:space="0" w:color="auto"/>
              <w:bottom w:val="single" w:sz="4" w:space="0" w:color="auto"/>
              <w:right w:val="single" w:sz="4" w:space="0" w:color="auto"/>
            </w:tcBorders>
            <w:hideMark/>
          </w:tcPr>
          <w:p w14:paraId="423E9B32" w14:textId="77777777" w:rsidR="009F2919" w:rsidRPr="0053369F" w:rsidRDefault="009F2919" w:rsidP="00E320BD">
            <w:pPr>
              <w:pStyle w:val="TAC"/>
            </w:pPr>
            <w:r w:rsidRPr="0053369F">
              <w:t>A1, A2</w:t>
            </w:r>
          </w:p>
        </w:tc>
      </w:tr>
      <w:tr w:rsidR="009F2919" w:rsidRPr="0053369F" w14:paraId="2D0DE481"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D865E1" w14:textId="77777777" w:rsidR="009F2919" w:rsidRPr="0053369F" w:rsidRDefault="009F2919" w:rsidP="00E320BD">
            <w:pPr>
              <w:pStyle w:val="TAC"/>
            </w:pPr>
            <w:r w:rsidRPr="0053369F">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95010"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34116229"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F8B66"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C38CFE" w14:textId="77777777" w:rsidR="009F2919" w:rsidRPr="0053369F" w:rsidRDefault="009F2919" w:rsidP="00E320BD">
            <w:pPr>
              <w:pStyle w:val="TAC"/>
            </w:pPr>
            <w:r w:rsidRPr="0053369F">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4A3F3" w14:textId="77777777" w:rsidR="009F2919" w:rsidRPr="0053369F" w:rsidRDefault="009F2919" w:rsidP="00E320BD">
            <w:pPr>
              <w:pStyle w:val="TAC"/>
            </w:pPr>
            <w:r w:rsidRPr="0053369F">
              <w:t>Outer_Full</w:t>
            </w:r>
          </w:p>
        </w:tc>
        <w:tc>
          <w:tcPr>
            <w:tcW w:w="648" w:type="pct"/>
            <w:tcBorders>
              <w:top w:val="single" w:sz="4" w:space="0" w:color="auto"/>
              <w:left w:val="single" w:sz="4" w:space="0" w:color="auto"/>
              <w:bottom w:val="single" w:sz="4" w:space="0" w:color="auto"/>
              <w:right w:val="single" w:sz="4" w:space="0" w:color="auto"/>
            </w:tcBorders>
            <w:hideMark/>
          </w:tcPr>
          <w:p w14:paraId="6F12532D" w14:textId="77777777" w:rsidR="009F2919" w:rsidRPr="0053369F" w:rsidRDefault="009F2919" w:rsidP="00E320BD">
            <w:pPr>
              <w:pStyle w:val="TAC"/>
            </w:pPr>
            <w:r w:rsidRPr="0053369F">
              <w:t>A1, A2</w:t>
            </w:r>
          </w:p>
        </w:tc>
      </w:tr>
      <w:tr w:rsidR="009F2919" w:rsidRPr="0053369F" w14:paraId="5B180D39"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03E5C9" w14:textId="77777777" w:rsidR="009F2919" w:rsidRPr="0053369F" w:rsidRDefault="009F2919" w:rsidP="00E320BD">
            <w:pPr>
              <w:pStyle w:val="TAC"/>
            </w:pPr>
            <w:r w:rsidRPr="0053369F">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F6FB"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2219E668"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8FAEC"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F1317" w14:textId="77777777" w:rsidR="009F2919" w:rsidRPr="0053369F" w:rsidRDefault="009F2919" w:rsidP="00E320BD">
            <w:pPr>
              <w:pStyle w:val="TAC"/>
            </w:pPr>
            <w:r w:rsidRPr="0053369F">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C2DA6" w14:textId="77777777" w:rsidR="009F2919" w:rsidRPr="0053369F" w:rsidRDefault="009F2919" w:rsidP="00E320BD">
            <w:pPr>
              <w:pStyle w:val="TAC"/>
            </w:pPr>
            <w:r w:rsidRPr="0053369F">
              <w:t>Edge_1RB_Left</w:t>
            </w:r>
          </w:p>
        </w:tc>
        <w:tc>
          <w:tcPr>
            <w:tcW w:w="648" w:type="pct"/>
            <w:tcBorders>
              <w:top w:val="single" w:sz="4" w:space="0" w:color="auto"/>
              <w:left w:val="single" w:sz="4" w:space="0" w:color="auto"/>
              <w:bottom w:val="single" w:sz="4" w:space="0" w:color="auto"/>
              <w:right w:val="single" w:sz="4" w:space="0" w:color="auto"/>
            </w:tcBorders>
            <w:hideMark/>
          </w:tcPr>
          <w:p w14:paraId="14F02069" w14:textId="77777777" w:rsidR="009F2919" w:rsidRPr="0053369F" w:rsidRDefault="009F2919" w:rsidP="00E320BD">
            <w:pPr>
              <w:pStyle w:val="TAC"/>
            </w:pPr>
            <w:r w:rsidRPr="0053369F">
              <w:t>A1, A2</w:t>
            </w:r>
          </w:p>
        </w:tc>
      </w:tr>
      <w:tr w:rsidR="009F2919" w:rsidRPr="0053369F" w14:paraId="290505E4"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C01C92" w14:textId="77777777" w:rsidR="009F2919" w:rsidRPr="0053369F" w:rsidRDefault="009F2919" w:rsidP="00E320BD">
            <w:pPr>
              <w:pStyle w:val="TAC"/>
            </w:pPr>
            <w:r w:rsidRPr="0053369F">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4F737"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545CBB37"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71CB4"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64D232" w14:textId="77777777" w:rsidR="009F2919" w:rsidRPr="0053369F" w:rsidRDefault="009F2919" w:rsidP="00E320BD">
            <w:pPr>
              <w:pStyle w:val="TAC"/>
            </w:pPr>
            <w:r w:rsidRPr="0053369F">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E0B9D5" w14:textId="77777777" w:rsidR="009F2919" w:rsidRPr="0053369F" w:rsidRDefault="009F2919" w:rsidP="00E320BD">
            <w:pPr>
              <w:pStyle w:val="TAC"/>
            </w:pPr>
            <w:r w:rsidRPr="0053369F">
              <w:t>Outer_Full</w:t>
            </w:r>
          </w:p>
        </w:tc>
        <w:tc>
          <w:tcPr>
            <w:tcW w:w="648" w:type="pct"/>
            <w:tcBorders>
              <w:top w:val="single" w:sz="4" w:space="0" w:color="auto"/>
              <w:left w:val="single" w:sz="4" w:space="0" w:color="auto"/>
              <w:bottom w:val="single" w:sz="4" w:space="0" w:color="auto"/>
              <w:right w:val="single" w:sz="4" w:space="0" w:color="auto"/>
            </w:tcBorders>
            <w:hideMark/>
          </w:tcPr>
          <w:p w14:paraId="2445E8E9" w14:textId="77777777" w:rsidR="009F2919" w:rsidRPr="0053369F" w:rsidRDefault="009F2919" w:rsidP="00E320BD">
            <w:pPr>
              <w:pStyle w:val="TAC"/>
            </w:pPr>
            <w:r w:rsidRPr="0053369F">
              <w:t>A1, A2</w:t>
            </w:r>
          </w:p>
        </w:tc>
      </w:tr>
      <w:tr w:rsidR="009F2919" w:rsidRPr="0053369F" w14:paraId="77ED4032"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BFCE1A" w14:textId="77777777" w:rsidR="009F2919" w:rsidRPr="0053369F" w:rsidRDefault="009F2919" w:rsidP="00E320BD">
            <w:pPr>
              <w:pStyle w:val="TAC"/>
            </w:pPr>
            <w:r w:rsidRPr="0053369F">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27FDC"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0CFFC82F"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F5B76"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549409" w14:textId="77777777" w:rsidR="009F2919" w:rsidRPr="0053369F" w:rsidRDefault="009F2919" w:rsidP="00E320BD">
            <w:pPr>
              <w:pStyle w:val="TAC"/>
            </w:pPr>
            <w:r w:rsidRPr="0053369F">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BFF2C3" w14:textId="77777777" w:rsidR="009F2919" w:rsidRPr="0053369F" w:rsidRDefault="009F2919" w:rsidP="00E320BD">
            <w:pPr>
              <w:pStyle w:val="TAC"/>
            </w:pPr>
            <w:r w:rsidRPr="0053369F">
              <w:t>Edge_1RB_Left</w:t>
            </w:r>
          </w:p>
        </w:tc>
        <w:tc>
          <w:tcPr>
            <w:tcW w:w="648" w:type="pct"/>
            <w:tcBorders>
              <w:top w:val="single" w:sz="4" w:space="0" w:color="auto"/>
              <w:left w:val="single" w:sz="4" w:space="0" w:color="auto"/>
              <w:bottom w:val="single" w:sz="4" w:space="0" w:color="auto"/>
              <w:right w:val="single" w:sz="4" w:space="0" w:color="auto"/>
            </w:tcBorders>
            <w:hideMark/>
          </w:tcPr>
          <w:p w14:paraId="12D10659" w14:textId="77777777" w:rsidR="009F2919" w:rsidRPr="0053369F" w:rsidRDefault="009F2919" w:rsidP="00E320BD">
            <w:pPr>
              <w:pStyle w:val="TAC"/>
            </w:pPr>
            <w:r w:rsidRPr="0053369F">
              <w:t>A1, A2</w:t>
            </w:r>
          </w:p>
        </w:tc>
      </w:tr>
      <w:tr w:rsidR="009F2919" w:rsidRPr="0053369F" w14:paraId="18168F6D" w14:textId="77777777" w:rsidTr="00E320BD">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C4C362" w14:textId="77777777" w:rsidR="009F2919" w:rsidRPr="0053369F" w:rsidRDefault="009F2919" w:rsidP="00E320BD">
            <w:pPr>
              <w:pStyle w:val="TAC"/>
            </w:pPr>
            <w:r w:rsidRPr="0053369F">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8854F"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266EE119"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E34CE"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C8991" w14:textId="77777777" w:rsidR="009F2919" w:rsidRPr="0053369F" w:rsidRDefault="009F2919" w:rsidP="00E320BD">
            <w:pPr>
              <w:pStyle w:val="TAC"/>
            </w:pPr>
            <w:r w:rsidRPr="0053369F">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66B7F" w14:textId="77777777" w:rsidR="009F2919" w:rsidRPr="0053369F" w:rsidRDefault="009F2919" w:rsidP="00E320BD">
            <w:pPr>
              <w:pStyle w:val="TAC"/>
            </w:pPr>
            <w:r w:rsidRPr="0053369F">
              <w:t>Outer_Full</w:t>
            </w:r>
          </w:p>
        </w:tc>
        <w:tc>
          <w:tcPr>
            <w:tcW w:w="648" w:type="pct"/>
            <w:tcBorders>
              <w:top w:val="single" w:sz="4" w:space="0" w:color="auto"/>
              <w:left w:val="single" w:sz="4" w:space="0" w:color="auto"/>
              <w:bottom w:val="single" w:sz="4" w:space="0" w:color="auto"/>
              <w:right w:val="single" w:sz="4" w:space="0" w:color="auto"/>
            </w:tcBorders>
            <w:hideMark/>
          </w:tcPr>
          <w:p w14:paraId="5AC6CF96" w14:textId="77777777" w:rsidR="009F2919" w:rsidRPr="0053369F" w:rsidRDefault="009F2919" w:rsidP="00E320BD">
            <w:pPr>
              <w:pStyle w:val="TAC"/>
            </w:pPr>
            <w:r w:rsidRPr="0053369F">
              <w:t>A1, A2</w:t>
            </w:r>
          </w:p>
        </w:tc>
      </w:tr>
      <w:tr w:rsidR="009F2919" w:rsidRPr="0053369F" w14:paraId="35238B0C" w14:textId="77777777" w:rsidTr="00E320BD">
        <w:trPr>
          <w:trHeight w:val="225"/>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890B96" w14:textId="77777777" w:rsidR="009F2919" w:rsidRPr="0053369F" w:rsidRDefault="009F2919" w:rsidP="00E320BD">
            <w:pPr>
              <w:pStyle w:val="TAC"/>
            </w:pPr>
            <w:r w:rsidRPr="0053369F">
              <w:t>17</w:t>
            </w:r>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8E3BCF" w14:textId="77777777" w:rsidR="009F2919" w:rsidRPr="0053369F" w:rsidRDefault="009F2919" w:rsidP="00E320BD">
            <w:pPr>
              <w:pStyle w:val="TAC"/>
            </w:pPr>
            <w:r w:rsidRPr="0053369F">
              <w:t>30MHz</w:t>
            </w:r>
          </w:p>
        </w:tc>
        <w:tc>
          <w:tcPr>
            <w:tcW w:w="0" w:type="auto"/>
            <w:vMerge/>
            <w:tcBorders>
              <w:top w:val="nil"/>
              <w:left w:val="single" w:sz="4" w:space="0" w:color="auto"/>
              <w:bottom w:val="single" w:sz="4" w:space="0" w:color="auto"/>
              <w:right w:val="single" w:sz="4" w:space="0" w:color="auto"/>
            </w:tcBorders>
            <w:vAlign w:val="center"/>
            <w:hideMark/>
          </w:tcPr>
          <w:p w14:paraId="53991E28" w14:textId="77777777" w:rsidR="009F2919" w:rsidRPr="0053369F" w:rsidRDefault="009F2919" w:rsidP="00E320BD"/>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426D9F2" w14:textId="77777777" w:rsidR="009F2919" w:rsidRPr="0053369F" w:rsidRDefault="009F2919" w:rsidP="00E320BD">
            <w:pPr>
              <w:pStyle w:val="TAC"/>
            </w:pPr>
            <w:r w:rsidRPr="0053369F">
              <w:t>DFT-s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83E497" w14:textId="77777777" w:rsidR="009F2919" w:rsidRPr="0053369F" w:rsidRDefault="009F2919" w:rsidP="00E320BD">
            <w:pPr>
              <w:pStyle w:val="TAC"/>
            </w:pPr>
            <w:r w:rsidRPr="0053369F">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E5603A" w14:textId="77777777" w:rsidR="009F2919" w:rsidRPr="0053369F" w:rsidRDefault="009F2919" w:rsidP="00E320BD">
            <w:pPr>
              <w:pStyle w:val="TAC"/>
            </w:pPr>
            <w:r w:rsidRPr="0053369F">
              <w:t>81@70</w:t>
            </w:r>
          </w:p>
        </w:tc>
        <w:tc>
          <w:tcPr>
            <w:tcW w:w="648" w:type="pct"/>
            <w:tcBorders>
              <w:top w:val="single" w:sz="4" w:space="0" w:color="auto"/>
              <w:left w:val="single" w:sz="4" w:space="0" w:color="auto"/>
              <w:bottom w:val="single" w:sz="4" w:space="0" w:color="auto"/>
              <w:right w:val="single" w:sz="4" w:space="0" w:color="auto"/>
            </w:tcBorders>
            <w:hideMark/>
          </w:tcPr>
          <w:p w14:paraId="39A97613" w14:textId="77777777" w:rsidR="009F2919" w:rsidRPr="0053369F" w:rsidRDefault="009F2919" w:rsidP="00E320BD">
            <w:pPr>
              <w:pStyle w:val="TAC"/>
            </w:pPr>
            <w:r w:rsidRPr="0053369F">
              <w:t>A3</w:t>
            </w:r>
          </w:p>
        </w:tc>
      </w:tr>
      <w:tr w:rsidR="009F2919" w:rsidRPr="0053369F" w14:paraId="7402E347" w14:textId="77777777" w:rsidTr="00E320BD">
        <w:trPr>
          <w:trHeight w:val="272"/>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9A2486" w14:textId="77777777" w:rsidR="009F2919" w:rsidRPr="0053369F" w:rsidRDefault="009F2919" w:rsidP="00E320BD">
            <w:pPr>
              <w:pStyle w:val="TAC"/>
            </w:pPr>
            <w:r w:rsidRPr="0053369F">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8085D"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62E5AFE6"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9FBC6"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5CA003" w14:textId="77777777" w:rsidR="009F2919" w:rsidRPr="0053369F" w:rsidRDefault="009F2919" w:rsidP="00E320BD">
            <w:pPr>
              <w:pStyle w:val="TAC"/>
            </w:pPr>
            <w:r w:rsidRPr="0053369F">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737F10" w14:textId="77777777" w:rsidR="009F2919" w:rsidRPr="0053369F" w:rsidRDefault="009F2919" w:rsidP="00E320BD">
            <w:pPr>
              <w:pStyle w:val="TAC"/>
            </w:pPr>
            <w:r w:rsidRPr="0053369F">
              <w:t>Outer_Full</w:t>
            </w:r>
          </w:p>
        </w:tc>
        <w:tc>
          <w:tcPr>
            <w:tcW w:w="648" w:type="pct"/>
            <w:tcBorders>
              <w:top w:val="single" w:sz="4" w:space="0" w:color="auto"/>
              <w:left w:val="single" w:sz="4" w:space="0" w:color="auto"/>
              <w:bottom w:val="single" w:sz="4" w:space="0" w:color="auto"/>
              <w:right w:val="single" w:sz="4" w:space="0" w:color="auto"/>
            </w:tcBorders>
            <w:hideMark/>
          </w:tcPr>
          <w:p w14:paraId="33DE58D6" w14:textId="77777777" w:rsidR="009F2919" w:rsidRPr="0053369F" w:rsidRDefault="009F2919" w:rsidP="00E320BD">
            <w:pPr>
              <w:pStyle w:val="TAC"/>
            </w:pPr>
            <w:r w:rsidRPr="0053369F">
              <w:t>A4</w:t>
            </w:r>
          </w:p>
        </w:tc>
      </w:tr>
      <w:tr w:rsidR="009F2919" w:rsidRPr="0053369F" w14:paraId="12648667" w14:textId="77777777" w:rsidTr="00E320BD">
        <w:trPr>
          <w:trHeight w:val="275"/>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D61D52" w14:textId="77777777" w:rsidR="009F2919" w:rsidRPr="0053369F" w:rsidRDefault="009F2919" w:rsidP="00E320BD">
            <w:pPr>
              <w:pStyle w:val="TAC"/>
            </w:pPr>
            <w:r w:rsidRPr="0053369F">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F9674"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5EAB9470" w14:textId="77777777" w:rsidR="009F2919" w:rsidRPr="0053369F" w:rsidRDefault="009F2919" w:rsidP="00E320BD"/>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76A84A5" w14:textId="77777777" w:rsidR="009F2919" w:rsidRPr="0053369F" w:rsidRDefault="009F2919" w:rsidP="00E320BD">
            <w:pPr>
              <w:pStyle w:val="TAC"/>
            </w:pPr>
            <w:r w:rsidRPr="0053369F">
              <w:t>CP-s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6FA6BA" w14:textId="77777777" w:rsidR="009F2919" w:rsidRPr="0053369F" w:rsidRDefault="009F2919" w:rsidP="00E320BD">
            <w:pPr>
              <w:pStyle w:val="TAC"/>
            </w:pPr>
            <w:r w:rsidRPr="0053369F">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5BFFEA" w14:textId="77777777" w:rsidR="009F2919" w:rsidRPr="0053369F" w:rsidRDefault="009F2919" w:rsidP="00E320BD">
            <w:pPr>
              <w:pStyle w:val="TAC"/>
            </w:pPr>
            <w:r w:rsidRPr="0053369F">
              <w:t>87@73</w:t>
            </w:r>
          </w:p>
        </w:tc>
        <w:tc>
          <w:tcPr>
            <w:tcW w:w="648" w:type="pct"/>
            <w:tcBorders>
              <w:top w:val="single" w:sz="4" w:space="0" w:color="auto"/>
              <w:left w:val="single" w:sz="4" w:space="0" w:color="auto"/>
              <w:bottom w:val="single" w:sz="4" w:space="0" w:color="auto"/>
              <w:right w:val="single" w:sz="4" w:space="0" w:color="auto"/>
            </w:tcBorders>
            <w:hideMark/>
          </w:tcPr>
          <w:p w14:paraId="4E75A5C0" w14:textId="77777777" w:rsidR="009F2919" w:rsidRPr="0053369F" w:rsidRDefault="009F2919" w:rsidP="00E320BD">
            <w:pPr>
              <w:pStyle w:val="TAC"/>
            </w:pPr>
            <w:r w:rsidRPr="0053369F">
              <w:t>A3</w:t>
            </w:r>
          </w:p>
        </w:tc>
      </w:tr>
      <w:tr w:rsidR="009F2919" w:rsidRPr="0053369F" w14:paraId="756E06E2" w14:textId="77777777" w:rsidTr="00E320BD">
        <w:trPr>
          <w:trHeight w:val="279"/>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84D41E" w14:textId="77777777" w:rsidR="009F2919" w:rsidRPr="0053369F" w:rsidRDefault="009F2919" w:rsidP="00E320BD">
            <w:pPr>
              <w:pStyle w:val="TAC"/>
            </w:pPr>
            <w:r w:rsidRPr="0053369F">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4D4D" w14:textId="77777777" w:rsidR="009F2919" w:rsidRPr="0053369F" w:rsidRDefault="009F2919" w:rsidP="00E320BD"/>
        </w:tc>
        <w:tc>
          <w:tcPr>
            <w:tcW w:w="0" w:type="auto"/>
            <w:vMerge/>
            <w:tcBorders>
              <w:top w:val="nil"/>
              <w:left w:val="single" w:sz="4" w:space="0" w:color="auto"/>
              <w:bottom w:val="single" w:sz="4" w:space="0" w:color="auto"/>
              <w:right w:val="single" w:sz="4" w:space="0" w:color="auto"/>
            </w:tcBorders>
            <w:vAlign w:val="center"/>
            <w:hideMark/>
          </w:tcPr>
          <w:p w14:paraId="43046AF9" w14:textId="77777777" w:rsidR="009F2919" w:rsidRPr="0053369F" w:rsidRDefault="009F2919" w:rsidP="00E320BD"/>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8B0CB" w14:textId="77777777" w:rsidR="009F2919" w:rsidRPr="0053369F" w:rsidRDefault="009F2919" w:rsidP="00E320BD"/>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F32985" w14:textId="77777777" w:rsidR="009F2919" w:rsidRPr="0053369F" w:rsidRDefault="009F2919" w:rsidP="00E320BD">
            <w:pPr>
              <w:pStyle w:val="TAC"/>
            </w:pPr>
            <w:r w:rsidRPr="0053369F">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8CC1FC" w14:textId="77777777" w:rsidR="009F2919" w:rsidRPr="0053369F" w:rsidRDefault="009F2919" w:rsidP="00E320BD">
            <w:pPr>
              <w:pStyle w:val="TAC"/>
            </w:pPr>
            <w:r w:rsidRPr="0053369F">
              <w:t>Outer_Full</w:t>
            </w:r>
          </w:p>
        </w:tc>
        <w:tc>
          <w:tcPr>
            <w:tcW w:w="648" w:type="pct"/>
            <w:tcBorders>
              <w:top w:val="single" w:sz="4" w:space="0" w:color="auto"/>
              <w:left w:val="single" w:sz="4" w:space="0" w:color="auto"/>
              <w:bottom w:val="single" w:sz="4" w:space="0" w:color="auto"/>
              <w:right w:val="single" w:sz="4" w:space="0" w:color="auto"/>
            </w:tcBorders>
            <w:hideMark/>
          </w:tcPr>
          <w:p w14:paraId="7EFAC53F" w14:textId="77777777" w:rsidR="009F2919" w:rsidRPr="0053369F" w:rsidRDefault="009F2919" w:rsidP="00E320BD">
            <w:pPr>
              <w:pStyle w:val="TAC"/>
            </w:pPr>
            <w:r w:rsidRPr="0053369F">
              <w:t>A4</w:t>
            </w:r>
          </w:p>
        </w:tc>
      </w:tr>
      <w:tr w:rsidR="009F2919" w:rsidRPr="0053369F" w14:paraId="548584E1" w14:textId="77777777" w:rsidTr="00E320BD">
        <w:trPr>
          <w:trHeight w:val="227"/>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0AF5D4" w14:textId="77777777" w:rsidR="009F2919" w:rsidRPr="0053369F" w:rsidRDefault="009F2919" w:rsidP="00E320BD">
            <w:pPr>
              <w:pStyle w:val="TAN"/>
            </w:pPr>
            <w:r w:rsidRPr="0053369F">
              <w:t>NOTE 1:</w:t>
            </w:r>
            <w:r w:rsidRPr="0053369F">
              <w:tab/>
              <w:t>The specific configuration of each RB allocation is defined in Table 6.1-1 unless otherwise stated in this table.</w:t>
            </w:r>
          </w:p>
        </w:tc>
      </w:tr>
    </w:tbl>
    <w:p w14:paraId="214794CA" w14:textId="77777777" w:rsidR="009F2919" w:rsidRPr="0053369F" w:rsidRDefault="009F2919" w:rsidP="009F2919"/>
    <w:p w14:paraId="5223D62F" w14:textId="77777777" w:rsidR="009F2919" w:rsidRPr="0053369F" w:rsidRDefault="009F2919" w:rsidP="009F2919">
      <w:pPr>
        <w:sectPr w:rsidR="009F2919" w:rsidRPr="0053369F" w:rsidSect="009E4F9B">
          <w:pgSz w:w="16838" w:h="11906" w:orient="landscape"/>
          <w:pgMar w:top="1134" w:right="1418" w:bottom="1134" w:left="1134" w:header="851" w:footer="340" w:gutter="0"/>
          <w:cols w:space="708"/>
          <w:docGrid w:linePitch="360"/>
        </w:sectPr>
      </w:pPr>
    </w:p>
    <w:p w14:paraId="43DCA9E2" w14:textId="77777777" w:rsidR="009F2919" w:rsidRPr="0053369F" w:rsidRDefault="009F2919" w:rsidP="009F2919">
      <w:pPr>
        <w:pStyle w:val="TH"/>
      </w:pPr>
      <w:r w:rsidRPr="0053369F">
        <w:lastRenderedPageBreak/>
        <w:t>Table 6.2C.5.4-3: Test Configuration Table for NS_48</w:t>
      </w:r>
    </w:p>
    <w:tbl>
      <w:tblPr>
        <w:tblW w:w="3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1154"/>
        <w:gridCol w:w="674"/>
        <w:gridCol w:w="674"/>
        <w:gridCol w:w="751"/>
        <w:gridCol w:w="39"/>
        <w:gridCol w:w="464"/>
        <w:gridCol w:w="1126"/>
        <w:gridCol w:w="1950"/>
      </w:tblGrid>
      <w:tr w:rsidR="009F2919" w:rsidRPr="0053369F" w14:paraId="3081B06F" w14:textId="77777777" w:rsidTr="00E320BD">
        <w:trPr>
          <w:trHeight w:val="152"/>
          <w:jc w:val="center"/>
        </w:trPr>
        <w:tc>
          <w:tcPr>
            <w:tcW w:w="5000" w:type="pct"/>
            <w:gridSpan w:val="9"/>
            <w:shd w:val="clear" w:color="auto" w:fill="auto"/>
            <w:tcMar>
              <w:left w:w="28" w:type="dxa"/>
              <w:right w:w="28" w:type="dxa"/>
            </w:tcMar>
            <w:vAlign w:val="center"/>
          </w:tcPr>
          <w:p w14:paraId="036E10A8" w14:textId="77777777" w:rsidR="009F2919" w:rsidRPr="0053369F" w:rsidRDefault="009F2919" w:rsidP="00E320BD">
            <w:pPr>
              <w:pStyle w:val="TAH"/>
              <w:rPr>
                <w:rFonts w:eastAsia="Helvetica"/>
              </w:rPr>
            </w:pPr>
            <w:r w:rsidRPr="0053369F">
              <w:t>Initial Conditions</w:t>
            </w:r>
          </w:p>
        </w:tc>
      </w:tr>
      <w:tr w:rsidR="009F2919" w:rsidRPr="0053369F" w14:paraId="2A74EDF0" w14:textId="77777777" w:rsidTr="00E320BD">
        <w:trPr>
          <w:trHeight w:val="152"/>
          <w:jc w:val="center"/>
        </w:trPr>
        <w:tc>
          <w:tcPr>
            <w:tcW w:w="2642" w:type="pct"/>
            <w:gridSpan w:val="6"/>
            <w:shd w:val="clear" w:color="auto" w:fill="auto"/>
            <w:tcMar>
              <w:left w:w="28" w:type="dxa"/>
              <w:right w:w="28" w:type="dxa"/>
            </w:tcMar>
            <w:vAlign w:val="center"/>
          </w:tcPr>
          <w:p w14:paraId="7A5A5D06" w14:textId="77777777" w:rsidR="009F2919" w:rsidRPr="0053369F" w:rsidRDefault="009F2919" w:rsidP="00E320BD">
            <w:pPr>
              <w:pStyle w:val="TAL"/>
            </w:pPr>
            <w:r w:rsidRPr="0053369F">
              <w:t>Test Environment as specified in TS 38.508-1 [5] subclause 4.1</w:t>
            </w:r>
          </w:p>
        </w:tc>
        <w:tc>
          <w:tcPr>
            <w:tcW w:w="2358" w:type="pct"/>
            <w:gridSpan w:val="3"/>
            <w:shd w:val="clear" w:color="auto" w:fill="auto"/>
            <w:vAlign w:val="center"/>
          </w:tcPr>
          <w:p w14:paraId="77AFB30D" w14:textId="77777777" w:rsidR="009F2919" w:rsidRPr="0053369F" w:rsidRDefault="009F2919" w:rsidP="00E320BD">
            <w:pPr>
              <w:pStyle w:val="TAL"/>
            </w:pPr>
            <w:r w:rsidRPr="0053369F">
              <w:t>Normal</w:t>
            </w:r>
          </w:p>
        </w:tc>
      </w:tr>
      <w:tr w:rsidR="009F2919" w:rsidRPr="0053369F" w14:paraId="2548695A" w14:textId="77777777" w:rsidTr="00E320BD">
        <w:trPr>
          <w:trHeight w:val="152"/>
          <w:jc w:val="center"/>
        </w:trPr>
        <w:tc>
          <w:tcPr>
            <w:tcW w:w="2642" w:type="pct"/>
            <w:gridSpan w:val="6"/>
            <w:shd w:val="clear" w:color="auto" w:fill="auto"/>
            <w:tcMar>
              <w:left w:w="28" w:type="dxa"/>
              <w:right w:w="28" w:type="dxa"/>
            </w:tcMar>
            <w:vAlign w:val="center"/>
          </w:tcPr>
          <w:p w14:paraId="62D8DF89" w14:textId="77777777" w:rsidR="009F2919" w:rsidRPr="0053369F" w:rsidRDefault="009F2919" w:rsidP="00E320BD">
            <w:pPr>
              <w:pStyle w:val="TAL"/>
            </w:pPr>
            <w:r w:rsidRPr="0053369F">
              <w:t>Test Frequencies as specified in TS 38.508-1 [5] subclause 4.3.1</w:t>
            </w:r>
          </w:p>
        </w:tc>
        <w:tc>
          <w:tcPr>
            <w:tcW w:w="2358" w:type="pct"/>
            <w:gridSpan w:val="3"/>
            <w:shd w:val="clear" w:color="auto" w:fill="auto"/>
            <w:vAlign w:val="center"/>
          </w:tcPr>
          <w:p w14:paraId="35047252" w14:textId="77777777" w:rsidR="009F2919" w:rsidRPr="0053369F" w:rsidRDefault="009F2919" w:rsidP="00E320BD">
            <w:pPr>
              <w:pStyle w:val="TAL"/>
            </w:pPr>
            <w:r w:rsidRPr="0053369F">
              <w:t>Low range, High range for SUL carrier</w:t>
            </w:r>
          </w:p>
          <w:p w14:paraId="06A28EAE" w14:textId="77777777" w:rsidR="009F2919" w:rsidRPr="0053369F" w:rsidRDefault="009F2919" w:rsidP="00E320BD">
            <w:pPr>
              <w:pStyle w:val="TAL"/>
            </w:pPr>
            <w:r w:rsidRPr="0053369F">
              <w:t>Mid range for non-SUL carrier</w:t>
            </w:r>
          </w:p>
        </w:tc>
      </w:tr>
      <w:tr w:rsidR="009F2919" w:rsidRPr="0053369F" w14:paraId="7BE0F7D1" w14:textId="77777777" w:rsidTr="00E320BD">
        <w:trPr>
          <w:trHeight w:val="152"/>
          <w:jc w:val="center"/>
        </w:trPr>
        <w:tc>
          <w:tcPr>
            <w:tcW w:w="2642" w:type="pct"/>
            <w:gridSpan w:val="6"/>
            <w:shd w:val="clear" w:color="auto" w:fill="auto"/>
            <w:tcMar>
              <w:left w:w="28" w:type="dxa"/>
              <w:right w:w="28" w:type="dxa"/>
            </w:tcMar>
            <w:vAlign w:val="center"/>
          </w:tcPr>
          <w:p w14:paraId="65FE67C0" w14:textId="77777777" w:rsidR="009F2919" w:rsidRPr="0053369F" w:rsidRDefault="009F2919" w:rsidP="00E320BD">
            <w:pPr>
              <w:pStyle w:val="TAL"/>
            </w:pPr>
            <w:r w:rsidRPr="0053369F">
              <w:t>Test Channel Bandwidths as specified in TS 38.508-1 [5] subclause 4.3.1</w:t>
            </w:r>
          </w:p>
        </w:tc>
        <w:tc>
          <w:tcPr>
            <w:tcW w:w="2358" w:type="pct"/>
            <w:gridSpan w:val="3"/>
            <w:shd w:val="clear" w:color="auto" w:fill="auto"/>
            <w:vAlign w:val="center"/>
          </w:tcPr>
          <w:p w14:paraId="6BDF2A95" w14:textId="77777777" w:rsidR="009F2919" w:rsidRPr="0053369F" w:rsidRDefault="009F2919" w:rsidP="00E320BD">
            <w:pPr>
              <w:pStyle w:val="TAL"/>
            </w:pPr>
            <w:r w:rsidRPr="0053369F">
              <w:t>25 MHz, 30MHz, 40MHz, 50MHz for SUL carrier</w:t>
            </w:r>
          </w:p>
          <w:p w14:paraId="6B717D4E" w14:textId="77777777" w:rsidR="009F2919" w:rsidRPr="0053369F" w:rsidRDefault="009F2919" w:rsidP="00E320BD">
            <w:pPr>
              <w:pStyle w:val="TAL"/>
            </w:pPr>
            <w:r w:rsidRPr="0053369F">
              <w:t>Lowest for non-SUL carrier</w:t>
            </w:r>
          </w:p>
        </w:tc>
      </w:tr>
      <w:tr w:rsidR="009F2919" w:rsidRPr="0053369F" w14:paraId="4468D9D0" w14:textId="77777777" w:rsidTr="00E320BD">
        <w:trPr>
          <w:trHeight w:val="152"/>
          <w:jc w:val="center"/>
        </w:trPr>
        <w:tc>
          <w:tcPr>
            <w:tcW w:w="2642" w:type="pct"/>
            <w:gridSpan w:val="6"/>
            <w:shd w:val="clear" w:color="auto" w:fill="auto"/>
            <w:tcMar>
              <w:left w:w="28" w:type="dxa"/>
              <w:right w:w="28" w:type="dxa"/>
            </w:tcMar>
            <w:vAlign w:val="center"/>
          </w:tcPr>
          <w:p w14:paraId="00900F15" w14:textId="77777777" w:rsidR="009F2919" w:rsidRPr="0053369F" w:rsidRDefault="009F2919" w:rsidP="00E320BD">
            <w:pPr>
              <w:pStyle w:val="TAL"/>
            </w:pPr>
            <w:r w:rsidRPr="0053369F">
              <w:t>Test SCS as specified in Table 5.3.5-1</w:t>
            </w:r>
          </w:p>
        </w:tc>
        <w:tc>
          <w:tcPr>
            <w:tcW w:w="2358" w:type="pct"/>
            <w:gridSpan w:val="3"/>
            <w:shd w:val="clear" w:color="auto" w:fill="auto"/>
            <w:vAlign w:val="center"/>
          </w:tcPr>
          <w:p w14:paraId="319F3960" w14:textId="77777777" w:rsidR="009F2919" w:rsidRPr="0053369F" w:rsidRDefault="009F2919" w:rsidP="00E320BD">
            <w:pPr>
              <w:pStyle w:val="TAL"/>
            </w:pPr>
            <w:r w:rsidRPr="0053369F">
              <w:t>15kHz for SUL carrier and Lowest supported SCS for Non-SUL carrier</w:t>
            </w:r>
          </w:p>
        </w:tc>
      </w:tr>
      <w:tr w:rsidR="009F2919" w:rsidRPr="0053369F" w14:paraId="0932B9A0" w14:textId="77777777" w:rsidTr="00E320BD">
        <w:trPr>
          <w:trHeight w:val="152"/>
          <w:jc w:val="center"/>
        </w:trPr>
        <w:tc>
          <w:tcPr>
            <w:tcW w:w="5000" w:type="pct"/>
            <w:gridSpan w:val="9"/>
            <w:shd w:val="clear" w:color="auto" w:fill="auto"/>
            <w:tcMar>
              <w:left w:w="28" w:type="dxa"/>
              <w:right w:w="28" w:type="dxa"/>
            </w:tcMar>
            <w:vAlign w:val="center"/>
          </w:tcPr>
          <w:p w14:paraId="0578DFEA" w14:textId="77777777" w:rsidR="009F2919" w:rsidRPr="0053369F" w:rsidRDefault="009F2919" w:rsidP="00E320BD">
            <w:pPr>
              <w:pStyle w:val="TAH"/>
              <w:rPr>
                <w:rFonts w:eastAsia="Helvetica"/>
              </w:rPr>
            </w:pPr>
            <w:r w:rsidRPr="0053369F">
              <w:t>A-MPR test parameters for NS_48</w:t>
            </w:r>
          </w:p>
        </w:tc>
      </w:tr>
      <w:tr w:rsidR="009F2919" w:rsidRPr="0053369F" w14:paraId="2255D7CE" w14:textId="77777777" w:rsidTr="00E320BD">
        <w:trPr>
          <w:trHeight w:val="152"/>
          <w:jc w:val="center"/>
        </w:trPr>
        <w:tc>
          <w:tcPr>
            <w:tcW w:w="449" w:type="pct"/>
            <w:vMerge w:val="restart"/>
            <w:shd w:val="clear" w:color="auto" w:fill="auto"/>
            <w:tcMar>
              <w:left w:w="28" w:type="dxa"/>
              <w:right w:w="28" w:type="dxa"/>
            </w:tcMar>
            <w:vAlign w:val="center"/>
          </w:tcPr>
          <w:p w14:paraId="7A07E9A4" w14:textId="77777777" w:rsidR="009F2919" w:rsidRPr="0053369F" w:rsidRDefault="009F2919" w:rsidP="00E320BD">
            <w:pPr>
              <w:pStyle w:val="TAH"/>
              <w:rPr>
                <w:rFonts w:eastAsia="Helvetica"/>
              </w:rPr>
            </w:pPr>
            <w:r w:rsidRPr="0053369F">
              <w:t>Test ID</w:t>
            </w:r>
          </w:p>
        </w:tc>
        <w:tc>
          <w:tcPr>
            <w:tcW w:w="769" w:type="pct"/>
            <w:vMerge w:val="restart"/>
            <w:shd w:val="clear" w:color="auto" w:fill="auto"/>
            <w:tcMar>
              <w:left w:w="28" w:type="dxa"/>
              <w:right w:w="28" w:type="dxa"/>
            </w:tcMar>
            <w:vAlign w:val="center"/>
          </w:tcPr>
          <w:p w14:paraId="1C9B3377" w14:textId="77777777" w:rsidR="009F2919" w:rsidRPr="0053369F" w:rsidRDefault="009F2919" w:rsidP="00E320BD">
            <w:pPr>
              <w:pStyle w:val="TAH"/>
              <w:rPr>
                <w:rFonts w:eastAsia="Helvetica"/>
              </w:rPr>
            </w:pPr>
            <w:r w:rsidRPr="0053369F">
              <w:t>F</w:t>
            </w:r>
            <w:r w:rsidRPr="0053369F">
              <w:rPr>
                <w:vertAlign w:val="subscript"/>
              </w:rPr>
              <w:t>c</w:t>
            </w:r>
            <w:r w:rsidRPr="0053369F">
              <w:br/>
              <w:t>(MHz)</w:t>
            </w:r>
          </w:p>
        </w:tc>
        <w:tc>
          <w:tcPr>
            <w:tcW w:w="449" w:type="pct"/>
            <w:vMerge w:val="restart"/>
            <w:shd w:val="clear" w:color="auto" w:fill="auto"/>
            <w:tcMar>
              <w:left w:w="23" w:type="dxa"/>
              <w:right w:w="23" w:type="dxa"/>
            </w:tcMar>
            <w:vAlign w:val="center"/>
          </w:tcPr>
          <w:p w14:paraId="09120B84" w14:textId="77777777" w:rsidR="009F2919" w:rsidRPr="0053369F" w:rsidRDefault="009F2919" w:rsidP="00E320BD">
            <w:pPr>
              <w:pStyle w:val="TAH"/>
              <w:rPr>
                <w:rFonts w:eastAsia="Helvetica"/>
              </w:rPr>
            </w:pPr>
            <w:r w:rsidRPr="0053369F">
              <w:t>Ch BW</w:t>
            </w:r>
            <w:r w:rsidRPr="0053369F">
              <w:br/>
              <w:t>(MHz)</w:t>
            </w:r>
          </w:p>
        </w:tc>
        <w:tc>
          <w:tcPr>
            <w:tcW w:w="449" w:type="pct"/>
            <w:vMerge w:val="restart"/>
            <w:shd w:val="clear" w:color="auto" w:fill="auto"/>
            <w:tcMar>
              <w:left w:w="23" w:type="dxa"/>
              <w:right w:w="23" w:type="dxa"/>
            </w:tcMar>
            <w:vAlign w:val="center"/>
          </w:tcPr>
          <w:p w14:paraId="14506BAC" w14:textId="77777777" w:rsidR="009F2919" w:rsidRPr="0053369F" w:rsidRDefault="009F2919" w:rsidP="00E320BD">
            <w:pPr>
              <w:pStyle w:val="TAH"/>
              <w:rPr>
                <w:rFonts w:eastAsia="Helvetica"/>
              </w:rPr>
            </w:pPr>
            <w:r w:rsidRPr="0053369F">
              <w:t>Uplink Configuration</w:t>
            </w:r>
          </w:p>
        </w:tc>
        <w:tc>
          <w:tcPr>
            <w:tcW w:w="500" w:type="pct"/>
            <w:vMerge w:val="restart"/>
            <w:shd w:val="clear" w:color="auto" w:fill="auto"/>
            <w:tcMar>
              <w:left w:w="45" w:type="dxa"/>
              <w:right w:w="45" w:type="dxa"/>
            </w:tcMar>
            <w:vAlign w:val="center"/>
          </w:tcPr>
          <w:p w14:paraId="6C3F591C" w14:textId="77777777" w:rsidR="009F2919" w:rsidRPr="0053369F" w:rsidRDefault="009F2919" w:rsidP="00E320BD">
            <w:pPr>
              <w:pStyle w:val="TAH"/>
            </w:pPr>
            <w:r w:rsidRPr="0053369F">
              <w:t>Downlink Configuration</w:t>
            </w:r>
          </w:p>
        </w:tc>
        <w:tc>
          <w:tcPr>
            <w:tcW w:w="2385" w:type="pct"/>
            <w:gridSpan w:val="4"/>
            <w:shd w:val="clear" w:color="auto" w:fill="auto"/>
            <w:vAlign w:val="center"/>
          </w:tcPr>
          <w:p w14:paraId="554A66C8" w14:textId="77777777" w:rsidR="009F2919" w:rsidRPr="0053369F" w:rsidRDefault="009F2919" w:rsidP="00E320BD">
            <w:pPr>
              <w:pStyle w:val="TAH"/>
            </w:pPr>
            <w:r w:rsidRPr="0053369F">
              <w:t>SUL Configuration</w:t>
            </w:r>
          </w:p>
        </w:tc>
      </w:tr>
      <w:tr w:rsidR="009F2919" w:rsidRPr="0053369F" w14:paraId="020D53F3" w14:textId="77777777" w:rsidTr="00E320BD">
        <w:trPr>
          <w:trHeight w:val="424"/>
          <w:jc w:val="center"/>
        </w:trPr>
        <w:tc>
          <w:tcPr>
            <w:tcW w:w="449" w:type="pct"/>
            <w:vMerge/>
            <w:shd w:val="clear" w:color="auto" w:fill="auto"/>
            <w:tcMar>
              <w:left w:w="28" w:type="dxa"/>
              <w:right w:w="28" w:type="dxa"/>
            </w:tcMar>
            <w:vAlign w:val="center"/>
          </w:tcPr>
          <w:p w14:paraId="5244C8CF" w14:textId="77777777" w:rsidR="009F2919" w:rsidRPr="0053369F" w:rsidRDefault="009F2919" w:rsidP="00E320BD">
            <w:pPr>
              <w:pStyle w:val="TAH"/>
            </w:pPr>
          </w:p>
        </w:tc>
        <w:tc>
          <w:tcPr>
            <w:tcW w:w="769" w:type="pct"/>
            <w:vMerge/>
            <w:shd w:val="clear" w:color="auto" w:fill="auto"/>
            <w:tcMar>
              <w:left w:w="28" w:type="dxa"/>
              <w:right w:w="28" w:type="dxa"/>
            </w:tcMar>
            <w:vAlign w:val="center"/>
          </w:tcPr>
          <w:p w14:paraId="33D89846" w14:textId="77777777" w:rsidR="009F2919" w:rsidRPr="0053369F" w:rsidRDefault="009F2919" w:rsidP="00E320BD">
            <w:pPr>
              <w:pStyle w:val="TAH"/>
            </w:pPr>
          </w:p>
        </w:tc>
        <w:tc>
          <w:tcPr>
            <w:tcW w:w="449" w:type="pct"/>
            <w:vMerge/>
            <w:shd w:val="clear" w:color="auto" w:fill="auto"/>
            <w:tcMar>
              <w:left w:w="23" w:type="dxa"/>
              <w:right w:w="23" w:type="dxa"/>
            </w:tcMar>
            <w:vAlign w:val="center"/>
          </w:tcPr>
          <w:p w14:paraId="17567E90" w14:textId="77777777" w:rsidR="009F2919" w:rsidRPr="0053369F" w:rsidRDefault="009F2919" w:rsidP="00E320BD">
            <w:pPr>
              <w:pStyle w:val="TAH"/>
            </w:pPr>
          </w:p>
        </w:tc>
        <w:tc>
          <w:tcPr>
            <w:tcW w:w="449" w:type="pct"/>
            <w:vMerge/>
            <w:shd w:val="clear" w:color="auto" w:fill="auto"/>
            <w:tcMar>
              <w:left w:w="23" w:type="dxa"/>
              <w:right w:w="23" w:type="dxa"/>
            </w:tcMar>
            <w:vAlign w:val="center"/>
          </w:tcPr>
          <w:p w14:paraId="6C421893" w14:textId="77777777" w:rsidR="009F2919" w:rsidRPr="0053369F" w:rsidRDefault="009F2919" w:rsidP="00E320BD">
            <w:pPr>
              <w:pStyle w:val="TAH"/>
            </w:pPr>
          </w:p>
        </w:tc>
        <w:tc>
          <w:tcPr>
            <w:tcW w:w="500" w:type="pct"/>
            <w:vMerge/>
            <w:shd w:val="clear" w:color="auto" w:fill="auto"/>
            <w:tcMar>
              <w:left w:w="45" w:type="dxa"/>
              <w:right w:w="45" w:type="dxa"/>
            </w:tcMar>
            <w:vAlign w:val="center"/>
          </w:tcPr>
          <w:p w14:paraId="3EB5BD6F" w14:textId="77777777" w:rsidR="009F2919" w:rsidRPr="0053369F" w:rsidRDefault="009F2919" w:rsidP="00E320BD">
            <w:pPr>
              <w:pStyle w:val="TAH"/>
            </w:pPr>
          </w:p>
        </w:tc>
        <w:tc>
          <w:tcPr>
            <w:tcW w:w="1085" w:type="pct"/>
            <w:gridSpan w:val="3"/>
            <w:shd w:val="clear" w:color="auto" w:fill="auto"/>
            <w:vAlign w:val="center"/>
          </w:tcPr>
          <w:p w14:paraId="5D3112E1" w14:textId="77777777" w:rsidR="009F2919" w:rsidRPr="0053369F" w:rsidRDefault="009F2919" w:rsidP="00E320BD">
            <w:pPr>
              <w:pStyle w:val="TAH"/>
            </w:pPr>
            <w:r w:rsidRPr="0053369F">
              <w:t>Modulation</w:t>
            </w:r>
          </w:p>
          <w:p w14:paraId="3EAE2D7C" w14:textId="77777777" w:rsidR="009F2919" w:rsidRPr="0053369F" w:rsidRDefault="009F2919" w:rsidP="00E320BD">
            <w:pPr>
              <w:pStyle w:val="TAH"/>
            </w:pPr>
            <w:r w:rsidRPr="0053369F">
              <w:t>(Note 2)</w:t>
            </w:r>
          </w:p>
        </w:tc>
        <w:tc>
          <w:tcPr>
            <w:tcW w:w="1300" w:type="pct"/>
            <w:shd w:val="clear" w:color="auto" w:fill="auto"/>
            <w:tcMar>
              <w:left w:w="45" w:type="dxa"/>
              <w:right w:w="45" w:type="dxa"/>
            </w:tcMar>
            <w:vAlign w:val="center"/>
          </w:tcPr>
          <w:p w14:paraId="3B13CF87" w14:textId="77777777" w:rsidR="009F2919" w:rsidRPr="0053369F" w:rsidRDefault="009F2919" w:rsidP="00E320BD">
            <w:pPr>
              <w:pStyle w:val="TAH"/>
            </w:pPr>
            <w:r w:rsidRPr="0053369F">
              <w:t>RB allocation (Note 1)</w:t>
            </w:r>
          </w:p>
        </w:tc>
      </w:tr>
      <w:tr w:rsidR="009F2919" w:rsidRPr="0053369F" w14:paraId="113B0623" w14:textId="77777777" w:rsidTr="00E320BD">
        <w:trPr>
          <w:trHeight w:val="152"/>
          <w:jc w:val="center"/>
        </w:trPr>
        <w:tc>
          <w:tcPr>
            <w:tcW w:w="449" w:type="pct"/>
            <w:shd w:val="clear" w:color="auto" w:fill="auto"/>
            <w:tcMar>
              <w:left w:w="28" w:type="dxa"/>
              <w:right w:w="28" w:type="dxa"/>
            </w:tcMar>
            <w:vAlign w:val="center"/>
          </w:tcPr>
          <w:p w14:paraId="545A45F3" w14:textId="77777777" w:rsidR="009F2919" w:rsidRPr="0053369F" w:rsidRDefault="009F2919" w:rsidP="00E320BD">
            <w:pPr>
              <w:pStyle w:val="TAC"/>
            </w:pPr>
            <w:r w:rsidRPr="0053369F">
              <w:t>1</w:t>
            </w:r>
          </w:p>
        </w:tc>
        <w:tc>
          <w:tcPr>
            <w:tcW w:w="769" w:type="pct"/>
            <w:shd w:val="clear" w:color="auto" w:fill="auto"/>
            <w:tcMar>
              <w:left w:w="28" w:type="dxa"/>
              <w:right w:w="28" w:type="dxa"/>
            </w:tcMar>
            <w:vAlign w:val="center"/>
          </w:tcPr>
          <w:p w14:paraId="263A6FB8"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2ADCBAAA" w14:textId="77777777" w:rsidR="009F2919" w:rsidRPr="0053369F" w:rsidRDefault="009F2919" w:rsidP="00E320BD">
            <w:pPr>
              <w:pStyle w:val="TAC"/>
            </w:pPr>
            <w:r w:rsidRPr="0053369F">
              <w:t>25</w:t>
            </w:r>
          </w:p>
        </w:tc>
        <w:tc>
          <w:tcPr>
            <w:tcW w:w="449" w:type="pct"/>
            <w:vMerge w:val="restart"/>
            <w:shd w:val="clear" w:color="auto" w:fill="auto"/>
            <w:tcMar>
              <w:left w:w="23" w:type="dxa"/>
              <w:right w:w="23" w:type="dxa"/>
            </w:tcMar>
            <w:vAlign w:val="center"/>
          </w:tcPr>
          <w:p w14:paraId="70F1D6E9" w14:textId="77777777" w:rsidR="009F2919" w:rsidRPr="0053369F" w:rsidRDefault="009F2919" w:rsidP="00E320BD">
            <w:pPr>
              <w:pStyle w:val="TAC"/>
            </w:pPr>
            <w:r w:rsidRPr="0053369F">
              <w:t>N/A for A-MPR testing.</w:t>
            </w:r>
          </w:p>
        </w:tc>
        <w:tc>
          <w:tcPr>
            <w:tcW w:w="500" w:type="pct"/>
            <w:vMerge w:val="restart"/>
            <w:shd w:val="clear" w:color="auto" w:fill="auto"/>
            <w:tcMar>
              <w:left w:w="45" w:type="dxa"/>
              <w:right w:w="45" w:type="dxa"/>
            </w:tcMar>
            <w:vAlign w:val="center"/>
          </w:tcPr>
          <w:p w14:paraId="08CE899B" w14:textId="77777777" w:rsidR="009F2919" w:rsidRPr="0053369F" w:rsidRDefault="009F2919" w:rsidP="00E320BD">
            <w:pPr>
              <w:pStyle w:val="TAH"/>
            </w:pPr>
            <w:r w:rsidRPr="0053369F">
              <w:t xml:space="preserve">N/A </w:t>
            </w:r>
          </w:p>
        </w:tc>
        <w:tc>
          <w:tcPr>
            <w:tcW w:w="335" w:type="pct"/>
            <w:gridSpan w:val="2"/>
            <w:vMerge w:val="restart"/>
            <w:shd w:val="clear" w:color="auto" w:fill="auto"/>
            <w:textDirection w:val="btLr"/>
            <w:vAlign w:val="center"/>
          </w:tcPr>
          <w:p w14:paraId="7681B494" w14:textId="77777777" w:rsidR="009F2919" w:rsidRPr="0053369F" w:rsidRDefault="009F2919" w:rsidP="00E320BD">
            <w:pPr>
              <w:pStyle w:val="TAC"/>
            </w:pPr>
            <w:r w:rsidRPr="0053369F">
              <w:t>DFT-s-OFDM</w:t>
            </w:r>
          </w:p>
        </w:tc>
        <w:tc>
          <w:tcPr>
            <w:tcW w:w="750" w:type="pct"/>
            <w:shd w:val="clear" w:color="auto" w:fill="auto"/>
            <w:tcMar>
              <w:left w:w="45" w:type="dxa"/>
              <w:right w:w="45" w:type="dxa"/>
            </w:tcMar>
            <w:vAlign w:val="center"/>
          </w:tcPr>
          <w:p w14:paraId="68F99796"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4A393F37" w14:textId="77777777" w:rsidR="009F2919" w:rsidRPr="0053369F" w:rsidRDefault="009F2919" w:rsidP="00E320BD">
            <w:pPr>
              <w:pStyle w:val="TAC"/>
            </w:pPr>
            <w:r w:rsidRPr="0053369F">
              <w:t>Outer_Full (A3)</w:t>
            </w:r>
          </w:p>
        </w:tc>
      </w:tr>
      <w:tr w:rsidR="009F2919" w:rsidRPr="0053369F" w14:paraId="6A031900" w14:textId="77777777" w:rsidTr="00E320BD">
        <w:trPr>
          <w:trHeight w:val="152"/>
          <w:jc w:val="center"/>
        </w:trPr>
        <w:tc>
          <w:tcPr>
            <w:tcW w:w="449" w:type="pct"/>
            <w:shd w:val="clear" w:color="auto" w:fill="auto"/>
            <w:tcMar>
              <w:left w:w="28" w:type="dxa"/>
              <w:right w:w="28" w:type="dxa"/>
            </w:tcMar>
            <w:vAlign w:val="center"/>
          </w:tcPr>
          <w:p w14:paraId="2067286F" w14:textId="77777777" w:rsidR="009F2919" w:rsidRPr="0053369F" w:rsidRDefault="009F2919" w:rsidP="00E320BD">
            <w:pPr>
              <w:pStyle w:val="TAC"/>
            </w:pPr>
            <w:r w:rsidRPr="0053369F">
              <w:t>2</w:t>
            </w:r>
          </w:p>
        </w:tc>
        <w:tc>
          <w:tcPr>
            <w:tcW w:w="769" w:type="pct"/>
            <w:shd w:val="clear" w:color="auto" w:fill="auto"/>
            <w:tcMar>
              <w:left w:w="28" w:type="dxa"/>
              <w:right w:w="28" w:type="dxa"/>
            </w:tcMar>
          </w:tcPr>
          <w:p w14:paraId="3086FB3F"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45618052" w14:textId="77777777" w:rsidR="009F2919" w:rsidRPr="0053369F" w:rsidRDefault="009F2919" w:rsidP="00E320BD">
            <w:pPr>
              <w:pStyle w:val="TAC"/>
            </w:pPr>
            <w:r w:rsidRPr="0053369F">
              <w:t>25</w:t>
            </w:r>
          </w:p>
        </w:tc>
        <w:tc>
          <w:tcPr>
            <w:tcW w:w="449" w:type="pct"/>
            <w:vMerge/>
            <w:shd w:val="clear" w:color="auto" w:fill="auto"/>
            <w:tcMar>
              <w:left w:w="23" w:type="dxa"/>
              <w:right w:w="23" w:type="dxa"/>
            </w:tcMar>
          </w:tcPr>
          <w:p w14:paraId="48849ADC"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2235D84B" w14:textId="77777777" w:rsidR="009F2919" w:rsidRPr="0053369F" w:rsidRDefault="009F2919" w:rsidP="00E320BD">
            <w:pPr>
              <w:pStyle w:val="TAH"/>
            </w:pPr>
          </w:p>
        </w:tc>
        <w:tc>
          <w:tcPr>
            <w:tcW w:w="335" w:type="pct"/>
            <w:gridSpan w:val="2"/>
            <w:vMerge/>
            <w:shd w:val="clear" w:color="auto" w:fill="auto"/>
            <w:textDirection w:val="btLr"/>
            <w:vAlign w:val="center"/>
          </w:tcPr>
          <w:p w14:paraId="06B77E15" w14:textId="77777777" w:rsidR="009F2919" w:rsidRPr="0053369F" w:rsidRDefault="009F2919" w:rsidP="00E320BD">
            <w:pPr>
              <w:pStyle w:val="TAC"/>
            </w:pPr>
          </w:p>
        </w:tc>
        <w:tc>
          <w:tcPr>
            <w:tcW w:w="750" w:type="pct"/>
            <w:shd w:val="clear" w:color="auto" w:fill="auto"/>
            <w:tcMar>
              <w:left w:w="45" w:type="dxa"/>
              <w:right w:w="45" w:type="dxa"/>
            </w:tcMar>
            <w:vAlign w:val="center"/>
          </w:tcPr>
          <w:p w14:paraId="486C8E05"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07913DF8" w14:textId="77777777" w:rsidR="009F2919" w:rsidRPr="0053369F" w:rsidRDefault="009F2919" w:rsidP="00E320BD">
            <w:pPr>
              <w:pStyle w:val="TAC"/>
            </w:pPr>
            <w:r w:rsidRPr="0053369F">
              <w:t>Edge_1RB_Right (A3)</w:t>
            </w:r>
          </w:p>
        </w:tc>
      </w:tr>
      <w:tr w:rsidR="009F2919" w:rsidRPr="0053369F" w14:paraId="6A7BCDEB" w14:textId="77777777" w:rsidTr="00E320BD">
        <w:trPr>
          <w:trHeight w:val="152"/>
          <w:jc w:val="center"/>
        </w:trPr>
        <w:tc>
          <w:tcPr>
            <w:tcW w:w="449" w:type="pct"/>
            <w:shd w:val="clear" w:color="auto" w:fill="auto"/>
            <w:tcMar>
              <w:left w:w="28" w:type="dxa"/>
              <w:right w:w="28" w:type="dxa"/>
            </w:tcMar>
            <w:vAlign w:val="center"/>
          </w:tcPr>
          <w:p w14:paraId="13E300E6" w14:textId="77777777" w:rsidR="009F2919" w:rsidRPr="0053369F" w:rsidRDefault="009F2919" w:rsidP="00E320BD">
            <w:pPr>
              <w:pStyle w:val="TAC"/>
            </w:pPr>
            <w:r w:rsidRPr="0053369F">
              <w:t>3</w:t>
            </w:r>
          </w:p>
        </w:tc>
        <w:tc>
          <w:tcPr>
            <w:tcW w:w="769" w:type="pct"/>
            <w:shd w:val="clear" w:color="auto" w:fill="auto"/>
            <w:tcMar>
              <w:left w:w="28" w:type="dxa"/>
              <w:right w:w="28" w:type="dxa"/>
            </w:tcMar>
          </w:tcPr>
          <w:p w14:paraId="06A6409D"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33097E55" w14:textId="77777777" w:rsidR="009F2919" w:rsidRPr="0053369F" w:rsidRDefault="009F2919" w:rsidP="00E320BD">
            <w:pPr>
              <w:pStyle w:val="TAC"/>
            </w:pPr>
            <w:r w:rsidRPr="0053369F">
              <w:t>30</w:t>
            </w:r>
          </w:p>
        </w:tc>
        <w:tc>
          <w:tcPr>
            <w:tcW w:w="449" w:type="pct"/>
            <w:vMerge/>
            <w:shd w:val="clear" w:color="auto" w:fill="auto"/>
            <w:tcMar>
              <w:left w:w="23" w:type="dxa"/>
              <w:right w:w="23" w:type="dxa"/>
            </w:tcMar>
          </w:tcPr>
          <w:p w14:paraId="0E405EAB"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567C8D27" w14:textId="77777777" w:rsidR="009F2919" w:rsidRPr="0053369F" w:rsidRDefault="009F2919" w:rsidP="00E320BD">
            <w:pPr>
              <w:pStyle w:val="TAH"/>
            </w:pPr>
          </w:p>
        </w:tc>
        <w:tc>
          <w:tcPr>
            <w:tcW w:w="335" w:type="pct"/>
            <w:gridSpan w:val="2"/>
            <w:vMerge/>
            <w:shd w:val="clear" w:color="auto" w:fill="auto"/>
            <w:textDirection w:val="btLr"/>
            <w:vAlign w:val="center"/>
          </w:tcPr>
          <w:p w14:paraId="033FF281" w14:textId="77777777" w:rsidR="009F2919" w:rsidRPr="0053369F" w:rsidRDefault="009F2919" w:rsidP="00E320BD">
            <w:pPr>
              <w:pStyle w:val="TAC"/>
            </w:pPr>
          </w:p>
        </w:tc>
        <w:tc>
          <w:tcPr>
            <w:tcW w:w="750" w:type="pct"/>
            <w:shd w:val="clear" w:color="auto" w:fill="auto"/>
            <w:tcMar>
              <w:left w:w="45" w:type="dxa"/>
              <w:right w:w="45" w:type="dxa"/>
            </w:tcMar>
          </w:tcPr>
          <w:p w14:paraId="4746F077"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0783E884" w14:textId="77777777" w:rsidR="009F2919" w:rsidRPr="0053369F" w:rsidRDefault="009F2919" w:rsidP="00E320BD">
            <w:pPr>
              <w:pStyle w:val="TAC"/>
            </w:pPr>
            <w:r w:rsidRPr="0053369F">
              <w:t>Outer_Full (A3)</w:t>
            </w:r>
          </w:p>
        </w:tc>
      </w:tr>
      <w:tr w:rsidR="009F2919" w:rsidRPr="0053369F" w14:paraId="419C845A" w14:textId="77777777" w:rsidTr="00E320BD">
        <w:trPr>
          <w:trHeight w:val="152"/>
          <w:jc w:val="center"/>
        </w:trPr>
        <w:tc>
          <w:tcPr>
            <w:tcW w:w="449" w:type="pct"/>
            <w:shd w:val="clear" w:color="auto" w:fill="auto"/>
            <w:tcMar>
              <w:left w:w="28" w:type="dxa"/>
              <w:right w:w="28" w:type="dxa"/>
            </w:tcMar>
            <w:vAlign w:val="center"/>
          </w:tcPr>
          <w:p w14:paraId="2A979287" w14:textId="77777777" w:rsidR="009F2919" w:rsidRPr="0053369F" w:rsidRDefault="009F2919" w:rsidP="00E320BD">
            <w:pPr>
              <w:pStyle w:val="TAC"/>
            </w:pPr>
            <w:r w:rsidRPr="0053369F">
              <w:t>4</w:t>
            </w:r>
          </w:p>
        </w:tc>
        <w:tc>
          <w:tcPr>
            <w:tcW w:w="769" w:type="pct"/>
            <w:shd w:val="clear" w:color="auto" w:fill="auto"/>
            <w:tcMar>
              <w:left w:w="28" w:type="dxa"/>
              <w:right w:w="28" w:type="dxa"/>
            </w:tcMar>
          </w:tcPr>
          <w:p w14:paraId="13DD1CF0"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24ABD923" w14:textId="77777777" w:rsidR="009F2919" w:rsidRPr="0053369F" w:rsidRDefault="009F2919" w:rsidP="00E320BD">
            <w:pPr>
              <w:pStyle w:val="TAC"/>
            </w:pPr>
            <w:r w:rsidRPr="0053369F">
              <w:t>30</w:t>
            </w:r>
          </w:p>
        </w:tc>
        <w:tc>
          <w:tcPr>
            <w:tcW w:w="449" w:type="pct"/>
            <w:vMerge/>
            <w:shd w:val="clear" w:color="auto" w:fill="auto"/>
            <w:tcMar>
              <w:left w:w="23" w:type="dxa"/>
              <w:right w:w="23" w:type="dxa"/>
            </w:tcMar>
          </w:tcPr>
          <w:p w14:paraId="6FB5E529"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302540BE" w14:textId="77777777" w:rsidR="009F2919" w:rsidRPr="0053369F" w:rsidRDefault="009F2919" w:rsidP="00E320BD">
            <w:pPr>
              <w:pStyle w:val="TAH"/>
            </w:pPr>
          </w:p>
        </w:tc>
        <w:tc>
          <w:tcPr>
            <w:tcW w:w="335" w:type="pct"/>
            <w:gridSpan w:val="2"/>
            <w:vMerge/>
            <w:shd w:val="clear" w:color="auto" w:fill="auto"/>
            <w:textDirection w:val="btLr"/>
            <w:vAlign w:val="center"/>
          </w:tcPr>
          <w:p w14:paraId="203193C4" w14:textId="77777777" w:rsidR="009F2919" w:rsidRPr="0053369F" w:rsidRDefault="009F2919" w:rsidP="00E320BD">
            <w:pPr>
              <w:pStyle w:val="TAC"/>
            </w:pPr>
          </w:p>
        </w:tc>
        <w:tc>
          <w:tcPr>
            <w:tcW w:w="750" w:type="pct"/>
            <w:shd w:val="clear" w:color="auto" w:fill="auto"/>
            <w:tcMar>
              <w:left w:w="45" w:type="dxa"/>
              <w:right w:w="45" w:type="dxa"/>
            </w:tcMar>
          </w:tcPr>
          <w:p w14:paraId="28FE7868"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455DFC15" w14:textId="77777777" w:rsidR="009F2919" w:rsidRPr="0053369F" w:rsidRDefault="009F2919" w:rsidP="00E320BD">
            <w:pPr>
              <w:pStyle w:val="TAC"/>
            </w:pPr>
            <w:r w:rsidRPr="0053369F">
              <w:t>Edge_1RB_Right (A5)</w:t>
            </w:r>
          </w:p>
        </w:tc>
      </w:tr>
      <w:tr w:rsidR="009F2919" w:rsidRPr="0053369F" w14:paraId="0881A0E4" w14:textId="77777777" w:rsidTr="00E320BD">
        <w:trPr>
          <w:trHeight w:val="152"/>
          <w:jc w:val="center"/>
        </w:trPr>
        <w:tc>
          <w:tcPr>
            <w:tcW w:w="449" w:type="pct"/>
            <w:shd w:val="clear" w:color="auto" w:fill="auto"/>
            <w:tcMar>
              <w:left w:w="28" w:type="dxa"/>
              <w:right w:w="28" w:type="dxa"/>
            </w:tcMar>
            <w:vAlign w:val="center"/>
          </w:tcPr>
          <w:p w14:paraId="2C8E388E" w14:textId="77777777" w:rsidR="009F2919" w:rsidRPr="0053369F" w:rsidRDefault="009F2919" w:rsidP="00E320BD">
            <w:pPr>
              <w:pStyle w:val="TAC"/>
            </w:pPr>
            <w:r w:rsidRPr="0053369F">
              <w:t>5</w:t>
            </w:r>
          </w:p>
        </w:tc>
        <w:tc>
          <w:tcPr>
            <w:tcW w:w="769" w:type="pct"/>
            <w:shd w:val="clear" w:color="auto" w:fill="auto"/>
            <w:tcMar>
              <w:left w:w="28" w:type="dxa"/>
              <w:right w:w="28" w:type="dxa"/>
            </w:tcMar>
          </w:tcPr>
          <w:p w14:paraId="671C5A7A"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45C7F1AE"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228F879D"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77525EFC" w14:textId="77777777" w:rsidR="009F2919" w:rsidRPr="0053369F" w:rsidRDefault="009F2919" w:rsidP="00E320BD">
            <w:pPr>
              <w:pStyle w:val="TAH"/>
            </w:pPr>
          </w:p>
        </w:tc>
        <w:tc>
          <w:tcPr>
            <w:tcW w:w="335" w:type="pct"/>
            <w:gridSpan w:val="2"/>
            <w:vMerge/>
            <w:shd w:val="clear" w:color="auto" w:fill="auto"/>
            <w:textDirection w:val="btLr"/>
            <w:vAlign w:val="center"/>
          </w:tcPr>
          <w:p w14:paraId="2E12D84B" w14:textId="77777777" w:rsidR="009F2919" w:rsidRPr="0053369F" w:rsidRDefault="009F2919" w:rsidP="00E320BD">
            <w:pPr>
              <w:pStyle w:val="TAC"/>
            </w:pPr>
          </w:p>
        </w:tc>
        <w:tc>
          <w:tcPr>
            <w:tcW w:w="750" w:type="pct"/>
            <w:shd w:val="clear" w:color="auto" w:fill="auto"/>
            <w:tcMar>
              <w:left w:w="45" w:type="dxa"/>
              <w:right w:w="45" w:type="dxa"/>
            </w:tcMar>
          </w:tcPr>
          <w:p w14:paraId="24007AB5"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417033D7" w14:textId="77777777" w:rsidR="009F2919" w:rsidRPr="0053369F" w:rsidRDefault="009F2919" w:rsidP="00E320BD">
            <w:pPr>
              <w:pStyle w:val="TAC"/>
            </w:pPr>
            <w:r w:rsidRPr="0053369F">
              <w:t>16@0 (A2)</w:t>
            </w:r>
          </w:p>
        </w:tc>
      </w:tr>
      <w:tr w:rsidR="009F2919" w:rsidRPr="0053369F" w14:paraId="46331D63" w14:textId="77777777" w:rsidTr="00E320BD">
        <w:trPr>
          <w:trHeight w:val="152"/>
          <w:jc w:val="center"/>
        </w:trPr>
        <w:tc>
          <w:tcPr>
            <w:tcW w:w="449" w:type="pct"/>
            <w:shd w:val="clear" w:color="auto" w:fill="auto"/>
            <w:tcMar>
              <w:left w:w="28" w:type="dxa"/>
              <w:right w:w="28" w:type="dxa"/>
            </w:tcMar>
            <w:vAlign w:val="center"/>
          </w:tcPr>
          <w:p w14:paraId="7005FFE0" w14:textId="77777777" w:rsidR="009F2919" w:rsidRPr="0053369F" w:rsidRDefault="009F2919" w:rsidP="00E320BD">
            <w:pPr>
              <w:pStyle w:val="TAC"/>
            </w:pPr>
            <w:r w:rsidRPr="0053369F">
              <w:t>6</w:t>
            </w:r>
          </w:p>
        </w:tc>
        <w:tc>
          <w:tcPr>
            <w:tcW w:w="769" w:type="pct"/>
            <w:shd w:val="clear" w:color="auto" w:fill="auto"/>
            <w:tcMar>
              <w:left w:w="28" w:type="dxa"/>
              <w:right w:w="28" w:type="dxa"/>
            </w:tcMar>
          </w:tcPr>
          <w:p w14:paraId="3136254B"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05417DE6"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3C879741"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38C26305" w14:textId="77777777" w:rsidR="009F2919" w:rsidRPr="0053369F" w:rsidRDefault="009F2919" w:rsidP="00E320BD">
            <w:pPr>
              <w:pStyle w:val="TAH"/>
            </w:pPr>
          </w:p>
        </w:tc>
        <w:tc>
          <w:tcPr>
            <w:tcW w:w="335" w:type="pct"/>
            <w:gridSpan w:val="2"/>
            <w:vMerge/>
            <w:shd w:val="clear" w:color="auto" w:fill="auto"/>
            <w:textDirection w:val="btLr"/>
            <w:vAlign w:val="center"/>
          </w:tcPr>
          <w:p w14:paraId="145D7875" w14:textId="77777777" w:rsidR="009F2919" w:rsidRPr="0053369F" w:rsidRDefault="009F2919" w:rsidP="00E320BD">
            <w:pPr>
              <w:pStyle w:val="TAC"/>
            </w:pPr>
          </w:p>
        </w:tc>
        <w:tc>
          <w:tcPr>
            <w:tcW w:w="750" w:type="pct"/>
            <w:shd w:val="clear" w:color="auto" w:fill="auto"/>
            <w:tcMar>
              <w:left w:w="45" w:type="dxa"/>
              <w:right w:w="45" w:type="dxa"/>
            </w:tcMar>
          </w:tcPr>
          <w:p w14:paraId="60E2D879"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79978E18" w14:textId="77777777" w:rsidR="009F2919" w:rsidRPr="0053369F" w:rsidRDefault="009F2919" w:rsidP="00E320BD">
            <w:pPr>
              <w:pStyle w:val="TAC"/>
            </w:pPr>
            <w:r w:rsidRPr="0053369F">
              <w:t>90@0 (A3)</w:t>
            </w:r>
          </w:p>
        </w:tc>
      </w:tr>
      <w:tr w:rsidR="009F2919" w:rsidRPr="0053369F" w14:paraId="6EDCACAA" w14:textId="77777777" w:rsidTr="00E320BD">
        <w:trPr>
          <w:trHeight w:val="152"/>
          <w:jc w:val="center"/>
        </w:trPr>
        <w:tc>
          <w:tcPr>
            <w:tcW w:w="449" w:type="pct"/>
            <w:shd w:val="clear" w:color="auto" w:fill="auto"/>
            <w:tcMar>
              <w:left w:w="28" w:type="dxa"/>
              <w:right w:w="28" w:type="dxa"/>
            </w:tcMar>
            <w:vAlign w:val="center"/>
          </w:tcPr>
          <w:p w14:paraId="31FB43BF" w14:textId="77777777" w:rsidR="009F2919" w:rsidRPr="0053369F" w:rsidRDefault="009F2919" w:rsidP="00E320BD">
            <w:pPr>
              <w:pStyle w:val="TAC"/>
            </w:pPr>
            <w:r w:rsidRPr="0053369F">
              <w:t>7</w:t>
            </w:r>
          </w:p>
        </w:tc>
        <w:tc>
          <w:tcPr>
            <w:tcW w:w="769" w:type="pct"/>
            <w:shd w:val="clear" w:color="auto" w:fill="auto"/>
            <w:tcMar>
              <w:left w:w="28" w:type="dxa"/>
              <w:right w:w="28" w:type="dxa"/>
            </w:tcMar>
          </w:tcPr>
          <w:p w14:paraId="0F62B5A1"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58DEA0A7"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6FC6053A"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1AC364C1" w14:textId="77777777" w:rsidR="009F2919" w:rsidRPr="0053369F" w:rsidRDefault="009F2919" w:rsidP="00E320BD">
            <w:pPr>
              <w:pStyle w:val="TAH"/>
            </w:pPr>
          </w:p>
        </w:tc>
        <w:tc>
          <w:tcPr>
            <w:tcW w:w="335" w:type="pct"/>
            <w:gridSpan w:val="2"/>
            <w:vMerge/>
            <w:shd w:val="clear" w:color="auto" w:fill="auto"/>
            <w:textDirection w:val="btLr"/>
            <w:vAlign w:val="center"/>
          </w:tcPr>
          <w:p w14:paraId="54FCFC21" w14:textId="77777777" w:rsidR="009F2919" w:rsidRPr="0053369F" w:rsidRDefault="009F2919" w:rsidP="00E320BD">
            <w:pPr>
              <w:pStyle w:val="TAC"/>
            </w:pPr>
          </w:p>
        </w:tc>
        <w:tc>
          <w:tcPr>
            <w:tcW w:w="750" w:type="pct"/>
            <w:shd w:val="clear" w:color="auto" w:fill="auto"/>
            <w:tcMar>
              <w:left w:w="45" w:type="dxa"/>
              <w:right w:w="45" w:type="dxa"/>
            </w:tcMar>
          </w:tcPr>
          <w:p w14:paraId="08616ACA"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1C4A70F8" w14:textId="77777777" w:rsidR="009F2919" w:rsidRPr="0053369F" w:rsidRDefault="009F2919" w:rsidP="00E320BD">
            <w:pPr>
              <w:pStyle w:val="TAC"/>
            </w:pPr>
            <w:r w:rsidRPr="0053369F">
              <w:t>150@0 (A4)</w:t>
            </w:r>
          </w:p>
        </w:tc>
      </w:tr>
      <w:tr w:rsidR="009F2919" w:rsidRPr="0053369F" w14:paraId="75044B2E" w14:textId="77777777" w:rsidTr="00E320BD">
        <w:trPr>
          <w:trHeight w:val="152"/>
          <w:jc w:val="center"/>
        </w:trPr>
        <w:tc>
          <w:tcPr>
            <w:tcW w:w="449" w:type="pct"/>
            <w:shd w:val="clear" w:color="auto" w:fill="auto"/>
            <w:tcMar>
              <w:left w:w="28" w:type="dxa"/>
              <w:right w:w="28" w:type="dxa"/>
            </w:tcMar>
            <w:vAlign w:val="center"/>
          </w:tcPr>
          <w:p w14:paraId="22D8D60B" w14:textId="77777777" w:rsidR="009F2919" w:rsidRPr="0053369F" w:rsidRDefault="009F2919" w:rsidP="00E320BD">
            <w:pPr>
              <w:pStyle w:val="TAC"/>
            </w:pPr>
            <w:r w:rsidRPr="0053369F">
              <w:t>8</w:t>
            </w:r>
          </w:p>
        </w:tc>
        <w:tc>
          <w:tcPr>
            <w:tcW w:w="769" w:type="pct"/>
            <w:shd w:val="clear" w:color="auto" w:fill="auto"/>
            <w:tcMar>
              <w:left w:w="28" w:type="dxa"/>
              <w:right w:w="28" w:type="dxa"/>
            </w:tcMar>
          </w:tcPr>
          <w:p w14:paraId="73982734"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2F24F379"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379D2CEB"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23D1038C" w14:textId="77777777" w:rsidR="009F2919" w:rsidRPr="0053369F" w:rsidRDefault="009F2919" w:rsidP="00E320BD">
            <w:pPr>
              <w:pStyle w:val="TAH"/>
            </w:pPr>
          </w:p>
        </w:tc>
        <w:tc>
          <w:tcPr>
            <w:tcW w:w="335" w:type="pct"/>
            <w:gridSpan w:val="2"/>
            <w:vMerge/>
            <w:shd w:val="clear" w:color="auto" w:fill="auto"/>
            <w:textDirection w:val="btLr"/>
            <w:vAlign w:val="center"/>
          </w:tcPr>
          <w:p w14:paraId="2481D2F9" w14:textId="77777777" w:rsidR="009F2919" w:rsidRPr="0053369F" w:rsidRDefault="009F2919" w:rsidP="00E320BD">
            <w:pPr>
              <w:pStyle w:val="TAC"/>
            </w:pPr>
          </w:p>
        </w:tc>
        <w:tc>
          <w:tcPr>
            <w:tcW w:w="750" w:type="pct"/>
            <w:shd w:val="clear" w:color="auto" w:fill="auto"/>
            <w:tcMar>
              <w:left w:w="45" w:type="dxa"/>
              <w:right w:w="45" w:type="dxa"/>
            </w:tcMar>
          </w:tcPr>
          <w:p w14:paraId="23876E61"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1DA24380" w14:textId="77777777" w:rsidR="009F2919" w:rsidRPr="0053369F" w:rsidRDefault="009F2919" w:rsidP="00E320BD">
            <w:pPr>
              <w:pStyle w:val="TAC"/>
            </w:pPr>
            <w:r w:rsidRPr="0053369F">
              <w:t>192@0 (A2)</w:t>
            </w:r>
          </w:p>
        </w:tc>
      </w:tr>
      <w:tr w:rsidR="009F2919" w:rsidRPr="0053369F" w14:paraId="7FF35B31" w14:textId="77777777" w:rsidTr="00E320BD">
        <w:trPr>
          <w:trHeight w:val="152"/>
          <w:jc w:val="center"/>
        </w:trPr>
        <w:tc>
          <w:tcPr>
            <w:tcW w:w="449" w:type="pct"/>
            <w:shd w:val="clear" w:color="auto" w:fill="auto"/>
            <w:tcMar>
              <w:left w:w="28" w:type="dxa"/>
              <w:right w:w="28" w:type="dxa"/>
            </w:tcMar>
            <w:vAlign w:val="center"/>
          </w:tcPr>
          <w:p w14:paraId="40C52111" w14:textId="77777777" w:rsidR="009F2919" w:rsidRPr="0053369F" w:rsidRDefault="009F2919" w:rsidP="00E320BD">
            <w:pPr>
              <w:pStyle w:val="TAC"/>
            </w:pPr>
            <w:r w:rsidRPr="0053369F">
              <w:t>9</w:t>
            </w:r>
          </w:p>
        </w:tc>
        <w:tc>
          <w:tcPr>
            <w:tcW w:w="769" w:type="pct"/>
            <w:shd w:val="clear" w:color="auto" w:fill="auto"/>
            <w:tcMar>
              <w:left w:w="28" w:type="dxa"/>
              <w:right w:w="28" w:type="dxa"/>
            </w:tcMar>
          </w:tcPr>
          <w:p w14:paraId="65925EAB"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3B46A9A0"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20E6415C"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3C661EEB" w14:textId="77777777" w:rsidR="009F2919" w:rsidRPr="0053369F" w:rsidRDefault="009F2919" w:rsidP="00E320BD">
            <w:pPr>
              <w:pStyle w:val="TAH"/>
            </w:pPr>
          </w:p>
        </w:tc>
        <w:tc>
          <w:tcPr>
            <w:tcW w:w="335" w:type="pct"/>
            <w:gridSpan w:val="2"/>
            <w:vMerge/>
            <w:shd w:val="clear" w:color="auto" w:fill="auto"/>
            <w:textDirection w:val="btLr"/>
            <w:vAlign w:val="center"/>
          </w:tcPr>
          <w:p w14:paraId="34BCF590" w14:textId="77777777" w:rsidR="009F2919" w:rsidRPr="0053369F" w:rsidRDefault="009F2919" w:rsidP="00E320BD">
            <w:pPr>
              <w:pStyle w:val="TAC"/>
            </w:pPr>
          </w:p>
        </w:tc>
        <w:tc>
          <w:tcPr>
            <w:tcW w:w="750" w:type="pct"/>
            <w:shd w:val="clear" w:color="auto" w:fill="auto"/>
            <w:tcMar>
              <w:left w:w="45" w:type="dxa"/>
              <w:right w:w="45" w:type="dxa"/>
            </w:tcMar>
          </w:tcPr>
          <w:p w14:paraId="50256722"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45F26AAD" w14:textId="77777777" w:rsidR="009F2919" w:rsidRPr="0053369F" w:rsidRDefault="009F2919" w:rsidP="00E320BD">
            <w:pPr>
              <w:pStyle w:val="TAC"/>
            </w:pPr>
            <w:r w:rsidRPr="0053369F">
              <w:t>5@187 (A3)</w:t>
            </w:r>
          </w:p>
        </w:tc>
      </w:tr>
      <w:tr w:rsidR="009F2919" w:rsidRPr="0053369F" w14:paraId="4109B2DB" w14:textId="77777777" w:rsidTr="00E320BD">
        <w:trPr>
          <w:trHeight w:val="152"/>
          <w:jc w:val="center"/>
        </w:trPr>
        <w:tc>
          <w:tcPr>
            <w:tcW w:w="449" w:type="pct"/>
            <w:shd w:val="clear" w:color="auto" w:fill="auto"/>
            <w:tcMar>
              <w:left w:w="28" w:type="dxa"/>
              <w:right w:w="28" w:type="dxa"/>
            </w:tcMar>
            <w:vAlign w:val="center"/>
          </w:tcPr>
          <w:p w14:paraId="35FE59AB" w14:textId="77777777" w:rsidR="009F2919" w:rsidRPr="0053369F" w:rsidRDefault="009F2919" w:rsidP="00E320BD">
            <w:pPr>
              <w:pStyle w:val="TAC"/>
            </w:pPr>
            <w:r w:rsidRPr="0053369F">
              <w:t>10</w:t>
            </w:r>
          </w:p>
        </w:tc>
        <w:tc>
          <w:tcPr>
            <w:tcW w:w="769" w:type="pct"/>
            <w:shd w:val="clear" w:color="auto" w:fill="auto"/>
            <w:tcMar>
              <w:left w:w="28" w:type="dxa"/>
              <w:right w:w="28" w:type="dxa"/>
            </w:tcMar>
          </w:tcPr>
          <w:p w14:paraId="79C2BA20"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3E6B68FE"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39A7AC6B"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708E5E08" w14:textId="77777777" w:rsidR="009F2919" w:rsidRPr="0053369F" w:rsidRDefault="009F2919" w:rsidP="00E320BD">
            <w:pPr>
              <w:pStyle w:val="TAH"/>
            </w:pPr>
          </w:p>
        </w:tc>
        <w:tc>
          <w:tcPr>
            <w:tcW w:w="335" w:type="pct"/>
            <w:gridSpan w:val="2"/>
            <w:vMerge/>
            <w:shd w:val="clear" w:color="auto" w:fill="auto"/>
            <w:textDirection w:val="btLr"/>
            <w:vAlign w:val="center"/>
          </w:tcPr>
          <w:p w14:paraId="20BA5EF5" w14:textId="77777777" w:rsidR="009F2919" w:rsidRPr="0053369F" w:rsidRDefault="009F2919" w:rsidP="00E320BD">
            <w:pPr>
              <w:pStyle w:val="TAC"/>
            </w:pPr>
          </w:p>
        </w:tc>
        <w:tc>
          <w:tcPr>
            <w:tcW w:w="750" w:type="pct"/>
            <w:shd w:val="clear" w:color="auto" w:fill="auto"/>
            <w:tcMar>
              <w:left w:w="45" w:type="dxa"/>
              <w:right w:w="45" w:type="dxa"/>
            </w:tcMar>
          </w:tcPr>
          <w:p w14:paraId="28D98ED5"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3D495333" w14:textId="77777777" w:rsidR="009F2919" w:rsidRPr="0053369F" w:rsidRDefault="009F2919" w:rsidP="00E320BD">
            <w:pPr>
              <w:pStyle w:val="TAC"/>
            </w:pPr>
            <w:r w:rsidRPr="0053369F">
              <w:t>Outer_Full (A1)</w:t>
            </w:r>
          </w:p>
        </w:tc>
      </w:tr>
      <w:tr w:rsidR="009F2919" w:rsidRPr="0053369F" w14:paraId="76B2498D" w14:textId="77777777" w:rsidTr="00E320BD">
        <w:trPr>
          <w:trHeight w:val="152"/>
          <w:jc w:val="center"/>
        </w:trPr>
        <w:tc>
          <w:tcPr>
            <w:tcW w:w="449" w:type="pct"/>
            <w:shd w:val="clear" w:color="auto" w:fill="auto"/>
            <w:tcMar>
              <w:left w:w="28" w:type="dxa"/>
              <w:right w:w="28" w:type="dxa"/>
            </w:tcMar>
            <w:vAlign w:val="center"/>
          </w:tcPr>
          <w:p w14:paraId="2C1F418B" w14:textId="77777777" w:rsidR="009F2919" w:rsidRPr="0053369F" w:rsidRDefault="009F2919" w:rsidP="00E320BD">
            <w:pPr>
              <w:pStyle w:val="TAC"/>
            </w:pPr>
            <w:r w:rsidRPr="0053369F">
              <w:t>11</w:t>
            </w:r>
          </w:p>
        </w:tc>
        <w:tc>
          <w:tcPr>
            <w:tcW w:w="769" w:type="pct"/>
            <w:shd w:val="clear" w:color="auto" w:fill="auto"/>
            <w:tcMar>
              <w:left w:w="28" w:type="dxa"/>
              <w:right w:w="28" w:type="dxa"/>
            </w:tcMar>
          </w:tcPr>
          <w:p w14:paraId="46223DFF"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2AB14AF0"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6E9490DB"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54862030" w14:textId="77777777" w:rsidR="009F2919" w:rsidRPr="0053369F" w:rsidRDefault="009F2919" w:rsidP="00E320BD">
            <w:pPr>
              <w:pStyle w:val="TAH"/>
            </w:pPr>
          </w:p>
        </w:tc>
        <w:tc>
          <w:tcPr>
            <w:tcW w:w="335" w:type="pct"/>
            <w:gridSpan w:val="2"/>
            <w:vMerge/>
            <w:shd w:val="clear" w:color="auto" w:fill="auto"/>
            <w:textDirection w:val="btLr"/>
            <w:vAlign w:val="center"/>
          </w:tcPr>
          <w:p w14:paraId="388DAA61" w14:textId="77777777" w:rsidR="009F2919" w:rsidRPr="0053369F" w:rsidRDefault="009F2919" w:rsidP="00E320BD">
            <w:pPr>
              <w:pStyle w:val="TAC"/>
            </w:pPr>
          </w:p>
        </w:tc>
        <w:tc>
          <w:tcPr>
            <w:tcW w:w="750" w:type="pct"/>
            <w:shd w:val="clear" w:color="auto" w:fill="auto"/>
            <w:tcMar>
              <w:left w:w="45" w:type="dxa"/>
              <w:right w:w="45" w:type="dxa"/>
            </w:tcMar>
          </w:tcPr>
          <w:p w14:paraId="2DCE1605"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562F7BEE" w14:textId="77777777" w:rsidR="009F2919" w:rsidRPr="0053369F" w:rsidRDefault="009F2919" w:rsidP="00E320BD">
            <w:pPr>
              <w:pStyle w:val="TAC"/>
            </w:pPr>
            <w:r w:rsidRPr="0053369F">
              <w:t>32@0 (A2)</w:t>
            </w:r>
          </w:p>
        </w:tc>
      </w:tr>
      <w:tr w:rsidR="009F2919" w:rsidRPr="0053369F" w14:paraId="29B5FF78" w14:textId="77777777" w:rsidTr="00E320BD">
        <w:trPr>
          <w:trHeight w:val="152"/>
          <w:jc w:val="center"/>
        </w:trPr>
        <w:tc>
          <w:tcPr>
            <w:tcW w:w="449" w:type="pct"/>
            <w:shd w:val="clear" w:color="auto" w:fill="auto"/>
            <w:tcMar>
              <w:left w:w="28" w:type="dxa"/>
              <w:right w:w="28" w:type="dxa"/>
            </w:tcMar>
            <w:vAlign w:val="center"/>
          </w:tcPr>
          <w:p w14:paraId="30BC9C3C" w14:textId="77777777" w:rsidR="009F2919" w:rsidRPr="0053369F" w:rsidRDefault="009F2919" w:rsidP="00E320BD">
            <w:pPr>
              <w:pStyle w:val="TAC"/>
            </w:pPr>
            <w:r w:rsidRPr="0053369F">
              <w:t>12</w:t>
            </w:r>
          </w:p>
        </w:tc>
        <w:tc>
          <w:tcPr>
            <w:tcW w:w="769" w:type="pct"/>
            <w:shd w:val="clear" w:color="auto" w:fill="auto"/>
            <w:tcMar>
              <w:left w:w="28" w:type="dxa"/>
              <w:right w:w="28" w:type="dxa"/>
            </w:tcMar>
          </w:tcPr>
          <w:p w14:paraId="4EC286EF"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17BF5033"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2174720C"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0B47EEB6" w14:textId="77777777" w:rsidR="009F2919" w:rsidRPr="0053369F" w:rsidRDefault="009F2919" w:rsidP="00E320BD">
            <w:pPr>
              <w:pStyle w:val="TAH"/>
            </w:pPr>
          </w:p>
        </w:tc>
        <w:tc>
          <w:tcPr>
            <w:tcW w:w="335" w:type="pct"/>
            <w:gridSpan w:val="2"/>
            <w:vMerge/>
            <w:shd w:val="clear" w:color="auto" w:fill="auto"/>
            <w:textDirection w:val="btLr"/>
            <w:vAlign w:val="center"/>
          </w:tcPr>
          <w:p w14:paraId="619D6002" w14:textId="77777777" w:rsidR="009F2919" w:rsidRPr="0053369F" w:rsidRDefault="009F2919" w:rsidP="00E320BD">
            <w:pPr>
              <w:pStyle w:val="TAC"/>
            </w:pPr>
          </w:p>
        </w:tc>
        <w:tc>
          <w:tcPr>
            <w:tcW w:w="750" w:type="pct"/>
            <w:shd w:val="clear" w:color="auto" w:fill="auto"/>
            <w:tcMar>
              <w:left w:w="45" w:type="dxa"/>
              <w:right w:w="45" w:type="dxa"/>
            </w:tcMar>
          </w:tcPr>
          <w:p w14:paraId="6D7906CA"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570659F5" w14:textId="77777777" w:rsidR="009F2919" w:rsidRPr="0053369F" w:rsidRDefault="009F2919" w:rsidP="00E320BD">
            <w:pPr>
              <w:pStyle w:val="TAC"/>
            </w:pPr>
            <w:r w:rsidRPr="0053369F">
              <w:t>108@0 (A4)</w:t>
            </w:r>
          </w:p>
        </w:tc>
      </w:tr>
      <w:tr w:rsidR="009F2919" w:rsidRPr="0053369F" w14:paraId="4E53081F" w14:textId="77777777" w:rsidTr="00E320BD">
        <w:trPr>
          <w:trHeight w:val="152"/>
          <w:jc w:val="center"/>
        </w:trPr>
        <w:tc>
          <w:tcPr>
            <w:tcW w:w="449" w:type="pct"/>
            <w:shd w:val="clear" w:color="auto" w:fill="auto"/>
            <w:tcMar>
              <w:left w:w="28" w:type="dxa"/>
              <w:right w:w="28" w:type="dxa"/>
            </w:tcMar>
            <w:vAlign w:val="center"/>
          </w:tcPr>
          <w:p w14:paraId="461674E9" w14:textId="77777777" w:rsidR="009F2919" w:rsidRPr="0053369F" w:rsidRDefault="009F2919" w:rsidP="00E320BD">
            <w:pPr>
              <w:pStyle w:val="TAC"/>
            </w:pPr>
            <w:r w:rsidRPr="0053369F">
              <w:t>13</w:t>
            </w:r>
          </w:p>
        </w:tc>
        <w:tc>
          <w:tcPr>
            <w:tcW w:w="769" w:type="pct"/>
            <w:shd w:val="clear" w:color="auto" w:fill="auto"/>
            <w:tcMar>
              <w:left w:w="28" w:type="dxa"/>
              <w:right w:w="28" w:type="dxa"/>
            </w:tcMar>
          </w:tcPr>
          <w:p w14:paraId="668FF213"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3B469E2A"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1F2E943E"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58F9BFFA" w14:textId="77777777" w:rsidR="009F2919" w:rsidRPr="0053369F" w:rsidRDefault="009F2919" w:rsidP="00E320BD">
            <w:pPr>
              <w:pStyle w:val="TAH"/>
            </w:pPr>
          </w:p>
        </w:tc>
        <w:tc>
          <w:tcPr>
            <w:tcW w:w="335" w:type="pct"/>
            <w:gridSpan w:val="2"/>
            <w:vMerge/>
            <w:shd w:val="clear" w:color="auto" w:fill="auto"/>
            <w:textDirection w:val="btLr"/>
            <w:vAlign w:val="center"/>
          </w:tcPr>
          <w:p w14:paraId="0046AF2B" w14:textId="77777777" w:rsidR="009F2919" w:rsidRPr="0053369F" w:rsidRDefault="009F2919" w:rsidP="00E320BD">
            <w:pPr>
              <w:pStyle w:val="TAC"/>
            </w:pPr>
          </w:p>
        </w:tc>
        <w:tc>
          <w:tcPr>
            <w:tcW w:w="750" w:type="pct"/>
            <w:shd w:val="clear" w:color="auto" w:fill="auto"/>
            <w:tcMar>
              <w:left w:w="45" w:type="dxa"/>
              <w:right w:w="45" w:type="dxa"/>
            </w:tcMar>
          </w:tcPr>
          <w:p w14:paraId="32BAB3D4"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3F919021" w14:textId="77777777" w:rsidR="009F2919" w:rsidRPr="0053369F" w:rsidRDefault="009F2919" w:rsidP="00E320BD">
            <w:pPr>
              <w:pStyle w:val="TAC"/>
            </w:pPr>
            <w:r w:rsidRPr="0053369F">
              <w:t>225@0 (A2)</w:t>
            </w:r>
          </w:p>
        </w:tc>
      </w:tr>
      <w:tr w:rsidR="009F2919" w:rsidRPr="0053369F" w14:paraId="36D20A5D" w14:textId="77777777" w:rsidTr="00E320BD">
        <w:trPr>
          <w:trHeight w:val="152"/>
          <w:jc w:val="center"/>
        </w:trPr>
        <w:tc>
          <w:tcPr>
            <w:tcW w:w="449" w:type="pct"/>
            <w:shd w:val="clear" w:color="auto" w:fill="auto"/>
            <w:tcMar>
              <w:left w:w="28" w:type="dxa"/>
              <w:right w:w="28" w:type="dxa"/>
            </w:tcMar>
            <w:vAlign w:val="center"/>
          </w:tcPr>
          <w:p w14:paraId="626B67B3" w14:textId="77777777" w:rsidR="009F2919" w:rsidRPr="0053369F" w:rsidRDefault="009F2919" w:rsidP="00E320BD">
            <w:pPr>
              <w:pStyle w:val="TAC"/>
            </w:pPr>
            <w:r w:rsidRPr="0053369F">
              <w:t>14</w:t>
            </w:r>
          </w:p>
        </w:tc>
        <w:tc>
          <w:tcPr>
            <w:tcW w:w="769" w:type="pct"/>
            <w:shd w:val="clear" w:color="auto" w:fill="auto"/>
            <w:tcMar>
              <w:left w:w="28" w:type="dxa"/>
              <w:right w:w="28" w:type="dxa"/>
            </w:tcMar>
          </w:tcPr>
          <w:p w14:paraId="4D762115"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47E0016A"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77A310BA"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45C5ABE0" w14:textId="77777777" w:rsidR="009F2919" w:rsidRPr="0053369F" w:rsidRDefault="009F2919" w:rsidP="00E320BD">
            <w:pPr>
              <w:pStyle w:val="TAH"/>
            </w:pPr>
          </w:p>
        </w:tc>
        <w:tc>
          <w:tcPr>
            <w:tcW w:w="335" w:type="pct"/>
            <w:gridSpan w:val="2"/>
            <w:vMerge/>
            <w:shd w:val="clear" w:color="auto" w:fill="auto"/>
            <w:textDirection w:val="btLr"/>
            <w:vAlign w:val="center"/>
          </w:tcPr>
          <w:p w14:paraId="4B5F9767" w14:textId="77777777" w:rsidR="009F2919" w:rsidRPr="0053369F" w:rsidRDefault="009F2919" w:rsidP="00E320BD">
            <w:pPr>
              <w:pStyle w:val="TAC"/>
            </w:pPr>
          </w:p>
        </w:tc>
        <w:tc>
          <w:tcPr>
            <w:tcW w:w="750" w:type="pct"/>
            <w:shd w:val="clear" w:color="auto" w:fill="auto"/>
            <w:tcMar>
              <w:left w:w="45" w:type="dxa"/>
              <w:right w:w="45" w:type="dxa"/>
            </w:tcMar>
          </w:tcPr>
          <w:p w14:paraId="2D401AE4"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0F5479D1" w14:textId="77777777" w:rsidR="009F2919" w:rsidRPr="0053369F" w:rsidRDefault="009F2919" w:rsidP="00E320BD">
            <w:pPr>
              <w:pStyle w:val="TAC"/>
            </w:pPr>
            <w:r w:rsidRPr="0053369F">
              <w:t>5@223 (A5)</w:t>
            </w:r>
          </w:p>
        </w:tc>
      </w:tr>
      <w:tr w:rsidR="009F2919" w:rsidRPr="0053369F" w14:paraId="3C472523" w14:textId="77777777" w:rsidTr="00E320BD">
        <w:trPr>
          <w:trHeight w:val="152"/>
          <w:jc w:val="center"/>
        </w:trPr>
        <w:tc>
          <w:tcPr>
            <w:tcW w:w="449" w:type="pct"/>
            <w:shd w:val="clear" w:color="auto" w:fill="auto"/>
            <w:tcMar>
              <w:left w:w="28" w:type="dxa"/>
              <w:right w:w="28" w:type="dxa"/>
            </w:tcMar>
            <w:vAlign w:val="center"/>
          </w:tcPr>
          <w:p w14:paraId="32E4578B" w14:textId="77777777" w:rsidR="009F2919" w:rsidRPr="0053369F" w:rsidRDefault="009F2919" w:rsidP="00E320BD">
            <w:pPr>
              <w:pStyle w:val="TAC"/>
            </w:pPr>
            <w:r w:rsidRPr="0053369F">
              <w:t>15</w:t>
            </w:r>
          </w:p>
        </w:tc>
        <w:tc>
          <w:tcPr>
            <w:tcW w:w="769" w:type="pct"/>
            <w:shd w:val="clear" w:color="auto" w:fill="auto"/>
            <w:tcMar>
              <w:left w:w="28" w:type="dxa"/>
              <w:right w:w="28" w:type="dxa"/>
            </w:tcMar>
            <w:vAlign w:val="center"/>
          </w:tcPr>
          <w:p w14:paraId="7CFF4D74"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694B52CD"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09B45F76"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67BEF54D" w14:textId="77777777" w:rsidR="009F2919" w:rsidRPr="0053369F" w:rsidRDefault="009F2919" w:rsidP="00E320BD">
            <w:pPr>
              <w:pStyle w:val="TAH"/>
            </w:pPr>
          </w:p>
        </w:tc>
        <w:tc>
          <w:tcPr>
            <w:tcW w:w="335" w:type="pct"/>
            <w:gridSpan w:val="2"/>
            <w:vMerge/>
            <w:shd w:val="clear" w:color="auto" w:fill="auto"/>
            <w:textDirection w:val="btLr"/>
            <w:vAlign w:val="center"/>
          </w:tcPr>
          <w:p w14:paraId="23D57719" w14:textId="77777777" w:rsidR="009F2919" w:rsidRPr="0053369F" w:rsidRDefault="009F2919" w:rsidP="00E320BD">
            <w:pPr>
              <w:pStyle w:val="TAC"/>
            </w:pPr>
          </w:p>
        </w:tc>
        <w:tc>
          <w:tcPr>
            <w:tcW w:w="750" w:type="pct"/>
            <w:shd w:val="clear" w:color="auto" w:fill="auto"/>
            <w:tcMar>
              <w:left w:w="45" w:type="dxa"/>
              <w:right w:w="45" w:type="dxa"/>
            </w:tcMar>
            <w:vAlign w:val="center"/>
          </w:tcPr>
          <w:p w14:paraId="4F46B1AE"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661B3182" w14:textId="77777777" w:rsidR="009F2919" w:rsidRPr="0053369F" w:rsidRDefault="009F2919" w:rsidP="00E320BD">
            <w:pPr>
              <w:pStyle w:val="TAC"/>
            </w:pPr>
            <w:r w:rsidRPr="0053369F">
              <w:t>Outer_Full (A1)</w:t>
            </w:r>
          </w:p>
        </w:tc>
      </w:tr>
      <w:tr w:rsidR="009F2919" w:rsidRPr="0053369F" w14:paraId="404FA240" w14:textId="77777777" w:rsidTr="00E320BD">
        <w:trPr>
          <w:trHeight w:val="152"/>
          <w:jc w:val="center"/>
        </w:trPr>
        <w:tc>
          <w:tcPr>
            <w:tcW w:w="449" w:type="pct"/>
            <w:shd w:val="clear" w:color="auto" w:fill="auto"/>
            <w:tcMar>
              <w:left w:w="28" w:type="dxa"/>
              <w:right w:w="28" w:type="dxa"/>
            </w:tcMar>
            <w:vAlign w:val="center"/>
          </w:tcPr>
          <w:p w14:paraId="1068928C" w14:textId="77777777" w:rsidR="009F2919" w:rsidRPr="0053369F" w:rsidRDefault="009F2919" w:rsidP="00E320BD">
            <w:pPr>
              <w:pStyle w:val="TAC"/>
            </w:pPr>
            <w:r w:rsidRPr="0053369F">
              <w:t>16</w:t>
            </w:r>
          </w:p>
        </w:tc>
        <w:tc>
          <w:tcPr>
            <w:tcW w:w="769" w:type="pct"/>
            <w:shd w:val="clear" w:color="auto" w:fill="auto"/>
            <w:tcMar>
              <w:left w:w="28" w:type="dxa"/>
              <w:right w:w="28" w:type="dxa"/>
            </w:tcMar>
            <w:vAlign w:val="center"/>
          </w:tcPr>
          <w:p w14:paraId="16CACEBE"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7D6A063E" w14:textId="77777777" w:rsidR="009F2919" w:rsidRPr="0053369F" w:rsidRDefault="009F2919" w:rsidP="00E320BD">
            <w:pPr>
              <w:pStyle w:val="TAC"/>
            </w:pPr>
            <w:r w:rsidRPr="0053369F">
              <w:t>25</w:t>
            </w:r>
          </w:p>
        </w:tc>
        <w:tc>
          <w:tcPr>
            <w:tcW w:w="449" w:type="pct"/>
            <w:vMerge/>
            <w:shd w:val="clear" w:color="auto" w:fill="auto"/>
            <w:tcMar>
              <w:left w:w="23" w:type="dxa"/>
              <w:right w:w="23" w:type="dxa"/>
            </w:tcMar>
          </w:tcPr>
          <w:p w14:paraId="677E73B4"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7929B1E7" w14:textId="77777777" w:rsidR="009F2919" w:rsidRPr="0053369F" w:rsidRDefault="009F2919" w:rsidP="00E320BD">
            <w:pPr>
              <w:pStyle w:val="TAH"/>
            </w:pPr>
          </w:p>
        </w:tc>
        <w:tc>
          <w:tcPr>
            <w:tcW w:w="335" w:type="pct"/>
            <w:gridSpan w:val="2"/>
            <w:vMerge/>
            <w:shd w:val="clear" w:color="auto" w:fill="auto"/>
            <w:textDirection w:val="btLr"/>
            <w:vAlign w:val="center"/>
          </w:tcPr>
          <w:p w14:paraId="4F9AF23D" w14:textId="77777777" w:rsidR="009F2919" w:rsidRPr="0053369F" w:rsidRDefault="009F2919" w:rsidP="00E320BD">
            <w:pPr>
              <w:pStyle w:val="TAC"/>
            </w:pPr>
          </w:p>
        </w:tc>
        <w:tc>
          <w:tcPr>
            <w:tcW w:w="750" w:type="pct"/>
            <w:shd w:val="clear" w:color="auto" w:fill="auto"/>
            <w:tcMar>
              <w:left w:w="45" w:type="dxa"/>
              <w:right w:w="45" w:type="dxa"/>
            </w:tcMar>
            <w:vAlign w:val="center"/>
          </w:tcPr>
          <w:p w14:paraId="064BE9CD"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29551692" w14:textId="77777777" w:rsidR="009F2919" w:rsidRPr="0053369F" w:rsidRDefault="009F2919" w:rsidP="00E320BD">
            <w:pPr>
              <w:pStyle w:val="TAC"/>
            </w:pPr>
            <w:r w:rsidRPr="0053369F">
              <w:t>Outer_Full (A3)</w:t>
            </w:r>
          </w:p>
        </w:tc>
      </w:tr>
      <w:tr w:rsidR="009F2919" w:rsidRPr="0053369F" w14:paraId="61BD80C7" w14:textId="77777777" w:rsidTr="00E320BD">
        <w:trPr>
          <w:trHeight w:val="152"/>
          <w:jc w:val="center"/>
        </w:trPr>
        <w:tc>
          <w:tcPr>
            <w:tcW w:w="449" w:type="pct"/>
            <w:shd w:val="clear" w:color="auto" w:fill="auto"/>
            <w:tcMar>
              <w:left w:w="28" w:type="dxa"/>
              <w:right w:w="28" w:type="dxa"/>
            </w:tcMar>
            <w:vAlign w:val="center"/>
          </w:tcPr>
          <w:p w14:paraId="4A104877" w14:textId="77777777" w:rsidR="009F2919" w:rsidRPr="0053369F" w:rsidRDefault="009F2919" w:rsidP="00E320BD">
            <w:pPr>
              <w:pStyle w:val="TAC"/>
            </w:pPr>
            <w:r w:rsidRPr="0053369F">
              <w:t>17</w:t>
            </w:r>
          </w:p>
        </w:tc>
        <w:tc>
          <w:tcPr>
            <w:tcW w:w="769" w:type="pct"/>
            <w:shd w:val="clear" w:color="auto" w:fill="auto"/>
            <w:tcMar>
              <w:left w:w="28" w:type="dxa"/>
              <w:right w:w="28" w:type="dxa"/>
            </w:tcMar>
          </w:tcPr>
          <w:p w14:paraId="6DB8E78D"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699802C2" w14:textId="77777777" w:rsidR="009F2919" w:rsidRPr="0053369F" w:rsidRDefault="009F2919" w:rsidP="00E320BD">
            <w:pPr>
              <w:pStyle w:val="TAC"/>
            </w:pPr>
            <w:r w:rsidRPr="0053369F">
              <w:t>25</w:t>
            </w:r>
          </w:p>
        </w:tc>
        <w:tc>
          <w:tcPr>
            <w:tcW w:w="449" w:type="pct"/>
            <w:vMerge/>
            <w:shd w:val="clear" w:color="auto" w:fill="auto"/>
            <w:tcMar>
              <w:left w:w="23" w:type="dxa"/>
              <w:right w:w="23" w:type="dxa"/>
            </w:tcMar>
          </w:tcPr>
          <w:p w14:paraId="07AEB41B"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54402B4D" w14:textId="77777777" w:rsidR="009F2919" w:rsidRPr="0053369F" w:rsidRDefault="009F2919" w:rsidP="00E320BD">
            <w:pPr>
              <w:pStyle w:val="TAH"/>
            </w:pPr>
          </w:p>
        </w:tc>
        <w:tc>
          <w:tcPr>
            <w:tcW w:w="335" w:type="pct"/>
            <w:gridSpan w:val="2"/>
            <w:vMerge/>
            <w:shd w:val="clear" w:color="auto" w:fill="auto"/>
            <w:textDirection w:val="btLr"/>
            <w:vAlign w:val="center"/>
          </w:tcPr>
          <w:p w14:paraId="3CCA0B5B" w14:textId="77777777" w:rsidR="009F2919" w:rsidRPr="0053369F" w:rsidRDefault="009F2919" w:rsidP="00E320BD">
            <w:pPr>
              <w:pStyle w:val="TAC"/>
            </w:pPr>
          </w:p>
        </w:tc>
        <w:tc>
          <w:tcPr>
            <w:tcW w:w="750" w:type="pct"/>
            <w:shd w:val="clear" w:color="auto" w:fill="auto"/>
            <w:tcMar>
              <w:left w:w="45" w:type="dxa"/>
              <w:right w:w="45" w:type="dxa"/>
            </w:tcMar>
            <w:vAlign w:val="center"/>
          </w:tcPr>
          <w:p w14:paraId="2E22687E"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790F79B8" w14:textId="77777777" w:rsidR="009F2919" w:rsidRPr="0053369F" w:rsidRDefault="009F2919" w:rsidP="00E320BD">
            <w:pPr>
              <w:pStyle w:val="TAC"/>
            </w:pPr>
            <w:r w:rsidRPr="0053369F">
              <w:t>Edge_1RB_Right (A3)</w:t>
            </w:r>
          </w:p>
        </w:tc>
      </w:tr>
      <w:tr w:rsidR="009F2919" w:rsidRPr="0053369F" w14:paraId="60CC76EC" w14:textId="77777777" w:rsidTr="00E320BD">
        <w:trPr>
          <w:trHeight w:val="152"/>
          <w:jc w:val="center"/>
        </w:trPr>
        <w:tc>
          <w:tcPr>
            <w:tcW w:w="449" w:type="pct"/>
            <w:shd w:val="clear" w:color="auto" w:fill="auto"/>
            <w:tcMar>
              <w:left w:w="28" w:type="dxa"/>
              <w:right w:w="28" w:type="dxa"/>
            </w:tcMar>
            <w:vAlign w:val="center"/>
          </w:tcPr>
          <w:p w14:paraId="3E0232BA" w14:textId="77777777" w:rsidR="009F2919" w:rsidRPr="0053369F" w:rsidRDefault="009F2919" w:rsidP="00E320BD">
            <w:pPr>
              <w:pStyle w:val="TAC"/>
            </w:pPr>
            <w:r w:rsidRPr="0053369F">
              <w:t>18</w:t>
            </w:r>
          </w:p>
        </w:tc>
        <w:tc>
          <w:tcPr>
            <w:tcW w:w="769" w:type="pct"/>
            <w:shd w:val="clear" w:color="auto" w:fill="auto"/>
            <w:tcMar>
              <w:left w:w="28" w:type="dxa"/>
              <w:right w:w="28" w:type="dxa"/>
            </w:tcMar>
          </w:tcPr>
          <w:p w14:paraId="7560DAA4"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1FB0B3F3" w14:textId="77777777" w:rsidR="009F2919" w:rsidRPr="0053369F" w:rsidRDefault="009F2919" w:rsidP="00E320BD">
            <w:pPr>
              <w:pStyle w:val="TAC"/>
            </w:pPr>
            <w:r w:rsidRPr="0053369F">
              <w:t>30</w:t>
            </w:r>
          </w:p>
        </w:tc>
        <w:tc>
          <w:tcPr>
            <w:tcW w:w="449" w:type="pct"/>
            <w:vMerge/>
            <w:shd w:val="clear" w:color="auto" w:fill="auto"/>
            <w:tcMar>
              <w:left w:w="23" w:type="dxa"/>
              <w:right w:w="23" w:type="dxa"/>
            </w:tcMar>
          </w:tcPr>
          <w:p w14:paraId="58F43A2E"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2C68ECCD" w14:textId="77777777" w:rsidR="009F2919" w:rsidRPr="0053369F" w:rsidRDefault="009F2919" w:rsidP="00E320BD">
            <w:pPr>
              <w:pStyle w:val="TAH"/>
            </w:pPr>
          </w:p>
        </w:tc>
        <w:tc>
          <w:tcPr>
            <w:tcW w:w="335" w:type="pct"/>
            <w:gridSpan w:val="2"/>
            <w:vMerge/>
            <w:shd w:val="clear" w:color="auto" w:fill="auto"/>
            <w:textDirection w:val="btLr"/>
            <w:vAlign w:val="center"/>
          </w:tcPr>
          <w:p w14:paraId="50513223" w14:textId="77777777" w:rsidR="009F2919" w:rsidRPr="0053369F" w:rsidRDefault="009F2919" w:rsidP="00E320BD">
            <w:pPr>
              <w:pStyle w:val="TAC"/>
            </w:pPr>
          </w:p>
        </w:tc>
        <w:tc>
          <w:tcPr>
            <w:tcW w:w="750" w:type="pct"/>
            <w:shd w:val="clear" w:color="auto" w:fill="auto"/>
            <w:tcMar>
              <w:left w:w="45" w:type="dxa"/>
              <w:right w:w="45" w:type="dxa"/>
            </w:tcMar>
            <w:vAlign w:val="center"/>
          </w:tcPr>
          <w:p w14:paraId="55FD555C"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72C092CB" w14:textId="77777777" w:rsidR="009F2919" w:rsidRPr="0053369F" w:rsidRDefault="009F2919" w:rsidP="00E320BD">
            <w:pPr>
              <w:pStyle w:val="TAC"/>
            </w:pPr>
            <w:r w:rsidRPr="0053369F">
              <w:t>Outer_Full (A3)</w:t>
            </w:r>
          </w:p>
        </w:tc>
      </w:tr>
      <w:tr w:rsidR="009F2919" w:rsidRPr="0053369F" w14:paraId="4CD97661" w14:textId="77777777" w:rsidTr="00E320BD">
        <w:trPr>
          <w:trHeight w:val="152"/>
          <w:jc w:val="center"/>
        </w:trPr>
        <w:tc>
          <w:tcPr>
            <w:tcW w:w="449" w:type="pct"/>
            <w:shd w:val="clear" w:color="auto" w:fill="auto"/>
            <w:tcMar>
              <w:left w:w="28" w:type="dxa"/>
              <w:right w:w="28" w:type="dxa"/>
            </w:tcMar>
            <w:vAlign w:val="center"/>
          </w:tcPr>
          <w:p w14:paraId="1EFB1B45" w14:textId="77777777" w:rsidR="009F2919" w:rsidRPr="0053369F" w:rsidRDefault="009F2919" w:rsidP="00E320BD">
            <w:pPr>
              <w:pStyle w:val="TAC"/>
            </w:pPr>
            <w:r w:rsidRPr="0053369F">
              <w:t>19</w:t>
            </w:r>
          </w:p>
        </w:tc>
        <w:tc>
          <w:tcPr>
            <w:tcW w:w="769" w:type="pct"/>
            <w:shd w:val="clear" w:color="auto" w:fill="auto"/>
            <w:tcMar>
              <w:left w:w="28" w:type="dxa"/>
              <w:right w:w="28" w:type="dxa"/>
            </w:tcMar>
          </w:tcPr>
          <w:p w14:paraId="2251F03F"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3C7A73FC" w14:textId="77777777" w:rsidR="009F2919" w:rsidRPr="0053369F" w:rsidRDefault="009F2919" w:rsidP="00E320BD">
            <w:pPr>
              <w:pStyle w:val="TAC"/>
            </w:pPr>
            <w:r w:rsidRPr="0053369F">
              <w:t>30</w:t>
            </w:r>
          </w:p>
        </w:tc>
        <w:tc>
          <w:tcPr>
            <w:tcW w:w="449" w:type="pct"/>
            <w:vMerge/>
            <w:shd w:val="clear" w:color="auto" w:fill="auto"/>
            <w:tcMar>
              <w:left w:w="23" w:type="dxa"/>
              <w:right w:w="23" w:type="dxa"/>
            </w:tcMar>
          </w:tcPr>
          <w:p w14:paraId="40C04EE2"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2C9F00C1" w14:textId="77777777" w:rsidR="009F2919" w:rsidRPr="0053369F" w:rsidRDefault="009F2919" w:rsidP="00E320BD">
            <w:pPr>
              <w:pStyle w:val="TAH"/>
            </w:pPr>
          </w:p>
        </w:tc>
        <w:tc>
          <w:tcPr>
            <w:tcW w:w="335" w:type="pct"/>
            <w:gridSpan w:val="2"/>
            <w:vMerge/>
            <w:shd w:val="clear" w:color="auto" w:fill="auto"/>
            <w:textDirection w:val="btLr"/>
            <w:vAlign w:val="center"/>
          </w:tcPr>
          <w:p w14:paraId="6AECBEFB" w14:textId="77777777" w:rsidR="009F2919" w:rsidRPr="0053369F" w:rsidRDefault="009F2919" w:rsidP="00E320BD">
            <w:pPr>
              <w:pStyle w:val="TAC"/>
            </w:pPr>
          </w:p>
        </w:tc>
        <w:tc>
          <w:tcPr>
            <w:tcW w:w="750" w:type="pct"/>
            <w:shd w:val="clear" w:color="auto" w:fill="auto"/>
            <w:tcMar>
              <w:left w:w="45" w:type="dxa"/>
              <w:right w:w="45" w:type="dxa"/>
            </w:tcMar>
          </w:tcPr>
          <w:p w14:paraId="17679F58"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7D58A5B1" w14:textId="77777777" w:rsidR="009F2919" w:rsidRPr="0053369F" w:rsidRDefault="009F2919" w:rsidP="00E320BD">
            <w:pPr>
              <w:pStyle w:val="TAC"/>
            </w:pPr>
            <w:r w:rsidRPr="0053369F">
              <w:t>Edge_1RB_Right (A5)</w:t>
            </w:r>
          </w:p>
        </w:tc>
      </w:tr>
      <w:tr w:rsidR="009F2919" w:rsidRPr="0053369F" w14:paraId="6C5BD833" w14:textId="77777777" w:rsidTr="00E320BD">
        <w:trPr>
          <w:trHeight w:val="152"/>
          <w:jc w:val="center"/>
        </w:trPr>
        <w:tc>
          <w:tcPr>
            <w:tcW w:w="449" w:type="pct"/>
            <w:shd w:val="clear" w:color="auto" w:fill="auto"/>
            <w:tcMar>
              <w:left w:w="28" w:type="dxa"/>
              <w:right w:w="28" w:type="dxa"/>
            </w:tcMar>
            <w:vAlign w:val="center"/>
          </w:tcPr>
          <w:p w14:paraId="4D9F4379" w14:textId="77777777" w:rsidR="009F2919" w:rsidRPr="0053369F" w:rsidRDefault="009F2919" w:rsidP="00E320BD">
            <w:pPr>
              <w:pStyle w:val="TAC"/>
            </w:pPr>
            <w:r w:rsidRPr="0053369F">
              <w:t>20</w:t>
            </w:r>
          </w:p>
        </w:tc>
        <w:tc>
          <w:tcPr>
            <w:tcW w:w="769" w:type="pct"/>
            <w:shd w:val="clear" w:color="auto" w:fill="auto"/>
            <w:tcMar>
              <w:left w:w="28" w:type="dxa"/>
              <w:right w:w="28" w:type="dxa"/>
            </w:tcMar>
          </w:tcPr>
          <w:p w14:paraId="71EC69CC"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15A3A615"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4227278E"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732547B4" w14:textId="77777777" w:rsidR="009F2919" w:rsidRPr="0053369F" w:rsidRDefault="009F2919" w:rsidP="00E320BD">
            <w:pPr>
              <w:pStyle w:val="TAH"/>
            </w:pPr>
          </w:p>
        </w:tc>
        <w:tc>
          <w:tcPr>
            <w:tcW w:w="335" w:type="pct"/>
            <w:gridSpan w:val="2"/>
            <w:vMerge/>
            <w:shd w:val="clear" w:color="auto" w:fill="auto"/>
            <w:textDirection w:val="btLr"/>
            <w:vAlign w:val="center"/>
          </w:tcPr>
          <w:p w14:paraId="783CAB6A" w14:textId="77777777" w:rsidR="009F2919" w:rsidRPr="0053369F" w:rsidRDefault="009F2919" w:rsidP="00E320BD">
            <w:pPr>
              <w:pStyle w:val="TAC"/>
            </w:pPr>
          </w:p>
        </w:tc>
        <w:tc>
          <w:tcPr>
            <w:tcW w:w="750" w:type="pct"/>
            <w:shd w:val="clear" w:color="auto" w:fill="auto"/>
            <w:tcMar>
              <w:left w:w="45" w:type="dxa"/>
              <w:right w:w="45" w:type="dxa"/>
            </w:tcMar>
          </w:tcPr>
          <w:p w14:paraId="4A88F86B"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03AF04E8" w14:textId="77777777" w:rsidR="009F2919" w:rsidRPr="0053369F" w:rsidRDefault="009F2919" w:rsidP="00E320BD">
            <w:pPr>
              <w:pStyle w:val="TAC"/>
            </w:pPr>
            <w:r w:rsidRPr="0053369F">
              <w:t>16@0 (A2)</w:t>
            </w:r>
          </w:p>
        </w:tc>
      </w:tr>
      <w:tr w:rsidR="009F2919" w:rsidRPr="0053369F" w14:paraId="0BC9D73F" w14:textId="77777777" w:rsidTr="00E320BD">
        <w:trPr>
          <w:trHeight w:val="152"/>
          <w:jc w:val="center"/>
        </w:trPr>
        <w:tc>
          <w:tcPr>
            <w:tcW w:w="449" w:type="pct"/>
            <w:shd w:val="clear" w:color="auto" w:fill="auto"/>
            <w:tcMar>
              <w:left w:w="28" w:type="dxa"/>
              <w:right w:w="28" w:type="dxa"/>
            </w:tcMar>
            <w:vAlign w:val="center"/>
          </w:tcPr>
          <w:p w14:paraId="1A8204E8" w14:textId="77777777" w:rsidR="009F2919" w:rsidRPr="0053369F" w:rsidRDefault="009F2919" w:rsidP="00E320BD">
            <w:pPr>
              <w:pStyle w:val="TAC"/>
            </w:pPr>
            <w:r w:rsidRPr="0053369F">
              <w:t>21</w:t>
            </w:r>
          </w:p>
        </w:tc>
        <w:tc>
          <w:tcPr>
            <w:tcW w:w="769" w:type="pct"/>
            <w:shd w:val="clear" w:color="auto" w:fill="auto"/>
            <w:tcMar>
              <w:left w:w="28" w:type="dxa"/>
              <w:right w:w="28" w:type="dxa"/>
            </w:tcMar>
          </w:tcPr>
          <w:p w14:paraId="0902ECCF"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50438156"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48C5ACAA"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627DC93A" w14:textId="77777777" w:rsidR="009F2919" w:rsidRPr="0053369F" w:rsidRDefault="009F2919" w:rsidP="00E320BD">
            <w:pPr>
              <w:pStyle w:val="TAH"/>
            </w:pPr>
          </w:p>
        </w:tc>
        <w:tc>
          <w:tcPr>
            <w:tcW w:w="335" w:type="pct"/>
            <w:gridSpan w:val="2"/>
            <w:vMerge/>
            <w:shd w:val="clear" w:color="auto" w:fill="auto"/>
            <w:textDirection w:val="btLr"/>
            <w:vAlign w:val="center"/>
          </w:tcPr>
          <w:p w14:paraId="0E9D9D40" w14:textId="77777777" w:rsidR="009F2919" w:rsidRPr="0053369F" w:rsidRDefault="009F2919" w:rsidP="00E320BD">
            <w:pPr>
              <w:pStyle w:val="TAC"/>
            </w:pPr>
          </w:p>
        </w:tc>
        <w:tc>
          <w:tcPr>
            <w:tcW w:w="750" w:type="pct"/>
            <w:shd w:val="clear" w:color="auto" w:fill="auto"/>
            <w:tcMar>
              <w:left w:w="45" w:type="dxa"/>
              <w:right w:w="45" w:type="dxa"/>
            </w:tcMar>
          </w:tcPr>
          <w:p w14:paraId="4FA6584C"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3B96305B" w14:textId="77777777" w:rsidR="009F2919" w:rsidRPr="0053369F" w:rsidRDefault="009F2919" w:rsidP="00E320BD">
            <w:pPr>
              <w:pStyle w:val="TAC"/>
            </w:pPr>
            <w:r w:rsidRPr="0053369F">
              <w:t>90@0 (A3)</w:t>
            </w:r>
          </w:p>
        </w:tc>
      </w:tr>
      <w:tr w:rsidR="009F2919" w:rsidRPr="0053369F" w14:paraId="3205FE7F" w14:textId="77777777" w:rsidTr="00E320BD">
        <w:trPr>
          <w:trHeight w:val="152"/>
          <w:jc w:val="center"/>
        </w:trPr>
        <w:tc>
          <w:tcPr>
            <w:tcW w:w="449" w:type="pct"/>
            <w:shd w:val="clear" w:color="auto" w:fill="auto"/>
            <w:tcMar>
              <w:left w:w="28" w:type="dxa"/>
              <w:right w:w="28" w:type="dxa"/>
            </w:tcMar>
            <w:vAlign w:val="center"/>
          </w:tcPr>
          <w:p w14:paraId="59534A9A" w14:textId="77777777" w:rsidR="009F2919" w:rsidRPr="0053369F" w:rsidRDefault="009F2919" w:rsidP="00E320BD">
            <w:pPr>
              <w:pStyle w:val="TAC"/>
            </w:pPr>
            <w:r w:rsidRPr="0053369F">
              <w:t>22</w:t>
            </w:r>
          </w:p>
        </w:tc>
        <w:tc>
          <w:tcPr>
            <w:tcW w:w="769" w:type="pct"/>
            <w:shd w:val="clear" w:color="auto" w:fill="auto"/>
            <w:tcMar>
              <w:left w:w="28" w:type="dxa"/>
              <w:right w:w="28" w:type="dxa"/>
            </w:tcMar>
          </w:tcPr>
          <w:p w14:paraId="6B61D10E"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229E017F"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22AC1EE9"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402A85D8" w14:textId="77777777" w:rsidR="009F2919" w:rsidRPr="0053369F" w:rsidRDefault="009F2919" w:rsidP="00E320BD">
            <w:pPr>
              <w:pStyle w:val="TAH"/>
            </w:pPr>
          </w:p>
        </w:tc>
        <w:tc>
          <w:tcPr>
            <w:tcW w:w="335" w:type="pct"/>
            <w:gridSpan w:val="2"/>
            <w:vMerge/>
            <w:shd w:val="clear" w:color="auto" w:fill="auto"/>
            <w:textDirection w:val="btLr"/>
            <w:vAlign w:val="center"/>
          </w:tcPr>
          <w:p w14:paraId="3A5D87F6" w14:textId="77777777" w:rsidR="009F2919" w:rsidRPr="0053369F" w:rsidRDefault="009F2919" w:rsidP="00E320BD">
            <w:pPr>
              <w:pStyle w:val="TAC"/>
            </w:pPr>
          </w:p>
        </w:tc>
        <w:tc>
          <w:tcPr>
            <w:tcW w:w="750" w:type="pct"/>
            <w:shd w:val="clear" w:color="auto" w:fill="auto"/>
            <w:tcMar>
              <w:left w:w="45" w:type="dxa"/>
              <w:right w:w="45" w:type="dxa"/>
            </w:tcMar>
          </w:tcPr>
          <w:p w14:paraId="3135AFB3"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73A23CDE" w14:textId="77777777" w:rsidR="009F2919" w:rsidRPr="0053369F" w:rsidRDefault="009F2919" w:rsidP="00E320BD">
            <w:pPr>
              <w:pStyle w:val="TAC"/>
            </w:pPr>
            <w:r w:rsidRPr="0053369F">
              <w:t>150@0 (A4)</w:t>
            </w:r>
          </w:p>
        </w:tc>
      </w:tr>
      <w:tr w:rsidR="009F2919" w:rsidRPr="0053369F" w14:paraId="7B531A3D" w14:textId="77777777" w:rsidTr="00E320BD">
        <w:trPr>
          <w:trHeight w:val="152"/>
          <w:jc w:val="center"/>
        </w:trPr>
        <w:tc>
          <w:tcPr>
            <w:tcW w:w="449" w:type="pct"/>
            <w:shd w:val="clear" w:color="auto" w:fill="auto"/>
            <w:tcMar>
              <w:left w:w="28" w:type="dxa"/>
              <w:right w:w="28" w:type="dxa"/>
            </w:tcMar>
            <w:vAlign w:val="center"/>
          </w:tcPr>
          <w:p w14:paraId="2B010CB4" w14:textId="77777777" w:rsidR="009F2919" w:rsidRPr="0053369F" w:rsidRDefault="009F2919" w:rsidP="00E320BD">
            <w:pPr>
              <w:pStyle w:val="TAC"/>
            </w:pPr>
            <w:r w:rsidRPr="0053369F">
              <w:t>23</w:t>
            </w:r>
          </w:p>
        </w:tc>
        <w:tc>
          <w:tcPr>
            <w:tcW w:w="769" w:type="pct"/>
            <w:shd w:val="clear" w:color="auto" w:fill="auto"/>
            <w:tcMar>
              <w:left w:w="28" w:type="dxa"/>
              <w:right w:w="28" w:type="dxa"/>
            </w:tcMar>
          </w:tcPr>
          <w:p w14:paraId="62512291"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5DA7F1F6"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0EFA49AE"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32E94D7C" w14:textId="77777777" w:rsidR="009F2919" w:rsidRPr="0053369F" w:rsidRDefault="009F2919" w:rsidP="00E320BD">
            <w:pPr>
              <w:pStyle w:val="TAH"/>
            </w:pPr>
          </w:p>
        </w:tc>
        <w:tc>
          <w:tcPr>
            <w:tcW w:w="335" w:type="pct"/>
            <w:gridSpan w:val="2"/>
            <w:vMerge/>
            <w:shd w:val="clear" w:color="auto" w:fill="auto"/>
            <w:textDirection w:val="btLr"/>
            <w:vAlign w:val="center"/>
          </w:tcPr>
          <w:p w14:paraId="3B4E6D82" w14:textId="77777777" w:rsidR="009F2919" w:rsidRPr="0053369F" w:rsidRDefault="009F2919" w:rsidP="00E320BD">
            <w:pPr>
              <w:pStyle w:val="TAC"/>
            </w:pPr>
          </w:p>
        </w:tc>
        <w:tc>
          <w:tcPr>
            <w:tcW w:w="750" w:type="pct"/>
            <w:shd w:val="clear" w:color="auto" w:fill="auto"/>
            <w:tcMar>
              <w:left w:w="45" w:type="dxa"/>
              <w:right w:w="45" w:type="dxa"/>
            </w:tcMar>
          </w:tcPr>
          <w:p w14:paraId="4ACBD770"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0914BAE8" w14:textId="77777777" w:rsidR="009F2919" w:rsidRPr="0053369F" w:rsidRDefault="009F2919" w:rsidP="00E320BD">
            <w:pPr>
              <w:pStyle w:val="TAC"/>
            </w:pPr>
            <w:r w:rsidRPr="0053369F">
              <w:t>192@0 (A2)</w:t>
            </w:r>
          </w:p>
        </w:tc>
      </w:tr>
      <w:tr w:rsidR="009F2919" w:rsidRPr="0053369F" w14:paraId="094E5AD8" w14:textId="77777777" w:rsidTr="00E320BD">
        <w:trPr>
          <w:trHeight w:val="152"/>
          <w:jc w:val="center"/>
        </w:trPr>
        <w:tc>
          <w:tcPr>
            <w:tcW w:w="449" w:type="pct"/>
            <w:shd w:val="clear" w:color="auto" w:fill="auto"/>
            <w:tcMar>
              <w:left w:w="28" w:type="dxa"/>
              <w:right w:w="28" w:type="dxa"/>
            </w:tcMar>
            <w:vAlign w:val="center"/>
          </w:tcPr>
          <w:p w14:paraId="3E228CB2" w14:textId="77777777" w:rsidR="009F2919" w:rsidRPr="0053369F" w:rsidRDefault="009F2919" w:rsidP="00E320BD">
            <w:pPr>
              <w:pStyle w:val="TAC"/>
            </w:pPr>
            <w:r w:rsidRPr="0053369F">
              <w:t>24</w:t>
            </w:r>
          </w:p>
        </w:tc>
        <w:tc>
          <w:tcPr>
            <w:tcW w:w="769" w:type="pct"/>
            <w:shd w:val="clear" w:color="auto" w:fill="auto"/>
            <w:tcMar>
              <w:left w:w="28" w:type="dxa"/>
              <w:right w:w="28" w:type="dxa"/>
            </w:tcMar>
          </w:tcPr>
          <w:p w14:paraId="4E7C704A"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16ECA8BE"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10123D0B"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26BC956E" w14:textId="77777777" w:rsidR="009F2919" w:rsidRPr="0053369F" w:rsidRDefault="009F2919" w:rsidP="00E320BD">
            <w:pPr>
              <w:pStyle w:val="TAH"/>
            </w:pPr>
          </w:p>
        </w:tc>
        <w:tc>
          <w:tcPr>
            <w:tcW w:w="335" w:type="pct"/>
            <w:gridSpan w:val="2"/>
            <w:vMerge/>
            <w:shd w:val="clear" w:color="auto" w:fill="auto"/>
            <w:textDirection w:val="btLr"/>
            <w:vAlign w:val="center"/>
          </w:tcPr>
          <w:p w14:paraId="2BBD6CE9" w14:textId="77777777" w:rsidR="009F2919" w:rsidRPr="0053369F" w:rsidRDefault="009F2919" w:rsidP="00E320BD">
            <w:pPr>
              <w:pStyle w:val="TAC"/>
            </w:pPr>
          </w:p>
        </w:tc>
        <w:tc>
          <w:tcPr>
            <w:tcW w:w="750" w:type="pct"/>
            <w:shd w:val="clear" w:color="auto" w:fill="auto"/>
            <w:tcMar>
              <w:left w:w="45" w:type="dxa"/>
              <w:right w:w="45" w:type="dxa"/>
            </w:tcMar>
          </w:tcPr>
          <w:p w14:paraId="1D07F938"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55F09343" w14:textId="77777777" w:rsidR="009F2919" w:rsidRPr="0053369F" w:rsidRDefault="009F2919" w:rsidP="00E320BD">
            <w:pPr>
              <w:pStyle w:val="TAC"/>
            </w:pPr>
            <w:r w:rsidRPr="0053369F">
              <w:t>5@187 (A3)</w:t>
            </w:r>
          </w:p>
        </w:tc>
      </w:tr>
      <w:tr w:rsidR="009F2919" w:rsidRPr="0053369F" w14:paraId="2A3BB40D" w14:textId="77777777" w:rsidTr="00E320BD">
        <w:trPr>
          <w:trHeight w:val="152"/>
          <w:jc w:val="center"/>
        </w:trPr>
        <w:tc>
          <w:tcPr>
            <w:tcW w:w="449" w:type="pct"/>
            <w:shd w:val="clear" w:color="auto" w:fill="auto"/>
            <w:tcMar>
              <w:left w:w="28" w:type="dxa"/>
              <w:right w:w="28" w:type="dxa"/>
            </w:tcMar>
            <w:vAlign w:val="center"/>
          </w:tcPr>
          <w:p w14:paraId="1DFFBA5B" w14:textId="77777777" w:rsidR="009F2919" w:rsidRPr="0053369F" w:rsidRDefault="009F2919" w:rsidP="00E320BD">
            <w:pPr>
              <w:pStyle w:val="TAC"/>
            </w:pPr>
            <w:r w:rsidRPr="0053369F">
              <w:t>25</w:t>
            </w:r>
          </w:p>
        </w:tc>
        <w:tc>
          <w:tcPr>
            <w:tcW w:w="769" w:type="pct"/>
            <w:shd w:val="clear" w:color="auto" w:fill="auto"/>
            <w:tcMar>
              <w:left w:w="28" w:type="dxa"/>
              <w:right w:w="28" w:type="dxa"/>
            </w:tcMar>
          </w:tcPr>
          <w:p w14:paraId="769CFD23"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7FA81DE0"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6F8F0572"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5CD0D5FB" w14:textId="77777777" w:rsidR="009F2919" w:rsidRPr="0053369F" w:rsidRDefault="009F2919" w:rsidP="00E320BD">
            <w:pPr>
              <w:pStyle w:val="TAH"/>
            </w:pPr>
          </w:p>
        </w:tc>
        <w:tc>
          <w:tcPr>
            <w:tcW w:w="335" w:type="pct"/>
            <w:gridSpan w:val="2"/>
            <w:vMerge/>
            <w:shd w:val="clear" w:color="auto" w:fill="auto"/>
            <w:textDirection w:val="btLr"/>
            <w:vAlign w:val="center"/>
          </w:tcPr>
          <w:p w14:paraId="52ADE9DB" w14:textId="77777777" w:rsidR="009F2919" w:rsidRPr="0053369F" w:rsidRDefault="009F2919" w:rsidP="00E320BD">
            <w:pPr>
              <w:pStyle w:val="TAC"/>
            </w:pPr>
          </w:p>
        </w:tc>
        <w:tc>
          <w:tcPr>
            <w:tcW w:w="750" w:type="pct"/>
            <w:shd w:val="clear" w:color="auto" w:fill="auto"/>
            <w:tcMar>
              <w:left w:w="45" w:type="dxa"/>
              <w:right w:w="45" w:type="dxa"/>
            </w:tcMar>
          </w:tcPr>
          <w:p w14:paraId="74F15112"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68C0098F" w14:textId="77777777" w:rsidR="009F2919" w:rsidRPr="0053369F" w:rsidRDefault="009F2919" w:rsidP="00E320BD">
            <w:pPr>
              <w:pStyle w:val="TAC"/>
            </w:pPr>
            <w:r w:rsidRPr="0053369F">
              <w:t>Outer_Full (A1)</w:t>
            </w:r>
          </w:p>
        </w:tc>
      </w:tr>
      <w:tr w:rsidR="009F2919" w:rsidRPr="0053369F" w14:paraId="337F63CC" w14:textId="77777777" w:rsidTr="00E320BD">
        <w:trPr>
          <w:trHeight w:val="152"/>
          <w:jc w:val="center"/>
        </w:trPr>
        <w:tc>
          <w:tcPr>
            <w:tcW w:w="449" w:type="pct"/>
            <w:shd w:val="clear" w:color="auto" w:fill="auto"/>
            <w:tcMar>
              <w:left w:w="28" w:type="dxa"/>
              <w:right w:w="28" w:type="dxa"/>
            </w:tcMar>
            <w:vAlign w:val="center"/>
          </w:tcPr>
          <w:p w14:paraId="4F772F4A" w14:textId="77777777" w:rsidR="009F2919" w:rsidRPr="0053369F" w:rsidRDefault="009F2919" w:rsidP="00E320BD">
            <w:pPr>
              <w:pStyle w:val="TAC"/>
            </w:pPr>
            <w:r w:rsidRPr="0053369F">
              <w:t>26</w:t>
            </w:r>
          </w:p>
        </w:tc>
        <w:tc>
          <w:tcPr>
            <w:tcW w:w="769" w:type="pct"/>
            <w:shd w:val="clear" w:color="auto" w:fill="auto"/>
            <w:tcMar>
              <w:left w:w="28" w:type="dxa"/>
              <w:right w:w="28" w:type="dxa"/>
            </w:tcMar>
          </w:tcPr>
          <w:p w14:paraId="2A5DF82F"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7206F5CB"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10105AF8"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5E7E9710" w14:textId="77777777" w:rsidR="009F2919" w:rsidRPr="0053369F" w:rsidRDefault="009F2919" w:rsidP="00E320BD">
            <w:pPr>
              <w:pStyle w:val="TAH"/>
            </w:pPr>
          </w:p>
        </w:tc>
        <w:tc>
          <w:tcPr>
            <w:tcW w:w="335" w:type="pct"/>
            <w:gridSpan w:val="2"/>
            <w:vMerge/>
            <w:shd w:val="clear" w:color="auto" w:fill="auto"/>
            <w:textDirection w:val="btLr"/>
            <w:vAlign w:val="center"/>
          </w:tcPr>
          <w:p w14:paraId="397618C7" w14:textId="77777777" w:rsidR="009F2919" w:rsidRPr="0053369F" w:rsidRDefault="009F2919" w:rsidP="00E320BD">
            <w:pPr>
              <w:pStyle w:val="TAC"/>
            </w:pPr>
          </w:p>
        </w:tc>
        <w:tc>
          <w:tcPr>
            <w:tcW w:w="750" w:type="pct"/>
            <w:shd w:val="clear" w:color="auto" w:fill="auto"/>
            <w:tcMar>
              <w:left w:w="45" w:type="dxa"/>
              <w:right w:w="45" w:type="dxa"/>
            </w:tcMar>
          </w:tcPr>
          <w:p w14:paraId="02A16D94"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05F56DBB" w14:textId="77777777" w:rsidR="009F2919" w:rsidRPr="0053369F" w:rsidRDefault="009F2919" w:rsidP="00E320BD">
            <w:pPr>
              <w:pStyle w:val="TAC"/>
            </w:pPr>
            <w:r w:rsidRPr="0053369F">
              <w:t>32@0 (A2)</w:t>
            </w:r>
          </w:p>
        </w:tc>
      </w:tr>
      <w:tr w:rsidR="009F2919" w:rsidRPr="0053369F" w14:paraId="5F3DCEE7" w14:textId="77777777" w:rsidTr="00E320BD">
        <w:trPr>
          <w:trHeight w:val="152"/>
          <w:jc w:val="center"/>
        </w:trPr>
        <w:tc>
          <w:tcPr>
            <w:tcW w:w="449" w:type="pct"/>
            <w:shd w:val="clear" w:color="auto" w:fill="auto"/>
            <w:tcMar>
              <w:left w:w="28" w:type="dxa"/>
              <w:right w:w="28" w:type="dxa"/>
            </w:tcMar>
            <w:vAlign w:val="center"/>
          </w:tcPr>
          <w:p w14:paraId="392450CF" w14:textId="77777777" w:rsidR="009F2919" w:rsidRPr="0053369F" w:rsidRDefault="009F2919" w:rsidP="00E320BD">
            <w:pPr>
              <w:pStyle w:val="TAC"/>
            </w:pPr>
            <w:r w:rsidRPr="0053369F">
              <w:t>27</w:t>
            </w:r>
          </w:p>
        </w:tc>
        <w:tc>
          <w:tcPr>
            <w:tcW w:w="769" w:type="pct"/>
            <w:shd w:val="clear" w:color="auto" w:fill="auto"/>
            <w:tcMar>
              <w:left w:w="28" w:type="dxa"/>
              <w:right w:w="28" w:type="dxa"/>
            </w:tcMar>
          </w:tcPr>
          <w:p w14:paraId="413CD946"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566819E9"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72B6E46C"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6D65E8D6" w14:textId="77777777" w:rsidR="009F2919" w:rsidRPr="0053369F" w:rsidRDefault="009F2919" w:rsidP="00E320BD">
            <w:pPr>
              <w:pStyle w:val="TAH"/>
            </w:pPr>
          </w:p>
        </w:tc>
        <w:tc>
          <w:tcPr>
            <w:tcW w:w="335" w:type="pct"/>
            <w:gridSpan w:val="2"/>
            <w:vMerge/>
            <w:shd w:val="clear" w:color="auto" w:fill="auto"/>
            <w:textDirection w:val="btLr"/>
            <w:vAlign w:val="center"/>
          </w:tcPr>
          <w:p w14:paraId="79A23F44" w14:textId="77777777" w:rsidR="009F2919" w:rsidRPr="0053369F" w:rsidRDefault="009F2919" w:rsidP="00E320BD">
            <w:pPr>
              <w:pStyle w:val="TAC"/>
            </w:pPr>
          </w:p>
        </w:tc>
        <w:tc>
          <w:tcPr>
            <w:tcW w:w="750" w:type="pct"/>
            <w:shd w:val="clear" w:color="auto" w:fill="auto"/>
            <w:tcMar>
              <w:left w:w="45" w:type="dxa"/>
              <w:right w:w="45" w:type="dxa"/>
            </w:tcMar>
          </w:tcPr>
          <w:p w14:paraId="606218B3"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2E5A74C1" w14:textId="77777777" w:rsidR="009F2919" w:rsidRPr="0053369F" w:rsidRDefault="009F2919" w:rsidP="00E320BD">
            <w:pPr>
              <w:pStyle w:val="TAC"/>
            </w:pPr>
            <w:r w:rsidRPr="0053369F">
              <w:t>108@0 (A4)</w:t>
            </w:r>
          </w:p>
        </w:tc>
      </w:tr>
      <w:tr w:rsidR="009F2919" w:rsidRPr="0053369F" w14:paraId="39CB1958" w14:textId="77777777" w:rsidTr="00E320BD">
        <w:trPr>
          <w:trHeight w:val="152"/>
          <w:jc w:val="center"/>
        </w:trPr>
        <w:tc>
          <w:tcPr>
            <w:tcW w:w="449" w:type="pct"/>
            <w:shd w:val="clear" w:color="auto" w:fill="auto"/>
            <w:tcMar>
              <w:left w:w="28" w:type="dxa"/>
              <w:right w:w="28" w:type="dxa"/>
            </w:tcMar>
            <w:vAlign w:val="center"/>
          </w:tcPr>
          <w:p w14:paraId="613755FF" w14:textId="77777777" w:rsidR="009F2919" w:rsidRPr="0053369F" w:rsidRDefault="009F2919" w:rsidP="00E320BD">
            <w:pPr>
              <w:pStyle w:val="TAC"/>
            </w:pPr>
            <w:r w:rsidRPr="0053369F">
              <w:t>28</w:t>
            </w:r>
          </w:p>
        </w:tc>
        <w:tc>
          <w:tcPr>
            <w:tcW w:w="769" w:type="pct"/>
            <w:shd w:val="clear" w:color="auto" w:fill="auto"/>
            <w:tcMar>
              <w:left w:w="28" w:type="dxa"/>
              <w:right w:w="28" w:type="dxa"/>
            </w:tcMar>
          </w:tcPr>
          <w:p w14:paraId="22EB0EED"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2EA8542B"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0AB1C6B2"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612062AB" w14:textId="77777777" w:rsidR="009F2919" w:rsidRPr="0053369F" w:rsidRDefault="009F2919" w:rsidP="00E320BD">
            <w:pPr>
              <w:pStyle w:val="TAH"/>
            </w:pPr>
          </w:p>
        </w:tc>
        <w:tc>
          <w:tcPr>
            <w:tcW w:w="335" w:type="pct"/>
            <w:gridSpan w:val="2"/>
            <w:vMerge/>
            <w:shd w:val="clear" w:color="auto" w:fill="auto"/>
            <w:textDirection w:val="btLr"/>
            <w:vAlign w:val="center"/>
          </w:tcPr>
          <w:p w14:paraId="32762951" w14:textId="77777777" w:rsidR="009F2919" w:rsidRPr="0053369F" w:rsidRDefault="009F2919" w:rsidP="00E320BD">
            <w:pPr>
              <w:pStyle w:val="TAC"/>
            </w:pPr>
          </w:p>
        </w:tc>
        <w:tc>
          <w:tcPr>
            <w:tcW w:w="750" w:type="pct"/>
            <w:shd w:val="clear" w:color="auto" w:fill="auto"/>
            <w:tcMar>
              <w:left w:w="45" w:type="dxa"/>
              <w:right w:w="45" w:type="dxa"/>
            </w:tcMar>
          </w:tcPr>
          <w:p w14:paraId="7A1BD12E"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1834B9DD" w14:textId="77777777" w:rsidR="009F2919" w:rsidRPr="0053369F" w:rsidRDefault="009F2919" w:rsidP="00E320BD">
            <w:pPr>
              <w:pStyle w:val="TAC"/>
            </w:pPr>
            <w:r w:rsidRPr="0053369F">
              <w:t>225@0 (A2)</w:t>
            </w:r>
          </w:p>
        </w:tc>
      </w:tr>
      <w:tr w:rsidR="009F2919" w:rsidRPr="0053369F" w14:paraId="00C0A75F" w14:textId="77777777" w:rsidTr="00E320BD">
        <w:trPr>
          <w:trHeight w:val="152"/>
          <w:jc w:val="center"/>
        </w:trPr>
        <w:tc>
          <w:tcPr>
            <w:tcW w:w="449" w:type="pct"/>
            <w:shd w:val="clear" w:color="auto" w:fill="auto"/>
            <w:tcMar>
              <w:left w:w="28" w:type="dxa"/>
              <w:right w:w="28" w:type="dxa"/>
            </w:tcMar>
            <w:vAlign w:val="center"/>
          </w:tcPr>
          <w:p w14:paraId="3F981870" w14:textId="77777777" w:rsidR="009F2919" w:rsidRPr="0053369F" w:rsidRDefault="009F2919" w:rsidP="00E320BD">
            <w:pPr>
              <w:pStyle w:val="TAC"/>
            </w:pPr>
            <w:r w:rsidRPr="0053369F">
              <w:t>29</w:t>
            </w:r>
          </w:p>
        </w:tc>
        <w:tc>
          <w:tcPr>
            <w:tcW w:w="769" w:type="pct"/>
            <w:shd w:val="clear" w:color="auto" w:fill="auto"/>
            <w:tcMar>
              <w:left w:w="28" w:type="dxa"/>
              <w:right w:w="28" w:type="dxa"/>
            </w:tcMar>
          </w:tcPr>
          <w:p w14:paraId="48EE67DD"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7D1367B1"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6C7DEC68"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35E33C68" w14:textId="77777777" w:rsidR="009F2919" w:rsidRPr="0053369F" w:rsidRDefault="009F2919" w:rsidP="00E320BD">
            <w:pPr>
              <w:pStyle w:val="TAH"/>
            </w:pPr>
          </w:p>
        </w:tc>
        <w:tc>
          <w:tcPr>
            <w:tcW w:w="335" w:type="pct"/>
            <w:gridSpan w:val="2"/>
            <w:vMerge/>
            <w:shd w:val="clear" w:color="auto" w:fill="auto"/>
            <w:textDirection w:val="btLr"/>
            <w:vAlign w:val="center"/>
          </w:tcPr>
          <w:p w14:paraId="6991278A" w14:textId="77777777" w:rsidR="009F2919" w:rsidRPr="0053369F" w:rsidRDefault="009F2919" w:rsidP="00E320BD">
            <w:pPr>
              <w:pStyle w:val="TAC"/>
            </w:pPr>
          </w:p>
        </w:tc>
        <w:tc>
          <w:tcPr>
            <w:tcW w:w="750" w:type="pct"/>
            <w:shd w:val="clear" w:color="auto" w:fill="auto"/>
            <w:tcMar>
              <w:left w:w="45" w:type="dxa"/>
              <w:right w:w="45" w:type="dxa"/>
            </w:tcMar>
          </w:tcPr>
          <w:p w14:paraId="00A6B719"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16CAE505" w14:textId="77777777" w:rsidR="009F2919" w:rsidRPr="0053369F" w:rsidRDefault="009F2919" w:rsidP="00E320BD">
            <w:pPr>
              <w:pStyle w:val="TAC"/>
            </w:pPr>
            <w:r w:rsidRPr="0053369F">
              <w:t>5@223 (A5)</w:t>
            </w:r>
          </w:p>
        </w:tc>
      </w:tr>
      <w:tr w:rsidR="009F2919" w:rsidRPr="0053369F" w14:paraId="0A21969F" w14:textId="77777777" w:rsidTr="00E320BD">
        <w:trPr>
          <w:trHeight w:val="152"/>
          <w:jc w:val="center"/>
        </w:trPr>
        <w:tc>
          <w:tcPr>
            <w:tcW w:w="449" w:type="pct"/>
            <w:shd w:val="clear" w:color="auto" w:fill="auto"/>
            <w:tcMar>
              <w:left w:w="28" w:type="dxa"/>
              <w:right w:w="28" w:type="dxa"/>
            </w:tcMar>
            <w:vAlign w:val="center"/>
          </w:tcPr>
          <w:p w14:paraId="79E1891D" w14:textId="77777777" w:rsidR="009F2919" w:rsidRPr="0053369F" w:rsidRDefault="009F2919" w:rsidP="00E320BD">
            <w:pPr>
              <w:pStyle w:val="TAC"/>
            </w:pPr>
            <w:r w:rsidRPr="0053369F">
              <w:t>30</w:t>
            </w:r>
          </w:p>
        </w:tc>
        <w:tc>
          <w:tcPr>
            <w:tcW w:w="769" w:type="pct"/>
            <w:shd w:val="clear" w:color="auto" w:fill="auto"/>
            <w:tcMar>
              <w:left w:w="28" w:type="dxa"/>
              <w:right w:w="28" w:type="dxa"/>
            </w:tcMar>
          </w:tcPr>
          <w:p w14:paraId="5C561C6D"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6E8D6B2B"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42554E33"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5DA5E4D9" w14:textId="77777777" w:rsidR="009F2919" w:rsidRPr="0053369F" w:rsidRDefault="009F2919" w:rsidP="00E320BD">
            <w:pPr>
              <w:pStyle w:val="TAH"/>
            </w:pPr>
          </w:p>
        </w:tc>
        <w:tc>
          <w:tcPr>
            <w:tcW w:w="335" w:type="pct"/>
            <w:gridSpan w:val="2"/>
            <w:vMerge/>
            <w:shd w:val="clear" w:color="auto" w:fill="auto"/>
            <w:textDirection w:val="btLr"/>
            <w:vAlign w:val="center"/>
          </w:tcPr>
          <w:p w14:paraId="40494F5E" w14:textId="77777777" w:rsidR="009F2919" w:rsidRPr="0053369F" w:rsidRDefault="009F2919" w:rsidP="00E320BD">
            <w:pPr>
              <w:pStyle w:val="TAC"/>
            </w:pPr>
          </w:p>
        </w:tc>
        <w:tc>
          <w:tcPr>
            <w:tcW w:w="750" w:type="pct"/>
            <w:shd w:val="clear" w:color="auto" w:fill="auto"/>
            <w:tcMar>
              <w:left w:w="45" w:type="dxa"/>
              <w:right w:w="45" w:type="dxa"/>
            </w:tcMar>
          </w:tcPr>
          <w:p w14:paraId="5776B0A0"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7F62BE0B" w14:textId="77777777" w:rsidR="009F2919" w:rsidRPr="0053369F" w:rsidRDefault="009F2919" w:rsidP="00E320BD">
            <w:pPr>
              <w:pStyle w:val="TAC"/>
            </w:pPr>
            <w:r w:rsidRPr="0053369F">
              <w:t>Outer_Full (A1)</w:t>
            </w:r>
          </w:p>
        </w:tc>
      </w:tr>
      <w:tr w:rsidR="009F2919" w:rsidRPr="0053369F" w14:paraId="47586E54" w14:textId="77777777" w:rsidTr="00E320BD">
        <w:trPr>
          <w:trHeight w:val="152"/>
          <w:jc w:val="center"/>
        </w:trPr>
        <w:tc>
          <w:tcPr>
            <w:tcW w:w="449" w:type="pct"/>
            <w:shd w:val="clear" w:color="auto" w:fill="auto"/>
            <w:tcMar>
              <w:left w:w="28" w:type="dxa"/>
              <w:right w:w="28" w:type="dxa"/>
            </w:tcMar>
            <w:vAlign w:val="center"/>
          </w:tcPr>
          <w:p w14:paraId="459C1785" w14:textId="77777777" w:rsidR="009F2919" w:rsidRPr="0053369F" w:rsidRDefault="009F2919" w:rsidP="00E320BD">
            <w:pPr>
              <w:pStyle w:val="TAC"/>
            </w:pPr>
            <w:r w:rsidRPr="0053369F">
              <w:t>31</w:t>
            </w:r>
          </w:p>
        </w:tc>
        <w:tc>
          <w:tcPr>
            <w:tcW w:w="769" w:type="pct"/>
            <w:shd w:val="clear" w:color="auto" w:fill="auto"/>
            <w:tcMar>
              <w:left w:w="28" w:type="dxa"/>
              <w:right w:w="28" w:type="dxa"/>
            </w:tcMar>
            <w:vAlign w:val="center"/>
          </w:tcPr>
          <w:p w14:paraId="103F2748"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61D2A017" w14:textId="77777777" w:rsidR="009F2919" w:rsidRPr="0053369F" w:rsidRDefault="009F2919" w:rsidP="00E320BD">
            <w:pPr>
              <w:pStyle w:val="TAC"/>
            </w:pPr>
            <w:r w:rsidRPr="0053369F">
              <w:t>25</w:t>
            </w:r>
          </w:p>
        </w:tc>
        <w:tc>
          <w:tcPr>
            <w:tcW w:w="449" w:type="pct"/>
            <w:vMerge/>
            <w:shd w:val="clear" w:color="auto" w:fill="auto"/>
            <w:tcMar>
              <w:left w:w="23" w:type="dxa"/>
              <w:right w:w="23" w:type="dxa"/>
            </w:tcMar>
          </w:tcPr>
          <w:p w14:paraId="68546F44"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0A3D668A" w14:textId="77777777" w:rsidR="009F2919" w:rsidRPr="0053369F" w:rsidRDefault="009F2919" w:rsidP="00E320BD">
            <w:pPr>
              <w:pStyle w:val="TAH"/>
            </w:pPr>
          </w:p>
        </w:tc>
        <w:tc>
          <w:tcPr>
            <w:tcW w:w="335" w:type="pct"/>
            <w:gridSpan w:val="2"/>
            <w:vMerge w:val="restart"/>
            <w:shd w:val="clear" w:color="auto" w:fill="auto"/>
            <w:textDirection w:val="btLr"/>
            <w:vAlign w:val="center"/>
          </w:tcPr>
          <w:p w14:paraId="70935FA5" w14:textId="77777777" w:rsidR="009F2919" w:rsidRPr="0053369F" w:rsidRDefault="009F2919" w:rsidP="00E320BD">
            <w:pPr>
              <w:pStyle w:val="TAC"/>
            </w:pPr>
            <w:r w:rsidRPr="0053369F">
              <w:t>CP-OFDM</w:t>
            </w:r>
          </w:p>
        </w:tc>
        <w:tc>
          <w:tcPr>
            <w:tcW w:w="750" w:type="pct"/>
            <w:shd w:val="clear" w:color="auto" w:fill="auto"/>
            <w:tcMar>
              <w:left w:w="45" w:type="dxa"/>
              <w:right w:w="45" w:type="dxa"/>
            </w:tcMar>
          </w:tcPr>
          <w:p w14:paraId="60C940E3"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23CB3FB9" w14:textId="77777777" w:rsidR="009F2919" w:rsidRPr="0053369F" w:rsidRDefault="009F2919" w:rsidP="00E320BD">
            <w:pPr>
              <w:pStyle w:val="TAC"/>
            </w:pPr>
            <w:r w:rsidRPr="0053369F">
              <w:t>Outer_Full (A3)</w:t>
            </w:r>
          </w:p>
        </w:tc>
      </w:tr>
      <w:tr w:rsidR="009F2919" w:rsidRPr="0053369F" w14:paraId="647BD391" w14:textId="77777777" w:rsidTr="00E320BD">
        <w:trPr>
          <w:trHeight w:val="152"/>
          <w:jc w:val="center"/>
        </w:trPr>
        <w:tc>
          <w:tcPr>
            <w:tcW w:w="449" w:type="pct"/>
            <w:shd w:val="clear" w:color="auto" w:fill="auto"/>
            <w:tcMar>
              <w:left w:w="28" w:type="dxa"/>
              <w:right w:w="28" w:type="dxa"/>
            </w:tcMar>
            <w:vAlign w:val="center"/>
          </w:tcPr>
          <w:p w14:paraId="268D695B" w14:textId="77777777" w:rsidR="009F2919" w:rsidRPr="0053369F" w:rsidRDefault="009F2919" w:rsidP="00E320BD">
            <w:pPr>
              <w:pStyle w:val="TAC"/>
            </w:pPr>
            <w:r w:rsidRPr="0053369F">
              <w:t>32</w:t>
            </w:r>
          </w:p>
        </w:tc>
        <w:tc>
          <w:tcPr>
            <w:tcW w:w="769" w:type="pct"/>
            <w:shd w:val="clear" w:color="auto" w:fill="auto"/>
            <w:tcMar>
              <w:left w:w="28" w:type="dxa"/>
              <w:right w:w="28" w:type="dxa"/>
            </w:tcMar>
          </w:tcPr>
          <w:p w14:paraId="1A0F7D8F"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5F50A4F3" w14:textId="77777777" w:rsidR="009F2919" w:rsidRPr="0053369F" w:rsidRDefault="009F2919" w:rsidP="00E320BD">
            <w:pPr>
              <w:pStyle w:val="TAC"/>
            </w:pPr>
            <w:r w:rsidRPr="0053369F">
              <w:t>25</w:t>
            </w:r>
          </w:p>
        </w:tc>
        <w:tc>
          <w:tcPr>
            <w:tcW w:w="449" w:type="pct"/>
            <w:vMerge/>
            <w:shd w:val="clear" w:color="auto" w:fill="auto"/>
            <w:tcMar>
              <w:left w:w="23" w:type="dxa"/>
              <w:right w:w="23" w:type="dxa"/>
            </w:tcMar>
          </w:tcPr>
          <w:p w14:paraId="33D4DB7D"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07F522C1" w14:textId="77777777" w:rsidR="009F2919" w:rsidRPr="0053369F" w:rsidRDefault="009F2919" w:rsidP="00E320BD">
            <w:pPr>
              <w:pStyle w:val="TAH"/>
            </w:pPr>
          </w:p>
        </w:tc>
        <w:tc>
          <w:tcPr>
            <w:tcW w:w="335" w:type="pct"/>
            <w:gridSpan w:val="2"/>
            <w:vMerge/>
            <w:shd w:val="clear" w:color="auto" w:fill="auto"/>
            <w:textDirection w:val="btLr"/>
            <w:vAlign w:val="center"/>
          </w:tcPr>
          <w:p w14:paraId="6242FF82" w14:textId="77777777" w:rsidR="009F2919" w:rsidRPr="0053369F" w:rsidRDefault="009F2919" w:rsidP="00E320BD">
            <w:pPr>
              <w:pStyle w:val="TAC"/>
            </w:pPr>
          </w:p>
        </w:tc>
        <w:tc>
          <w:tcPr>
            <w:tcW w:w="750" w:type="pct"/>
            <w:shd w:val="clear" w:color="auto" w:fill="auto"/>
            <w:tcMar>
              <w:left w:w="45" w:type="dxa"/>
              <w:right w:w="45" w:type="dxa"/>
            </w:tcMar>
          </w:tcPr>
          <w:p w14:paraId="3F50FD50"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2112ACCC" w14:textId="77777777" w:rsidR="009F2919" w:rsidRPr="0053369F" w:rsidRDefault="009F2919" w:rsidP="00E320BD">
            <w:pPr>
              <w:pStyle w:val="TAC"/>
            </w:pPr>
            <w:r w:rsidRPr="0053369F">
              <w:t>Edge_1RB_Right (A3)</w:t>
            </w:r>
          </w:p>
        </w:tc>
      </w:tr>
      <w:tr w:rsidR="009F2919" w:rsidRPr="0053369F" w14:paraId="3A935D2C" w14:textId="77777777" w:rsidTr="00E320BD">
        <w:trPr>
          <w:trHeight w:val="152"/>
          <w:jc w:val="center"/>
        </w:trPr>
        <w:tc>
          <w:tcPr>
            <w:tcW w:w="449" w:type="pct"/>
            <w:shd w:val="clear" w:color="auto" w:fill="auto"/>
            <w:tcMar>
              <w:left w:w="28" w:type="dxa"/>
              <w:right w:w="28" w:type="dxa"/>
            </w:tcMar>
            <w:vAlign w:val="center"/>
          </w:tcPr>
          <w:p w14:paraId="7D704A1F" w14:textId="77777777" w:rsidR="009F2919" w:rsidRPr="0053369F" w:rsidRDefault="009F2919" w:rsidP="00E320BD">
            <w:pPr>
              <w:pStyle w:val="TAC"/>
            </w:pPr>
            <w:r w:rsidRPr="0053369F">
              <w:t>33</w:t>
            </w:r>
          </w:p>
        </w:tc>
        <w:tc>
          <w:tcPr>
            <w:tcW w:w="769" w:type="pct"/>
            <w:shd w:val="clear" w:color="auto" w:fill="auto"/>
            <w:tcMar>
              <w:left w:w="28" w:type="dxa"/>
              <w:right w:w="28" w:type="dxa"/>
            </w:tcMar>
          </w:tcPr>
          <w:p w14:paraId="57D88F68"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2A026445" w14:textId="77777777" w:rsidR="009F2919" w:rsidRPr="0053369F" w:rsidRDefault="009F2919" w:rsidP="00E320BD">
            <w:pPr>
              <w:pStyle w:val="TAC"/>
            </w:pPr>
            <w:r w:rsidRPr="0053369F">
              <w:t>30</w:t>
            </w:r>
          </w:p>
        </w:tc>
        <w:tc>
          <w:tcPr>
            <w:tcW w:w="449" w:type="pct"/>
            <w:vMerge/>
            <w:shd w:val="clear" w:color="auto" w:fill="auto"/>
            <w:tcMar>
              <w:left w:w="23" w:type="dxa"/>
              <w:right w:w="23" w:type="dxa"/>
            </w:tcMar>
          </w:tcPr>
          <w:p w14:paraId="38CD7C97"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3E31784F" w14:textId="77777777" w:rsidR="009F2919" w:rsidRPr="0053369F" w:rsidRDefault="009F2919" w:rsidP="00E320BD">
            <w:pPr>
              <w:pStyle w:val="TAH"/>
            </w:pPr>
          </w:p>
        </w:tc>
        <w:tc>
          <w:tcPr>
            <w:tcW w:w="335" w:type="pct"/>
            <w:gridSpan w:val="2"/>
            <w:vMerge/>
            <w:shd w:val="clear" w:color="auto" w:fill="auto"/>
            <w:textDirection w:val="btLr"/>
            <w:vAlign w:val="center"/>
          </w:tcPr>
          <w:p w14:paraId="0AE1452C" w14:textId="77777777" w:rsidR="009F2919" w:rsidRPr="0053369F" w:rsidRDefault="009F2919" w:rsidP="00E320BD">
            <w:pPr>
              <w:pStyle w:val="TAC"/>
            </w:pPr>
          </w:p>
        </w:tc>
        <w:tc>
          <w:tcPr>
            <w:tcW w:w="750" w:type="pct"/>
            <w:shd w:val="clear" w:color="auto" w:fill="auto"/>
            <w:tcMar>
              <w:left w:w="45" w:type="dxa"/>
              <w:right w:w="45" w:type="dxa"/>
            </w:tcMar>
          </w:tcPr>
          <w:p w14:paraId="7F274D9F"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21D9C626" w14:textId="77777777" w:rsidR="009F2919" w:rsidRPr="0053369F" w:rsidRDefault="009F2919" w:rsidP="00E320BD">
            <w:pPr>
              <w:pStyle w:val="TAC"/>
            </w:pPr>
            <w:r w:rsidRPr="0053369F">
              <w:t>Outer_Full (A3)</w:t>
            </w:r>
          </w:p>
        </w:tc>
      </w:tr>
      <w:tr w:rsidR="009F2919" w:rsidRPr="0053369F" w14:paraId="59400A40" w14:textId="77777777" w:rsidTr="00E320BD">
        <w:trPr>
          <w:trHeight w:val="152"/>
          <w:jc w:val="center"/>
        </w:trPr>
        <w:tc>
          <w:tcPr>
            <w:tcW w:w="449" w:type="pct"/>
            <w:shd w:val="clear" w:color="auto" w:fill="auto"/>
            <w:tcMar>
              <w:left w:w="28" w:type="dxa"/>
              <w:right w:w="28" w:type="dxa"/>
            </w:tcMar>
            <w:vAlign w:val="center"/>
          </w:tcPr>
          <w:p w14:paraId="426A31C2" w14:textId="77777777" w:rsidR="009F2919" w:rsidRPr="0053369F" w:rsidRDefault="009F2919" w:rsidP="00E320BD">
            <w:pPr>
              <w:pStyle w:val="TAC"/>
            </w:pPr>
            <w:r w:rsidRPr="0053369F">
              <w:t>34</w:t>
            </w:r>
          </w:p>
        </w:tc>
        <w:tc>
          <w:tcPr>
            <w:tcW w:w="769" w:type="pct"/>
            <w:shd w:val="clear" w:color="auto" w:fill="auto"/>
            <w:tcMar>
              <w:left w:w="28" w:type="dxa"/>
              <w:right w:w="28" w:type="dxa"/>
            </w:tcMar>
          </w:tcPr>
          <w:p w14:paraId="7F03B1F8"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4BCF76C5" w14:textId="77777777" w:rsidR="009F2919" w:rsidRPr="0053369F" w:rsidRDefault="009F2919" w:rsidP="00E320BD">
            <w:pPr>
              <w:pStyle w:val="TAC"/>
            </w:pPr>
            <w:r w:rsidRPr="0053369F">
              <w:t>30</w:t>
            </w:r>
          </w:p>
        </w:tc>
        <w:tc>
          <w:tcPr>
            <w:tcW w:w="449" w:type="pct"/>
            <w:vMerge/>
            <w:shd w:val="clear" w:color="auto" w:fill="auto"/>
            <w:tcMar>
              <w:left w:w="23" w:type="dxa"/>
              <w:right w:w="23" w:type="dxa"/>
            </w:tcMar>
          </w:tcPr>
          <w:p w14:paraId="710C512F"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00936E51" w14:textId="77777777" w:rsidR="009F2919" w:rsidRPr="0053369F" w:rsidRDefault="009F2919" w:rsidP="00E320BD">
            <w:pPr>
              <w:pStyle w:val="TAH"/>
            </w:pPr>
          </w:p>
        </w:tc>
        <w:tc>
          <w:tcPr>
            <w:tcW w:w="335" w:type="pct"/>
            <w:gridSpan w:val="2"/>
            <w:vMerge/>
            <w:shd w:val="clear" w:color="auto" w:fill="auto"/>
            <w:textDirection w:val="btLr"/>
            <w:vAlign w:val="center"/>
          </w:tcPr>
          <w:p w14:paraId="32FBBED1" w14:textId="77777777" w:rsidR="009F2919" w:rsidRPr="0053369F" w:rsidRDefault="009F2919" w:rsidP="00E320BD">
            <w:pPr>
              <w:pStyle w:val="TAC"/>
            </w:pPr>
          </w:p>
        </w:tc>
        <w:tc>
          <w:tcPr>
            <w:tcW w:w="750" w:type="pct"/>
            <w:shd w:val="clear" w:color="auto" w:fill="auto"/>
            <w:tcMar>
              <w:left w:w="45" w:type="dxa"/>
              <w:right w:w="45" w:type="dxa"/>
            </w:tcMar>
          </w:tcPr>
          <w:p w14:paraId="7ED423E7"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2B72414E" w14:textId="77777777" w:rsidR="009F2919" w:rsidRPr="0053369F" w:rsidRDefault="009F2919" w:rsidP="00E320BD">
            <w:pPr>
              <w:pStyle w:val="TAC"/>
            </w:pPr>
            <w:r w:rsidRPr="0053369F">
              <w:t>Edge_1RB_Right (A5)</w:t>
            </w:r>
          </w:p>
        </w:tc>
      </w:tr>
      <w:tr w:rsidR="009F2919" w:rsidRPr="0053369F" w14:paraId="1C69DA93" w14:textId="77777777" w:rsidTr="00E320BD">
        <w:trPr>
          <w:trHeight w:val="152"/>
          <w:jc w:val="center"/>
        </w:trPr>
        <w:tc>
          <w:tcPr>
            <w:tcW w:w="449" w:type="pct"/>
            <w:shd w:val="clear" w:color="auto" w:fill="auto"/>
            <w:tcMar>
              <w:left w:w="28" w:type="dxa"/>
              <w:right w:w="28" w:type="dxa"/>
            </w:tcMar>
            <w:vAlign w:val="center"/>
          </w:tcPr>
          <w:p w14:paraId="08D62CF1" w14:textId="77777777" w:rsidR="009F2919" w:rsidRPr="0053369F" w:rsidRDefault="009F2919" w:rsidP="00E320BD">
            <w:pPr>
              <w:pStyle w:val="TAC"/>
            </w:pPr>
            <w:r w:rsidRPr="0053369F">
              <w:t>35</w:t>
            </w:r>
          </w:p>
        </w:tc>
        <w:tc>
          <w:tcPr>
            <w:tcW w:w="769" w:type="pct"/>
            <w:shd w:val="clear" w:color="auto" w:fill="auto"/>
            <w:tcMar>
              <w:left w:w="28" w:type="dxa"/>
              <w:right w:w="28" w:type="dxa"/>
            </w:tcMar>
          </w:tcPr>
          <w:p w14:paraId="1B86DE6A"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200F3937"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0312A902"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7DEA63C6" w14:textId="77777777" w:rsidR="009F2919" w:rsidRPr="0053369F" w:rsidRDefault="009F2919" w:rsidP="00E320BD">
            <w:pPr>
              <w:pStyle w:val="TAH"/>
            </w:pPr>
          </w:p>
        </w:tc>
        <w:tc>
          <w:tcPr>
            <w:tcW w:w="335" w:type="pct"/>
            <w:gridSpan w:val="2"/>
            <w:vMerge/>
            <w:shd w:val="clear" w:color="auto" w:fill="auto"/>
            <w:textDirection w:val="btLr"/>
            <w:vAlign w:val="center"/>
          </w:tcPr>
          <w:p w14:paraId="2402B006" w14:textId="77777777" w:rsidR="009F2919" w:rsidRPr="0053369F" w:rsidRDefault="009F2919" w:rsidP="00E320BD">
            <w:pPr>
              <w:pStyle w:val="TAC"/>
            </w:pPr>
          </w:p>
        </w:tc>
        <w:tc>
          <w:tcPr>
            <w:tcW w:w="750" w:type="pct"/>
            <w:shd w:val="clear" w:color="auto" w:fill="auto"/>
            <w:tcMar>
              <w:left w:w="45" w:type="dxa"/>
              <w:right w:w="45" w:type="dxa"/>
            </w:tcMar>
          </w:tcPr>
          <w:p w14:paraId="1627A1C9"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09765A10" w14:textId="77777777" w:rsidR="009F2919" w:rsidRPr="0053369F" w:rsidRDefault="009F2919" w:rsidP="00E320BD">
            <w:pPr>
              <w:pStyle w:val="TAC"/>
            </w:pPr>
            <w:r w:rsidRPr="0053369F">
              <w:t>16@0 (A2)</w:t>
            </w:r>
          </w:p>
        </w:tc>
      </w:tr>
      <w:tr w:rsidR="009F2919" w:rsidRPr="0053369F" w14:paraId="1F4F78CB" w14:textId="77777777" w:rsidTr="00E320BD">
        <w:trPr>
          <w:trHeight w:val="152"/>
          <w:jc w:val="center"/>
        </w:trPr>
        <w:tc>
          <w:tcPr>
            <w:tcW w:w="449" w:type="pct"/>
            <w:shd w:val="clear" w:color="auto" w:fill="auto"/>
            <w:tcMar>
              <w:left w:w="28" w:type="dxa"/>
              <w:right w:w="28" w:type="dxa"/>
            </w:tcMar>
            <w:vAlign w:val="center"/>
          </w:tcPr>
          <w:p w14:paraId="23F30D2D" w14:textId="77777777" w:rsidR="009F2919" w:rsidRPr="0053369F" w:rsidRDefault="009F2919" w:rsidP="00E320BD">
            <w:pPr>
              <w:pStyle w:val="TAC"/>
            </w:pPr>
            <w:r w:rsidRPr="0053369F">
              <w:t>36</w:t>
            </w:r>
          </w:p>
        </w:tc>
        <w:tc>
          <w:tcPr>
            <w:tcW w:w="769" w:type="pct"/>
            <w:shd w:val="clear" w:color="auto" w:fill="auto"/>
            <w:tcMar>
              <w:left w:w="28" w:type="dxa"/>
              <w:right w:w="28" w:type="dxa"/>
            </w:tcMar>
          </w:tcPr>
          <w:p w14:paraId="3E4D2DAC"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31DDED69"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29E9AB63"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0460D16E" w14:textId="77777777" w:rsidR="009F2919" w:rsidRPr="0053369F" w:rsidRDefault="009F2919" w:rsidP="00E320BD">
            <w:pPr>
              <w:pStyle w:val="TAH"/>
            </w:pPr>
          </w:p>
        </w:tc>
        <w:tc>
          <w:tcPr>
            <w:tcW w:w="335" w:type="pct"/>
            <w:gridSpan w:val="2"/>
            <w:vMerge/>
            <w:shd w:val="clear" w:color="auto" w:fill="auto"/>
            <w:textDirection w:val="btLr"/>
            <w:vAlign w:val="center"/>
          </w:tcPr>
          <w:p w14:paraId="114F21FC" w14:textId="77777777" w:rsidR="009F2919" w:rsidRPr="0053369F" w:rsidRDefault="009F2919" w:rsidP="00E320BD">
            <w:pPr>
              <w:pStyle w:val="TAC"/>
            </w:pPr>
          </w:p>
        </w:tc>
        <w:tc>
          <w:tcPr>
            <w:tcW w:w="750" w:type="pct"/>
            <w:shd w:val="clear" w:color="auto" w:fill="auto"/>
            <w:tcMar>
              <w:left w:w="45" w:type="dxa"/>
              <w:right w:w="45" w:type="dxa"/>
            </w:tcMar>
          </w:tcPr>
          <w:p w14:paraId="23D77CCB"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1CDB2CB9" w14:textId="77777777" w:rsidR="009F2919" w:rsidRPr="0053369F" w:rsidRDefault="009F2919" w:rsidP="00E320BD">
            <w:pPr>
              <w:pStyle w:val="TAC"/>
            </w:pPr>
            <w:r w:rsidRPr="0053369F">
              <w:t>95@0 (A3)</w:t>
            </w:r>
          </w:p>
        </w:tc>
      </w:tr>
      <w:tr w:rsidR="009F2919" w:rsidRPr="0053369F" w14:paraId="356CF436" w14:textId="77777777" w:rsidTr="00E320BD">
        <w:trPr>
          <w:trHeight w:val="152"/>
          <w:jc w:val="center"/>
        </w:trPr>
        <w:tc>
          <w:tcPr>
            <w:tcW w:w="449" w:type="pct"/>
            <w:shd w:val="clear" w:color="auto" w:fill="auto"/>
            <w:tcMar>
              <w:left w:w="28" w:type="dxa"/>
              <w:right w:w="28" w:type="dxa"/>
            </w:tcMar>
            <w:vAlign w:val="center"/>
          </w:tcPr>
          <w:p w14:paraId="46D9D771" w14:textId="77777777" w:rsidR="009F2919" w:rsidRPr="0053369F" w:rsidRDefault="009F2919" w:rsidP="00E320BD">
            <w:pPr>
              <w:pStyle w:val="TAC"/>
            </w:pPr>
            <w:r w:rsidRPr="0053369F">
              <w:t>37</w:t>
            </w:r>
          </w:p>
        </w:tc>
        <w:tc>
          <w:tcPr>
            <w:tcW w:w="769" w:type="pct"/>
            <w:shd w:val="clear" w:color="auto" w:fill="auto"/>
            <w:tcMar>
              <w:left w:w="28" w:type="dxa"/>
              <w:right w:w="28" w:type="dxa"/>
            </w:tcMar>
          </w:tcPr>
          <w:p w14:paraId="2E2ADFC5"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3DD75A9D"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09BC0EE8"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0E9493E8" w14:textId="77777777" w:rsidR="009F2919" w:rsidRPr="0053369F" w:rsidRDefault="009F2919" w:rsidP="00E320BD">
            <w:pPr>
              <w:pStyle w:val="TAH"/>
            </w:pPr>
          </w:p>
        </w:tc>
        <w:tc>
          <w:tcPr>
            <w:tcW w:w="335" w:type="pct"/>
            <w:gridSpan w:val="2"/>
            <w:vMerge/>
            <w:shd w:val="clear" w:color="auto" w:fill="auto"/>
            <w:textDirection w:val="btLr"/>
            <w:vAlign w:val="center"/>
          </w:tcPr>
          <w:p w14:paraId="74FAD28A" w14:textId="77777777" w:rsidR="009F2919" w:rsidRPr="0053369F" w:rsidRDefault="009F2919" w:rsidP="00E320BD">
            <w:pPr>
              <w:pStyle w:val="TAC"/>
            </w:pPr>
          </w:p>
        </w:tc>
        <w:tc>
          <w:tcPr>
            <w:tcW w:w="750" w:type="pct"/>
            <w:shd w:val="clear" w:color="auto" w:fill="auto"/>
            <w:tcMar>
              <w:left w:w="45" w:type="dxa"/>
              <w:right w:w="45" w:type="dxa"/>
            </w:tcMar>
          </w:tcPr>
          <w:p w14:paraId="556BFF3A"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2B2B4118" w14:textId="77777777" w:rsidR="009F2919" w:rsidRPr="0053369F" w:rsidRDefault="009F2919" w:rsidP="00E320BD">
            <w:pPr>
              <w:pStyle w:val="TAC"/>
            </w:pPr>
            <w:r w:rsidRPr="0053369F">
              <w:t>152@0 (A4)</w:t>
            </w:r>
          </w:p>
        </w:tc>
      </w:tr>
      <w:tr w:rsidR="009F2919" w:rsidRPr="0053369F" w14:paraId="5B048EE1" w14:textId="77777777" w:rsidTr="00E320BD">
        <w:trPr>
          <w:trHeight w:val="152"/>
          <w:jc w:val="center"/>
        </w:trPr>
        <w:tc>
          <w:tcPr>
            <w:tcW w:w="449" w:type="pct"/>
            <w:shd w:val="clear" w:color="auto" w:fill="auto"/>
            <w:tcMar>
              <w:left w:w="28" w:type="dxa"/>
              <w:right w:w="28" w:type="dxa"/>
            </w:tcMar>
            <w:vAlign w:val="center"/>
          </w:tcPr>
          <w:p w14:paraId="2FE181D4" w14:textId="77777777" w:rsidR="009F2919" w:rsidRPr="0053369F" w:rsidRDefault="009F2919" w:rsidP="00E320BD">
            <w:pPr>
              <w:pStyle w:val="TAC"/>
            </w:pPr>
            <w:r w:rsidRPr="0053369F">
              <w:t>38</w:t>
            </w:r>
          </w:p>
        </w:tc>
        <w:tc>
          <w:tcPr>
            <w:tcW w:w="769" w:type="pct"/>
            <w:shd w:val="clear" w:color="auto" w:fill="auto"/>
            <w:tcMar>
              <w:left w:w="28" w:type="dxa"/>
              <w:right w:w="28" w:type="dxa"/>
            </w:tcMar>
          </w:tcPr>
          <w:p w14:paraId="793E5D0E"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6884E762"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4DAD79D6"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1327DB6A" w14:textId="77777777" w:rsidR="009F2919" w:rsidRPr="0053369F" w:rsidRDefault="009F2919" w:rsidP="00E320BD">
            <w:pPr>
              <w:pStyle w:val="TAH"/>
            </w:pPr>
          </w:p>
        </w:tc>
        <w:tc>
          <w:tcPr>
            <w:tcW w:w="335" w:type="pct"/>
            <w:gridSpan w:val="2"/>
            <w:vMerge/>
            <w:shd w:val="clear" w:color="auto" w:fill="auto"/>
            <w:textDirection w:val="btLr"/>
            <w:vAlign w:val="center"/>
          </w:tcPr>
          <w:p w14:paraId="7B192EB9" w14:textId="77777777" w:rsidR="009F2919" w:rsidRPr="0053369F" w:rsidRDefault="009F2919" w:rsidP="00E320BD">
            <w:pPr>
              <w:pStyle w:val="TAC"/>
            </w:pPr>
          </w:p>
        </w:tc>
        <w:tc>
          <w:tcPr>
            <w:tcW w:w="750" w:type="pct"/>
            <w:shd w:val="clear" w:color="auto" w:fill="auto"/>
            <w:tcMar>
              <w:left w:w="45" w:type="dxa"/>
              <w:right w:w="45" w:type="dxa"/>
            </w:tcMar>
          </w:tcPr>
          <w:p w14:paraId="10225869"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10A66886" w14:textId="77777777" w:rsidR="009F2919" w:rsidRPr="0053369F" w:rsidRDefault="009F2919" w:rsidP="00E320BD">
            <w:pPr>
              <w:pStyle w:val="TAC"/>
            </w:pPr>
            <w:r w:rsidRPr="0053369F">
              <w:t>192@0 (A2)</w:t>
            </w:r>
          </w:p>
        </w:tc>
      </w:tr>
      <w:tr w:rsidR="009F2919" w:rsidRPr="0053369F" w14:paraId="2B0FE420" w14:textId="77777777" w:rsidTr="00E320BD">
        <w:trPr>
          <w:trHeight w:val="152"/>
          <w:jc w:val="center"/>
        </w:trPr>
        <w:tc>
          <w:tcPr>
            <w:tcW w:w="449" w:type="pct"/>
            <w:shd w:val="clear" w:color="auto" w:fill="auto"/>
            <w:tcMar>
              <w:left w:w="28" w:type="dxa"/>
              <w:right w:w="28" w:type="dxa"/>
            </w:tcMar>
            <w:vAlign w:val="center"/>
          </w:tcPr>
          <w:p w14:paraId="58EA4267" w14:textId="77777777" w:rsidR="009F2919" w:rsidRPr="0053369F" w:rsidRDefault="009F2919" w:rsidP="00E320BD">
            <w:pPr>
              <w:pStyle w:val="TAC"/>
            </w:pPr>
            <w:r w:rsidRPr="0053369F">
              <w:t>39</w:t>
            </w:r>
          </w:p>
        </w:tc>
        <w:tc>
          <w:tcPr>
            <w:tcW w:w="769" w:type="pct"/>
            <w:shd w:val="clear" w:color="auto" w:fill="auto"/>
            <w:tcMar>
              <w:left w:w="28" w:type="dxa"/>
              <w:right w:w="28" w:type="dxa"/>
            </w:tcMar>
          </w:tcPr>
          <w:p w14:paraId="2E023C24"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26C9F8F0"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2D5FCA15"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4ED858A0" w14:textId="77777777" w:rsidR="009F2919" w:rsidRPr="0053369F" w:rsidRDefault="009F2919" w:rsidP="00E320BD">
            <w:pPr>
              <w:pStyle w:val="TAH"/>
            </w:pPr>
          </w:p>
        </w:tc>
        <w:tc>
          <w:tcPr>
            <w:tcW w:w="335" w:type="pct"/>
            <w:gridSpan w:val="2"/>
            <w:vMerge/>
            <w:shd w:val="clear" w:color="auto" w:fill="auto"/>
            <w:textDirection w:val="btLr"/>
            <w:vAlign w:val="center"/>
          </w:tcPr>
          <w:p w14:paraId="5CCCD986" w14:textId="77777777" w:rsidR="009F2919" w:rsidRPr="0053369F" w:rsidRDefault="009F2919" w:rsidP="00E320BD">
            <w:pPr>
              <w:pStyle w:val="TAC"/>
            </w:pPr>
          </w:p>
        </w:tc>
        <w:tc>
          <w:tcPr>
            <w:tcW w:w="750" w:type="pct"/>
            <w:shd w:val="clear" w:color="auto" w:fill="auto"/>
            <w:tcMar>
              <w:left w:w="45" w:type="dxa"/>
              <w:right w:w="45" w:type="dxa"/>
            </w:tcMar>
          </w:tcPr>
          <w:p w14:paraId="39C1DCFF"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5D47EB04" w14:textId="77777777" w:rsidR="009F2919" w:rsidRPr="0053369F" w:rsidRDefault="009F2919" w:rsidP="00E320BD">
            <w:pPr>
              <w:pStyle w:val="TAC"/>
            </w:pPr>
            <w:r w:rsidRPr="0053369F">
              <w:t>5@187 (A3)</w:t>
            </w:r>
          </w:p>
        </w:tc>
      </w:tr>
      <w:tr w:rsidR="009F2919" w:rsidRPr="0053369F" w14:paraId="6B267BD0" w14:textId="77777777" w:rsidTr="00E320BD">
        <w:trPr>
          <w:trHeight w:val="152"/>
          <w:jc w:val="center"/>
        </w:trPr>
        <w:tc>
          <w:tcPr>
            <w:tcW w:w="449" w:type="pct"/>
            <w:shd w:val="clear" w:color="auto" w:fill="auto"/>
            <w:tcMar>
              <w:left w:w="28" w:type="dxa"/>
              <w:right w:w="28" w:type="dxa"/>
            </w:tcMar>
            <w:vAlign w:val="center"/>
          </w:tcPr>
          <w:p w14:paraId="1BAF7A24" w14:textId="77777777" w:rsidR="009F2919" w:rsidRPr="0053369F" w:rsidRDefault="009F2919" w:rsidP="00E320BD">
            <w:pPr>
              <w:pStyle w:val="TAC"/>
            </w:pPr>
            <w:r w:rsidRPr="0053369F">
              <w:t>40</w:t>
            </w:r>
          </w:p>
        </w:tc>
        <w:tc>
          <w:tcPr>
            <w:tcW w:w="769" w:type="pct"/>
            <w:shd w:val="clear" w:color="auto" w:fill="auto"/>
            <w:tcMar>
              <w:left w:w="28" w:type="dxa"/>
              <w:right w:w="28" w:type="dxa"/>
            </w:tcMar>
          </w:tcPr>
          <w:p w14:paraId="35ED7ABD"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728A7F52"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464364C0"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227CEC40" w14:textId="77777777" w:rsidR="009F2919" w:rsidRPr="0053369F" w:rsidRDefault="009F2919" w:rsidP="00E320BD">
            <w:pPr>
              <w:pStyle w:val="TAH"/>
            </w:pPr>
          </w:p>
        </w:tc>
        <w:tc>
          <w:tcPr>
            <w:tcW w:w="335" w:type="pct"/>
            <w:gridSpan w:val="2"/>
            <w:vMerge/>
            <w:shd w:val="clear" w:color="auto" w:fill="auto"/>
            <w:textDirection w:val="btLr"/>
            <w:vAlign w:val="center"/>
          </w:tcPr>
          <w:p w14:paraId="2D800634" w14:textId="77777777" w:rsidR="009F2919" w:rsidRPr="0053369F" w:rsidRDefault="009F2919" w:rsidP="00E320BD">
            <w:pPr>
              <w:pStyle w:val="TAC"/>
            </w:pPr>
          </w:p>
        </w:tc>
        <w:tc>
          <w:tcPr>
            <w:tcW w:w="750" w:type="pct"/>
            <w:shd w:val="clear" w:color="auto" w:fill="auto"/>
            <w:tcMar>
              <w:left w:w="45" w:type="dxa"/>
              <w:right w:w="45" w:type="dxa"/>
            </w:tcMar>
          </w:tcPr>
          <w:p w14:paraId="237AC026"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372A41AE" w14:textId="77777777" w:rsidR="009F2919" w:rsidRPr="0053369F" w:rsidRDefault="009F2919" w:rsidP="00E320BD">
            <w:pPr>
              <w:pStyle w:val="TAC"/>
            </w:pPr>
            <w:r w:rsidRPr="0053369F">
              <w:t>Outer_Full (A1)</w:t>
            </w:r>
          </w:p>
        </w:tc>
      </w:tr>
      <w:tr w:rsidR="009F2919" w:rsidRPr="0053369F" w14:paraId="28B58A11" w14:textId="77777777" w:rsidTr="00E320BD">
        <w:trPr>
          <w:trHeight w:val="152"/>
          <w:jc w:val="center"/>
        </w:trPr>
        <w:tc>
          <w:tcPr>
            <w:tcW w:w="449" w:type="pct"/>
            <w:shd w:val="clear" w:color="auto" w:fill="auto"/>
            <w:tcMar>
              <w:left w:w="28" w:type="dxa"/>
              <w:right w:w="28" w:type="dxa"/>
            </w:tcMar>
            <w:vAlign w:val="center"/>
          </w:tcPr>
          <w:p w14:paraId="3E68BEF8" w14:textId="77777777" w:rsidR="009F2919" w:rsidRPr="0053369F" w:rsidRDefault="009F2919" w:rsidP="00E320BD">
            <w:pPr>
              <w:pStyle w:val="TAC"/>
            </w:pPr>
            <w:r w:rsidRPr="0053369F">
              <w:t>41</w:t>
            </w:r>
          </w:p>
        </w:tc>
        <w:tc>
          <w:tcPr>
            <w:tcW w:w="769" w:type="pct"/>
            <w:shd w:val="clear" w:color="auto" w:fill="auto"/>
            <w:tcMar>
              <w:left w:w="28" w:type="dxa"/>
              <w:right w:w="28" w:type="dxa"/>
            </w:tcMar>
          </w:tcPr>
          <w:p w14:paraId="5372F2DB"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7BDB8F53"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31166634"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435BA6E4" w14:textId="77777777" w:rsidR="009F2919" w:rsidRPr="0053369F" w:rsidRDefault="009F2919" w:rsidP="00E320BD">
            <w:pPr>
              <w:pStyle w:val="TAH"/>
            </w:pPr>
          </w:p>
        </w:tc>
        <w:tc>
          <w:tcPr>
            <w:tcW w:w="335" w:type="pct"/>
            <w:gridSpan w:val="2"/>
            <w:vMerge/>
            <w:shd w:val="clear" w:color="auto" w:fill="auto"/>
            <w:textDirection w:val="btLr"/>
            <w:vAlign w:val="center"/>
          </w:tcPr>
          <w:p w14:paraId="2E1E560A" w14:textId="77777777" w:rsidR="009F2919" w:rsidRPr="0053369F" w:rsidRDefault="009F2919" w:rsidP="00E320BD">
            <w:pPr>
              <w:pStyle w:val="TAC"/>
            </w:pPr>
          </w:p>
        </w:tc>
        <w:tc>
          <w:tcPr>
            <w:tcW w:w="750" w:type="pct"/>
            <w:shd w:val="clear" w:color="auto" w:fill="auto"/>
            <w:tcMar>
              <w:left w:w="45" w:type="dxa"/>
              <w:right w:w="45" w:type="dxa"/>
            </w:tcMar>
          </w:tcPr>
          <w:p w14:paraId="5CD795F9"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55A15137" w14:textId="77777777" w:rsidR="009F2919" w:rsidRPr="0053369F" w:rsidRDefault="009F2919" w:rsidP="00E320BD">
            <w:pPr>
              <w:pStyle w:val="TAC"/>
            </w:pPr>
            <w:r w:rsidRPr="0053369F">
              <w:t>34@0 (A2)</w:t>
            </w:r>
          </w:p>
        </w:tc>
      </w:tr>
      <w:tr w:rsidR="009F2919" w:rsidRPr="0053369F" w14:paraId="383CC87F" w14:textId="77777777" w:rsidTr="00E320BD">
        <w:trPr>
          <w:trHeight w:val="152"/>
          <w:jc w:val="center"/>
        </w:trPr>
        <w:tc>
          <w:tcPr>
            <w:tcW w:w="449" w:type="pct"/>
            <w:shd w:val="clear" w:color="auto" w:fill="auto"/>
            <w:tcMar>
              <w:left w:w="28" w:type="dxa"/>
              <w:right w:w="28" w:type="dxa"/>
            </w:tcMar>
            <w:vAlign w:val="center"/>
          </w:tcPr>
          <w:p w14:paraId="577E74E8" w14:textId="77777777" w:rsidR="009F2919" w:rsidRPr="0053369F" w:rsidRDefault="009F2919" w:rsidP="00E320BD">
            <w:pPr>
              <w:pStyle w:val="TAC"/>
            </w:pPr>
            <w:r w:rsidRPr="0053369F">
              <w:t>42</w:t>
            </w:r>
          </w:p>
        </w:tc>
        <w:tc>
          <w:tcPr>
            <w:tcW w:w="769" w:type="pct"/>
            <w:shd w:val="clear" w:color="auto" w:fill="auto"/>
            <w:tcMar>
              <w:left w:w="28" w:type="dxa"/>
              <w:right w:w="28" w:type="dxa"/>
            </w:tcMar>
          </w:tcPr>
          <w:p w14:paraId="2957D41B"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2970D1E6"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68311FF8"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3FA46EDF" w14:textId="77777777" w:rsidR="009F2919" w:rsidRPr="0053369F" w:rsidRDefault="009F2919" w:rsidP="00E320BD">
            <w:pPr>
              <w:pStyle w:val="TAH"/>
            </w:pPr>
          </w:p>
        </w:tc>
        <w:tc>
          <w:tcPr>
            <w:tcW w:w="335" w:type="pct"/>
            <w:gridSpan w:val="2"/>
            <w:vMerge/>
            <w:shd w:val="clear" w:color="auto" w:fill="auto"/>
            <w:textDirection w:val="btLr"/>
            <w:vAlign w:val="center"/>
          </w:tcPr>
          <w:p w14:paraId="223E2B91" w14:textId="77777777" w:rsidR="009F2919" w:rsidRPr="0053369F" w:rsidRDefault="009F2919" w:rsidP="00E320BD">
            <w:pPr>
              <w:pStyle w:val="TAC"/>
            </w:pPr>
          </w:p>
        </w:tc>
        <w:tc>
          <w:tcPr>
            <w:tcW w:w="750" w:type="pct"/>
            <w:shd w:val="clear" w:color="auto" w:fill="auto"/>
            <w:tcMar>
              <w:left w:w="45" w:type="dxa"/>
              <w:right w:w="45" w:type="dxa"/>
            </w:tcMar>
          </w:tcPr>
          <w:p w14:paraId="461A2940"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74AD5257" w14:textId="77777777" w:rsidR="009F2919" w:rsidRPr="0053369F" w:rsidRDefault="009F2919" w:rsidP="00E320BD">
            <w:pPr>
              <w:pStyle w:val="TAC"/>
            </w:pPr>
            <w:r w:rsidRPr="0053369F">
              <w:t>115@0 (A4)</w:t>
            </w:r>
          </w:p>
        </w:tc>
      </w:tr>
      <w:tr w:rsidR="009F2919" w:rsidRPr="0053369F" w14:paraId="6F7A4FDE" w14:textId="77777777" w:rsidTr="00E320BD">
        <w:trPr>
          <w:trHeight w:val="152"/>
          <w:jc w:val="center"/>
        </w:trPr>
        <w:tc>
          <w:tcPr>
            <w:tcW w:w="449" w:type="pct"/>
            <w:shd w:val="clear" w:color="auto" w:fill="auto"/>
            <w:tcMar>
              <w:left w:w="28" w:type="dxa"/>
              <w:right w:w="28" w:type="dxa"/>
            </w:tcMar>
            <w:vAlign w:val="center"/>
          </w:tcPr>
          <w:p w14:paraId="0EE47167" w14:textId="77777777" w:rsidR="009F2919" w:rsidRPr="0053369F" w:rsidRDefault="009F2919" w:rsidP="00E320BD">
            <w:pPr>
              <w:pStyle w:val="TAC"/>
            </w:pPr>
            <w:r w:rsidRPr="0053369F">
              <w:t>43</w:t>
            </w:r>
          </w:p>
        </w:tc>
        <w:tc>
          <w:tcPr>
            <w:tcW w:w="769" w:type="pct"/>
            <w:shd w:val="clear" w:color="auto" w:fill="auto"/>
            <w:tcMar>
              <w:left w:w="28" w:type="dxa"/>
              <w:right w:w="28" w:type="dxa"/>
            </w:tcMar>
          </w:tcPr>
          <w:p w14:paraId="6CDF37E9"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4A70C806"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63B67B0C"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6A9B78A3" w14:textId="77777777" w:rsidR="009F2919" w:rsidRPr="0053369F" w:rsidRDefault="009F2919" w:rsidP="00E320BD">
            <w:pPr>
              <w:pStyle w:val="TAH"/>
            </w:pPr>
          </w:p>
        </w:tc>
        <w:tc>
          <w:tcPr>
            <w:tcW w:w="335" w:type="pct"/>
            <w:gridSpan w:val="2"/>
            <w:vMerge/>
            <w:shd w:val="clear" w:color="auto" w:fill="auto"/>
            <w:textDirection w:val="btLr"/>
            <w:vAlign w:val="center"/>
          </w:tcPr>
          <w:p w14:paraId="696FFA07" w14:textId="77777777" w:rsidR="009F2919" w:rsidRPr="0053369F" w:rsidRDefault="009F2919" w:rsidP="00E320BD">
            <w:pPr>
              <w:pStyle w:val="TAC"/>
            </w:pPr>
          </w:p>
        </w:tc>
        <w:tc>
          <w:tcPr>
            <w:tcW w:w="750" w:type="pct"/>
            <w:shd w:val="clear" w:color="auto" w:fill="auto"/>
            <w:tcMar>
              <w:left w:w="45" w:type="dxa"/>
              <w:right w:w="45" w:type="dxa"/>
            </w:tcMar>
          </w:tcPr>
          <w:p w14:paraId="07D7BF34"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7ACEED80" w14:textId="77777777" w:rsidR="009F2919" w:rsidRPr="0053369F" w:rsidRDefault="009F2919" w:rsidP="00E320BD">
            <w:pPr>
              <w:pStyle w:val="TAC"/>
            </w:pPr>
            <w:r w:rsidRPr="0053369F">
              <w:t>228@0 (A2)</w:t>
            </w:r>
          </w:p>
        </w:tc>
      </w:tr>
      <w:tr w:rsidR="009F2919" w:rsidRPr="0053369F" w14:paraId="3D68CBAE" w14:textId="77777777" w:rsidTr="00E320BD">
        <w:trPr>
          <w:trHeight w:val="152"/>
          <w:jc w:val="center"/>
        </w:trPr>
        <w:tc>
          <w:tcPr>
            <w:tcW w:w="449" w:type="pct"/>
            <w:shd w:val="clear" w:color="auto" w:fill="auto"/>
            <w:tcMar>
              <w:left w:w="28" w:type="dxa"/>
              <w:right w:w="28" w:type="dxa"/>
            </w:tcMar>
            <w:vAlign w:val="center"/>
          </w:tcPr>
          <w:p w14:paraId="4256E7F7" w14:textId="77777777" w:rsidR="009F2919" w:rsidRPr="0053369F" w:rsidRDefault="009F2919" w:rsidP="00E320BD">
            <w:pPr>
              <w:pStyle w:val="TAC"/>
            </w:pPr>
            <w:r w:rsidRPr="0053369F">
              <w:t>44</w:t>
            </w:r>
          </w:p>
        </w:tc>
        <w:tc>
          <w:tcPr>
            <w:tcW w:w="769" w:type="pct"/>
            <w:shd w:val="clear" w:color="auto" w:fill="auto"/>
            <w:tcMar>
              <w:left w:w="28" w:type="dxa"/>
              <w:right w:w="28" w:type="dxa"/>
            </w:tcMar>
          </w:tcPr>
          <w:p w14:paraId="1B0DD35D"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7C724816"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474461C3"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256753BA" w14:textId="77777777" w:rsidR="009F2919" w:rsidRPr="0053369F" w:rsidRDefault="009F2919" w:rsidP="00E320BD">
            <w:pPr>
              <w:pStyle w:val="TAH"/>
            </w:pPr>
          </w:p>
        </w:tc>
        <w:tc>
          <w:tcPr>
            <w:tcW w:w="335" w:type="pct"/>
            <w:gridSpan w:val="2"/>
            <w:vMerge/>
            <w:shd w:val="clear" w:color="auto" w:fill="auto"/>
            <w:textDirection w:val="btLr"/>
            <w:vAlign w:val="center"/>
          </w:tcPr>
          <w:p w14:paraId="0803D0E7" w14:textId="77777777" w:rsidR="009F2919" w:rsidRPr="0053369F" w:rsidRDefault="009F2919" w:rsidP="00E320BD">
            <w:pPr>
              <w:pStyle w:val="TAC"/>
            </w:pPr>
          </w:p>
        </w:tc>
        <w:tc>
          <w:tcPr>
            <w:tcW w:w="750" w:type="pct"/>
            <w:shd w:val="clear" w:color="auto" w:fill="auto"/>
            <w:tcMar>
              <w:left w:w="45" w:type="dxa"/>
              <w:right w:w="45" w:type="dxa"/>
            </w:tcMar>
          </w:tcPr>
          <w:p w14:paraId="1571E897"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4DF4A4F3" w14:textId="77777777" w:rsidR="009F2919" w:rsidRPr="0053369F" w:rsidRDefault="009F2919" w:rsidP="00E320BD">
            <w:pPr>
              <w:pStyle w:val="TAC"/>
            </w:pPr>
            <w:r w:rsidRPr="0053369F">
              <w:t>5@223 (A5)</w:t>
            </w:r>
          </w:p>
        </w:tc>
      </w:tr>
      <w:tr w:rsidR="009F2919" w:rsidRPr="0053369F" w14:paraId="32F9D4B6" w14:textId="77777777" w:rsidTr="00E320BD">
        <w:trPr>
          <w:trHeight w:val="152"/>
          <w:jc w:val="center"/>
        </w:trPr>
        <w:tc>
          <w:tcPr>
            <w:tcW w:w="449" w:type="pct"/>
            <w:shd w:val="clear" w:color="auto" w:fill="auto"/>
            <w:tcMar>
              <w:left w:w="28" w:type="dxa"/>
              <w:right w:w="28" w:type="dxa"/>
            </w:tcMar>
            <w:vAlign w:val="center"/>
          </w:tcPr>
          <w:p w14:paraId="785A9E09" w14:textId="77777777" w:rsidR="009F2919" w:rsidRPr="0053369F" w:rsidRDefault="009F2919" w:rsidP="00E320BD">
            <w:pPr>
              <w:pStyle w:val="TAC"/>
            </w:pPr>
            <w:r w:rsidRPr="0053369F">
              <w:t>45</w:t>
            </w:r>
          </w:p>
        </w:tc>
        <w:tc>
          <w:tcPr>
            <w:tcW w:w="769" w:type="pct"/>
            <w:shd w:val="clear" w:color="auto" w:fill="auto"/>
            <w:tcMar>
              <w:left w:w="28" w:type="dxa"/>
              <w:right w:w="28" w:type="dxa"/>
            </w:tcMar>
            <w:vAlign w:val="center"/>
          </w:tcPr>
          <w:p w14:paraId="476DB894"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574EE29A"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085809D0"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347D1833" w14:textId="77777777" w:rsidR="009F2919" w:rsidRPr="0053369F" w:rsidRDefault="009F2919" w:rsidP="00E320BD">
            <w:pPr>
              <w:pStyle w:val="TAH"/>
            </w:pPr>
          </w:p>
        </w:tc>
        <w:tc>
          <w:tcPr>
            <w:tcW w:w="335" w:type="pct"/>
            <w:gridSpan w:val="2"/>
            <w:vMerge/>
            <w:shd w:val="clear" w:color="auto" w:fill="auto"/>
            <w:textDirection w:val="btLr"/>
            <w:vAlign w:val="center"/>
          </w:tcPr>
          <w:p w14:paraId="3E1639BD" w14:textId="77777777" w:rsidR="009F2919" w:rsidRPr="0053369F" w:rsidRDefault="009F2919" w:rsidP="00E320BD">
            <w:pPr>
              <w:pStyle w:val="TAC"/>
            </w:pPr>
          </w:p>
        </w:tc>
        <w:tc>
          <w:tcPr>
            <w:tcW w:w="750" w:type="pct"/>
            <w:shd w:val="clear" w:color="auto" w:fill="auto"/>
            <w:tcMar>
              <w:left w:w="45" w:type="dxa"/>
              <w:right w:w="45" w:type="dxa"/>
            </w:tcMar>
            <w:vAlign w:val="center"/>
          </w:tcPr>
          <w:p w14:paraId="75B1DFFF" w14:textId="77777777" w:rsidR="009F2919" w:rsidRPr="0053369F" w:rsidRDefault="009F2919" w:rsidP="00E320BD">
            <w:pPr>
              <w:pStyle w:val="TAC"/>
            </w:pPr>
            <w:r w:rsidRPr="0053369F">
              <w:t>QPSK</w:t>
            </w:r>
          </w:p>
        </w:tc>
        <w:tc>
          <w:tcPr>
            <w:tcW w:w="1300" w:type="pct"/>
            <w:shd w:val="clear" w:color="auto" w:fill="auto"/>
            <w:tcMar>
              <w:left w:w="45" w:type="dxa"/>
              <w:right w:w="45" w:type="dxa"/>
            </w:tcMar>
            <w:vAlign w:val="center"/>
          </w:tcPr>
          <w:p w14:paraId="43EB3FC2" w14:textId="77777777" w:rsidR="009F2919" w:rsidRPr="0053369F" w:rsidRDefault="009F2919" w:rsidP="00E320BD">
            <w:pPr>
              <w:pStyle w:val="TAC"/>
            </w:pPr>
            <w:r w:rsidRPr="0053369F">
              <w:t>Outer_Full (A1)</w:t>
            </w:r>
          </w:p>
        </w:tc>
      </w:tr>
      <w:tr w:rsidR="009F2919" w:rsidRPr="0053369F" w14:paraId="693D2974" w14:textId="77777777" w:rsidTr="00E320BD">
        <w:trPr>
          <w:trHeight w:val="152"/>
          <w:jc w:val="center"/>
        </w:trPr>
        <w:tc>
          <w:tcPr>
            <w:tcW w:w="449" w:type="pct"/>
            <w:shd w:val="clear" w:color="auto" w:fill="auto"/>
            <w:tcMar>
              <w:left w:w="28" w:type="dxa"/>
              <w:right w:w="28" w:type="dxa"/>
            </w:tcMar>
            <w:vAlign w:val="center"/>
          </w:tcPr>
          <w:p w14:paraId="35621ECA" w14:textId="77777777" w:rsidR="009F2919" w:rsidRPr="0053369F" w:rsidRDefault="009F2919" w:rsidP="00E320BD">
            <w:pPr>
              <w:pStyle w:val="TAC"/>
            </w:pPr>
            <w:r w:rsidRPr="0053369F">
              <w:t>46</w:t>
            </w:r>
          </w:p>
        </w:tc>
        <w:tc>
          <w:tcPr>
            <w:tcW w:w="769" w:type="pct"/>
            <w:shd w:val="clear" w:color="auto" w:fill="auto"/>
            <w:tcMar>
              <w:left w:w="28" w:type="dxa"/>
              <w:right w:w="28" w:type="dxa"/>
            </w:tcMar>
            <w:vAlign w:val="center"/>
          </w:tcPr>
          <w:p w14:paraId="1043E89A"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183F1EC9" w14:textId="77777777" w:rsidR="009F2919" w:rsidRPr="0053369F" w:rsidRDefault="009F2919" w:rsidP="00E320BD">
            <w:pPr>
              <w:pStyle w:val="TAC"/>
            </w:pPr>
            <w:r w:rsidRPr="0053369F">
              <w:t>25</w:t>
            </w:r>
          </w:p>
        </w:tc>
        <w:tc>
          <w:tcPr>
            <w:tcW w:w="449" w:type="pct"/>
            <w:vMerge/>
            <w:shd w:val="clear" w:color="auto" w:fill="auto"/>
            <w:tcMar>
              <w:left w:w="23" w:type="dxa"/>
              <w:right w:w="23" w:type="dxa"/>
            </w:tcMar>
          </w:tcPr>
          <w:p w14:paraId="488CB965"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59B13041" w14:textId="77777777" w:rsidR="009F2919" w:rsidRPr="0053369F" w:rsidRDefault="009F2919" w:rsidP="00E320BD">
            <w:pPr>
              <w:pStyle w:val="TAH"/>
            </w:pPr>
          </w:p>
        </w:tc>
        <w:tc>
          <w:tcPr>
            <w:tcW w:w="335" w:type="pct"/>
            <w:gridSpan w:val="2"/>
            <w:vMerge/>
            <w:shd w:val="clear" w:color="auto" w:fill="auto"/>
            <w:textDirection w:val="btLr"/>
            <w:vAlign w:val="center"/>
          </w:tcPr>
          <w:p w14:paraId="7D952246" w14:textId="77777777" w:rsidR="009F2919" w:rsidRPr="0053369F" w:rsidRDefault="009F2919" w:rsidP="00E320BD">
            <w:pPr>
              <w:pStyle w:val="TAC"/>
            </w:pPr>
          </w:p>
        </w:tc>
        <w:tc>
          <w:tcPr>
            <w:tcW w:w="750" w:type="pct"/>
            <w:shd w:val="clear" w:color="auto" w:fill="auto"/>
            <w:tcMar>
              <w:left w:w="45" w:type="dxa"/>
              <w:right w:w="45" w:type="dxa"/>
            </w:tcMar>
            <w:vAlign w:val="center"/>
          </w:tcPr>
          <w:p w14:paraId="5D50D083"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005C1FD0" w14:textId="77777777" w:rsidR="009F2919" w:rsidRPr="0053369F" w:rsidRDefault="009F2919" w:rsidP="00E320BD">
            <w:pPr>
              <w:pStyle w:val="TAC"/>
            </w:pPr>
            <w:r w:rsidRPr="0053369F">
              <w:t>Outer_Full (A3)</w:t>
            </w:r>
          </w:p>
        </w:tc>
      </w:tr>
      <w:tr w:rsidR="009F2919" w:rsidRPr="0053369F" w14:paraId="4C1F5699" w14:textId="77777777" w:rsidTr="00E320BD">
        <w:trPr>
          <w:trHeight w:val="152"/>
          <w:jc w:val="center"/>
        </w:trPr>
        <w:tc>
          <w:tcPr>
            <w:tcW w:w="449" w:type="pct"/>
            <w:shd w:val="clear" w:color="auto" w:fill="auto"/>
            <w:tcMar>
              <w:left w:w="28" w:type="dxa"/>
              <w:right w:w="28" w:type="dxa"/>
            </w:tcMar>
            <w:vAlign w:val="center"/>
          </w:tcPr>
          <w:p w14:paraId="6A6C3E80" w14:textId="77777777" w:rsidR="009F2919" w:rsidRPr="0053369F" w:rsidRDefault="009F2919" w:rsidP="00E320BD">
            <w:pPr>
              <w:pStyle w:val="TAC"/>
            </w:pPr>
            <w:r w:rsidRPr="0053369F">
              <w:t>47</w:t>
            </w:r>
          </w:p>
        </w:tc>
        <w:tc>
          <w:tcPr>
            <w:tcW w:w="769" w:type="pct"/>
            <w:shd w:val="clear" w:color="auto" w:fill="auto"/>
            <w:tcMar>
              <w:left w:w="28" w:type="dxa"/>
              <w:right w:w="28" w:type="dxa"/>
            </w:tcMar>
          </w:tcPr>
          <w:p w14:paraId="55A6AA49"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75DFA109" w14:textId="77777777" w:rsidR="009F2919" w:rsidRPr="0053369F" w:rsidRDefault="009F2919" w:rsidP="00E320BD">
            <w:pPr>
              <w:pStyle w:val="TAC"/>
            </w:pPr>
            <w:r w:rsidRPr="0053369F">
              <w:t>25</w:t>
            </w:r>
          </w:p>
        </w:tc>
        <w:tc>
          <w:tcPr>
            <w:tcW w:w="449" w:type="pct"/>
            <w:vMerge/>
            <w:shd w:val="clear" w:color="auto" w:fill="auto"/>
            <w:tcMar>
              <w:left w:w="23" w:type="dxa"/>
              <w:right w:w="23" w:type="dxa"/>
            </w:tcMar>
          </w:tcPr>
          <w:p w14:paraId="1F31D367"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5587D715" w14:textId="77777777" w:rsidR="009F2919" w:rsidRPr="0053369F" w:rsidRDefault="009F2919" w:rsidP="00E320BD">
            <w:pPr>
              <w:pStyle w:val="TAH"/>
            </w:pPr>
          </w:p>
        </w:tc>
        <w:tc>
          <w:tcPr>
            <w:tcW w:w="335" w:type="pct"/>
            <w:gridSpan w:val="2"/>
            <w:vMerge/>
            <w:shd w:val="clear" w:color="auto" w:fill="auto"/>
            <w:textDirection w:val="btLr"/>
            <w:vAlign w:val="center"/>
          </w:tcPr>
          <w:p w14:paraId="5753111A" w14:textId="77777777" w:rsidR="009F2919" w:rsidRPr="0053369F" w:rsidRDefault="009F2919" w:rsidP="00E320BD">
            <w:pPr>
              <w:pStyle w:val="TAC"/>
            </w:pPr>
          </w:p>
        </w:tc>
        <w:tc>
          <w:tcPr>
            <w:tcW w:w="750" w:type="pct"/>
            <w:shd w:val="clear" w:color="auto" w:fill="auto"/>
            <w:tcMar>
              <w:left w:w="45" w:type="dxa"/>
              <w:right w:w="45" w:type="dxa"/>
            </w:tcMar>
            <w:vAlign w:val="center"/>
          </w:tcPr>
          <w:p w14:paraId="28C3EF6F"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7FC538C2" w14:textId="77777777" w:rsidR="009F2919" w:rsidRPr="0053369F" w:rsidRDefault="009F2919" w:rsidP="00E320BD">
            <w:pPr>
              <w:pStyle w:val="TAC"/>
            </w:pPr>
            <w:r w:rsidRPr="0053369F">
              <w:t>Edge_1RB_Right (A3)</w:t>
            </w:r>
          </w:p>
        </w:tc>
      </w:tr>
      <w:tr w:rsidR="009F2919" w:rsidRPr="0053369F" w14:paraId="6855E23A" w14:textId="77777777" w:rsidTr="00E320BD">
        <w:trPr>
          <w:trHeight w:val="152"/>
          <w:jc w:val="center"/>
        </w:trPr>
        <w:tc>
          <w:tcPr>
            <w:tcW w:w="449" w:type="pct"/>
            <w:shd w:val="clear" w:color="auto" w:fill="auto"/>
            <w:tcMar>
              <w:left w:w="28" w:type="dxa"/>
              <w:right w:w="28" w:type="dxa"/>
            </w:tcMar>
            <w:vAlign w:val="center"/>
          </w:tcPr>
          <w:p w14:paraId="694A099D" w14:textId="77777777" w:rsidR="009F2919" w:rsidRPr="0053369F" w:rsidRDefault="009F2919" w:rsidP="00E320BD">
            <w:pPr>
              <w:pStyle w:val="TAC"/>
            </w:pPr>
            <w:r w:rsidRPr="0053369F">
              <w:t>48</w:t>
            </w:r>
          </w:p>
        </w:tc>
        <w:tc>
          <w:tcPr>
            <w:tcW w:w="769" w:type="pct"/>
            <w:shd w:val="clear" w:color="auto" w:fill="auto"/>
            <w:tcMar>
              <w:left w:w="28" w:type="dxa"/>
              <w:right w:w="28" w:type="dxa"/>
            </w:tcMar>
          </w:tcPr>
          <w:p w14:paraId="585FCAAA"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6DEEB48C" w14:textId="77777777" w:rsidR="009F2919" w:rsidRPr="0053369F" w:rsidRDefault="009F2919" w:rsidP="00E320BD">
            <w:pPr>
              <w:pStyle w:val="TAC"/>
            </w:pPr>
            <w:r w:rsidRPr="0053369F">
              <w:t>30</w:t>
            </w:r>
          </w:p>
        </w:tc>
        <w:tc>
          <w:tcPr>
            <w:tcW w:w="449" w:type="pct"/>
            <w:vMerge/>
            <w:shd w:val="clear" w:color="auto" w:fill="auto"/>
            <w:tcMar>
              <w:left w:w="23" w:type="dxa"/>
              <w:right w:w="23" w:type="dxa"/>
            </w:tcMar>
          </w:tcPr>
          <w:p w14:paraId="79914210"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54A04C88" w14:textId="77777777" w:rsidR="009F2919" w:rsidRPr="0053369F" w:rsidRDefault="009F2919" w:rsidP="00E320BD">
            <w:pPr>
              <w:pStyle w:val="TAH"/>
            </w:pPr>
          </w:p>
        </w:tc>
        <w:tc>
          <w:tcPr>
            <w:tcW w:w="335" w:type="pct"/>
            <w:gridSpan w:val="2"/>
            <w:vMerge/>
            <w:shd w:val="clear" w:color="auto" w:fill="auto"/>
            <w:textDirection w:val="btLr"/>
            <w:vAlign w:val="center"/>
          </w:tcPr>
          <w:p w14:paraId="24A4ECD4" w14:textId="77777777" w:rsidR="009F2919" w:rsidRPr="0053369F" w:rsidRDefault="009F2919" w:rsidP="00E320BD">
            <w:pPr>
              <w:pStyle w:val="TAC"/>
            </w:pPr>
          </w:p>
        </w:tc>
        <w:tc>
          <w:tcPr>
            <w:tcW w:w="750" w:type="pct"/>
            <w:shd w:val="clear" w:color="auto" w:fill="auto"/>
            <w:tcMar>
              <w:left w:w="45" w:type="dxa"/>
              <w:right w:w="45" w:type="dxa"/>
            </w:tcMar>
            <w:vAlign w:val="center"/>
          </w:tcPr>
          <w:p w14:paraId="661E3850"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306330DA" w14:textId="77777777" w:rsidR="009F2919" w:rsidRPr="0053369F" w:rsidRDefault="009F2919" w:rsidP="00E320BD">
            <w:pPr>
              <w:pStyle w:val="TAC"/>
            </w:pPr>
            <w:r w:rsidRPr="0053369F">
              <w:t>Outer_Full (A3)</w:t>
            </w:r>
          </w:p>
        </w:tc>
      </w:tr>
      <w:tr w:rsidR="009F2919" w:rsidRPr="0053369F" w14:paraId="2CC58A65" w14:textId="77777777" w:rsidTr="00E320BD">
        <w:trPr>
          <w:trHeight w:val="152"/>
          <w:jc w:val="center"/>
        </w:trPr>
        <w:tc>
          <w:tcPr>
            <w:tcW w:w="449" w:type="pct"/>
            <w:shd w:val="clear" w:color="auto" w:fill="auto"/>
            <w:tcMar>
              <w:left w:w="28" w:type="dxa"/>
              <w:right w:w="28" w:type="dxa"/>
            </w:tcMar>
            <w:vAlign w:val="center"/>
          </w:tcPr>
          <w:p w14:paraId="41D4AC67" w14:textId="77777777" w:rsidR="009F2919" w:rsidRPr="0053369F" w:rsidRDefault="009F2919" w:rsidP="00E320BD">
            <w:pPr>
              <w:pStyle w:val="TAC"/>
            </w:pPr>
            <w:r w:rsidRPr="0053369F">
              <w:t>49</w:t>
            </w:r>
          </w:p>
        </w:tc>
        <w:tc>
          <w:tcPr>
            <w:tcW w:w="769" w:type="pct"/>
            <w:shd w:val="clear" w:color="auto" w:fill="auto"/>
            <w:tcMar>
              <w:left w:w="28" w:type="dxa"/>
              <w:right w:w="28" w:type="dxa"/>
            </w:tcMar>
          </w:tcPr>
          <w:p w14:paraId="16E6C363"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2DE269E2" w14:textId="77777777" w:rsidR="009F2919" w:rsidRPr="0053369F" w:rsidRDefault="009F2919" w:rsidP="00E320BD">
            <w:pPr>
              <w:pStyle w:val="TAC"/>
            </w:pPr>
            <w:r w:rsidRPr="0053369F">
              <w:t>30</w:t>
            </w:r>
          </w:p>
        </w:tc>
        <w:tc>
          <w:tcPr>
            <w:tcW w:w="449" w:type="pct"/>
            <w:vMerge/>
            <w:shd w:val="clear" w:color="auto" w:fill="auto"/>
            <w:tcMar>
              <w:left w:w="23" w:type="dxa"/>
              <w:right w:w="23" w:type="dxa"/>
            </w:tcMar>
          </w:tcPr>
          <w:p w14:paraId="6204D06D"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6DBCD0D1" w14:textId="77777777" w:rsidR="009F2919" w:rsidRPr="0053369F" w:rsidRDefault="009F2919" w:rsidP="00E320BD">
            <w:pPr>
              <w:pStyle w:val="TAH"/>
            </w:pPr>
          </w:p>
        </w:tc>
        <w:tc>
          <w:tcPr>
            <w:tcW w:w="335" w:type="pct"/>
            <w:gridSpan w:val="2"/>
            <w:vMerge/>
            <w:shd w:val="clear" w:color="auto" w:fill="auto"/>
            <w:textDirection w:val="btLr"/>
            <w:vAlign w:val="center"/>
          </w:tcPr>
          <w:p w14:paraId="7FA3DF5A" w14:textId="77777777" w:rsidR="009F2919" w:rsidRPr="0053369F" w:rsidRDefault="009F2919" w:rsidP="00E320BD">
            <w:pPr>
              <w:pStyle w:val="TAC"/>
            </w:pPr>
          </w:p>
        </w:tc>
        <w:tc>
          <w:tcPr>
            <w:tcW w:w="750" w:type="pct"/>
            <w:shd w:val="clear" w:color="auto" w:fill="auto"/>
            <w:tcMar>
              <w:left w:w="45" w:type="dxa"/>
              <w:right w:w="45" w:type="dxa"/>
            </w:tcMar>
          </w:tcPr>
          <w:p w14:paraId="4CBC8298"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76EAE7A5" w14:textId="77777777" w:rsidR="009F2919" w:rsidRPr="0053369F" w:rsidRDefault="009F2919" w:rsidP="00E320BD">
            <w:pPr>
              <w:pStyle w:val="TAC"/>
            </w:pPr>
            <w:r w:rsidRPr="0053369F">
              <w:t>Edge_1RB_Right (A5)</w:t>
            </w:r>
          </w:p>
        </w:tc>
      </w:tr>
    </w:tbl>
    <w:p w14:paraId="315B1C6F" w14:textId="77777777" w:rsidR="009F2919" w:rsidRPr="0053369F" w:rsidRDefault="009F2919" w:rsidP="009F2919">
      <w:pPr>
        <w:pStyle w:val="TH"/>
      </w:pPr>
    </w:p>
    <w:tbl>
      <w:tblPr>
        <w:tblW w:w="3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1154"/>
        <w:gridCol w:w="674"/>
        <w:gridCol w:w="674"/>
        <w:gridCol w:w="751"/>
        <w:gridCol w:w="503"/>
        <w:gridCol w:w="1126"/>
        <w:gridCol w:w="1950"/>
      </w:tblGrid>
      <w:tr w:rsidR="009F2919" w:rsidRPr="0053369F" w14:paraId="3BAE58B8" w14:textId="77777777" w:rsidTr="00E320BD">
        <w:trPr>
          <w:trHeight w:val="152"/>
          <w:jc w:val="center"/>
        </w:trPr>
        <w:tc>
          <w:tcPr>
            <w:tcW w:w="5000" w:type="pct"/>
            <w:gridSpan w:val="8"/>
            <w:shd w:val="clear" w:color="auto" w:fill="auto"/>
            <w:tcMar>
              <w:left w:w="28" w:type="dxa"/>
              <w:right w:w="28" w:type="dxa"/>
            </w:tcMar>
            <w:vAlign w:val="center"/>
          </w:tcPr>
          <w:p w14:paraId="0F5E9CB4" w14:textId="77777777" w:rsidR="009F2919" w:rsidRPr="0053369F" w:rsidRDefault="009F2919" w:rsidP="00E320BD">
            <w:pPr>
              <w:pStyle w:val="TAH"/>
              <w:rPr>
                <w:rFonts w:eastAsia="Helvetica"/>
              </w:rPr>
            </w:pPr>
            <w:r w:rsidRPr="0053369F">
              <w:t>A-MPR test parameters for NS_48</w:t>
            </w:r>
          </w:p>
        </w:tc>
      </w:tr>
      <w:tr w:rsidR="009F2919" w:rsidRPr="0053369F" w14:paraId="738A9FC5" w14:textId="77777777" w:rsidTr="00E320BD">
        <w:trPr>
          <w:trHeight w:val="152"/>
          <w:jc w:val="center"/>
        </w:trPr>
        <w:tc>
          <w:tcPr>
            <w:tcW w:w="449" w:type="pct"/>
            <w:vMerge w:val="restart"/>
            <w:shd w:val="clear" w:color="auto" w:fill="auto"/>
            <w:tcMar>
              <w:left w:w="28" w:type="dxa"/>
              <w:right w:w="28" w:type="dxa"/>
            </w:tcMar>
            <w:vAlign w:val="center"/>
          </w:tcPr>
          <w:p w14:paraId="2A8E4E95" w14:textId="77777777" w:rsidR="009F2919" w:rsidRPr="0053369F" w:rsidRDefault="009F2919" w:rsidP="00E320BD">
            <w:pPr>
              <w:pStyle w:val="TAH"/>
              <w:rPr>
                <w:rFonts w:eastAsia="Helvetica"/>
              </w:rPr>
            </w:pPr>
            <w:r w:rsidRPr="0053369F">
              <w:t>Test ID</w:t>
            </w:r>
          </w:p>
        </w:tc>
        <w:tc>
          <w:tcPr>
            <w:tcW w:w="769" w:type="pct"/>
            <w:vMerge w:val="restart"/>
            <w:shd w:val="clear" w:color="auto" w:fill="auto"/>
            <w:tcMar>
              <w:left w:w="28" w:type="dxa"/>
              <w:right w:w="28" w:type="dxa"/>
            </w:tcMar>
            <w:vAlign w:val="center"/>
          </w:tcPr>
          <w:p w14:paraId="30696566" w14:textId="77777777" w:rsidR="009F2919" w:rsidRPr="0053369F" w:rsidRDefault="009F2919" w:rsidP="00E320BD">
            <w:pPr>
              <w:pStyle w:val="TAH"/>
              <w:rPr>
                <w:rFonts w:eastAsia="Helvetica"/>
              </w:rPr>
            </w:pPr>
            <w:r w:rsidRPr="0053369F">
              <w:t>F</w:t>
            </w:r>
            <w:r w:rsidRPr="0053369F">
              <w:rPr>
                <w:vertAlign w:val="subscript"/>
              </w:rPr>
              <w:t>c</w:t>
            </w:r>
            <w:r w:rsidRPr="0053369F">
              <w:br/>
              <w:t>(MHz)</w:t>
            </w:r>
          </w:p>
        </w:tc>
        <w:tc>
          <w:tcPr>
            <w:tcW w:w="449" w:type="pct"/>
            <w:vMerge w:val="restart"/>
            <w:shd w:val="clear" w:color="auto" w:fill="auto"/>
            <w:tcMar>
              <w:left w:w="23" w:type="dxa"/>
              <w:right w:w="23" w:type="dxa"/>
            </w:tcMar>
            <w:vAlign w:val="center"/>
          </w:tcPr>
          <w:p w14:paraId="5663C788" w14:textId="77777777" w:rsidR="009F2919" w:rsidRPr="0053369F" w:rsidRDefault="009F2919" w:rsidP="00E320BD">
            <w:pPr>
              <w:pStyle w:val="TAH"/>
              <w:rPr>
                <w:rFonts w:eastAsia="Helvetica"/>
              </w:rPr>
            </w:pPr>
            <w:r w:rsidRPr="0053369F">
              <w:t>Ch BW</w:t>
            </w:r>
            <w:r w:rsidRPr="0053369F">
              <w:br/>
              <w:t>(MHz)</w:t>
            </w:r>
          </w:p>
        </w:tc>
        <w:tc>
          <w:tcPr>
            <w:tcW w:w="449" w:type="pct"/>
            <w:vMerge w:val="restart"/>
            <w:shd w:val="clear" w:color="auto" w:fill="auto"/>
            <w:tcMar>
              <w:left w:w="23" w:type="dxa"/>
              <w:right w:w="23" w:type="dxa"/>
            </w:tcMar>
            <w:vAlign w:val="center"/>
          </w:tcPr>
          <w:p w14:paraId="4CEA7F34" w14:textId="77777777" w:rsidR="009F2919" w:rsidRPr="0053369F" w:rsidRDefault="009F2919" w:rsidP="00E320BD">
            <w:pPr>
              <w:pStyle w:val="TAH"/>
              <w:rPr>
                <w:rFonts w:eastAsia="Helvetica"/>
              </w:rPr>
            </w:pPr>
            <w:r w:rsidRPr="0053369F">
              <w:t>Uplink Configuration</w:t>
            </w:r>
          </w:p>
        </w:tc>
        <w:tc>
          <w:tcPr>
            <w:tcW w:w="500" w:type="pct"/>
            <w:vMerge w:val="restart"/>
            <w:shd w:val="clear" w:color="auto" w:fill="auto"/>
            <w:tcMar>
              <w:left w:w="45" w:type="dxa"/>
              <w:right w:w="45" w:type="dxa"/>
            </w:tcMar>
            <w:vAlign w:val="center"/>
          </w:tcPr>
          <w:p w14:paraId="5B1EBCB7" w14:textId="77777777" w:rsidR="009F2919" w:rsidRPr="0053369F" w:rsidRDefault="009F2919" w:rsidP="00E320BD">
            <w:pPr>
              <w:pStyle w:val="TAH"/>
            </w:pPr>
            <w:r w:rsidRPr="0053369F">
              <w:t>Downlink Configuration</w:t>
            </w:r>
          </w:p>
        </w:tc>
        <w:tc>
          <w:tcPr>
            <w:tcW w:w="2385" w:type="pct"/>
            <w:gridSpan w:val="3"/>
            <w:shd w:val="clear" w:color="auto" w:fill="auto"/>
            <w:vAlign w:val="center"/>
          </w:tcPr>
          <w:p w14:paraId="453A959E" w14:textId="77777777" w:rsidR="009F2919" w:rsidRPr="0053369F" w:rsidRDefault="009F2919" w:rsidP="00E320BD">
            <w:pPr>
              <w:pStyle w:val="TAH"/>
            </w:pPr>
            <w:r w:rsidRPr="0053369F">
              <w:t>SUL Configuration</w:t>
            </w:r>
          </w:p>
        </w:tc>
      </w:tr>
      <w:tr w:rsidR="009F2919" w:rsidRPr="0053369F" w14:paraId="67C0F508" w14:textId="77777777" w:rsidTr="00E320BD">
        <w:trPr>
          <w:trHeight w:val="424"/>
          <w:jc w:val="center"/>
        </w:trPr>
        <w:tc>
          <w:tcPr>
            <w:tcW w:w="449" w:type="pct"/>
            <w:vMerge/>
            <w:shd w:val="clear" w:color="auto" w:fill="auto"/>
            <w:tcMar>
              <w:left w:w="28" w:type="dxa"/>
              <w:right w:w="28" w:type="dxa"/>
            </w:tcMar>
            <w:vAlign w:val="center"/>
          </w:tcPr>
          <w:p w14:paraId="28202C73" w14:textId="77777777" w:rsidR="009F2919" w:rsidRPr="0053369F" w:rsidRDefault="009F2919" w:rsidP="00E320BD">
            <w:pPr>
              <w:pStyle w:val="TAH"/>
            </w:pPr>
          </w:p>
        </w:tc>
        <w:tc>
          <w:tcPr>
            <w:tcW w:w="769" w:type="pct"/>
            <w:vMerge/>
            <w:shd w:val="clear" w:color="auto" w:fill="auto"/>
            <w:tcMar>
              <w:left w:w="28" w:type="dxa"/>
              <w:right w:w="28" w:type="dxa"/>
            </w:tcMar>
            <w:vAlign w:val="center"/>
          </w:tcPr>
          <w:p w14:paraId="7555F032" w14:textId="77777777" w:rsidR="009F2919" w:rsidRPr="0053369F" w:rsidRDefault="009F2919" w:rsidP="00E320BD">
            <w:pPr>
              <w:pStyle w:val="TAH"/>
            </w:pPr>
          </w:p>
        </w:tc>
        <w:tc>
          <w:tcPr>
            <w:tcW w:w="449" w:type="pct"/>
            <w:vMerge/>
            <w:shd w:val="clear" w:color="auto" w:fill="auto"/>
            <w:tcMar>
              <w:left w:w="23" w:type="dxa"/>
              <w:right w:w="23" w:type="dxa"/>
            </w:tcMar>
            <w:vAlign w:val="center"/>
          </w:tcPr>
          <w:p w14:paraId="7CECA5BF" w14:textId="77777777" w:rsidR="009F2919" w:rsidRPr="0053369F" w:rsidRDefault="009F2919" w:rsidP="00E320BD">
            <w:pPr>
              <w:pStyle w:val="TAH"/>
            </w:pPr>
          </w:p>
        </w:tc>
        <w:tc>
          <w:tcPr>
            <w:tcW w:w="449" w:type="pct"/>
            <w:vMerge/>
            <w:shd w:val="clear" w:color="auto" w:fill="auto"/>
            <w:tcMar>
              <w:left w:w="23" w:type="dxa"/>
              <w:right w:w="23" w:type="dxa"/>
            </w:tcMar>
            <w:vAlign w:val="center"/>
          </w:tcPr>
          <w:p w14:paraId="1D9F8CB2" w14:textId="77777777" w:rsidR="009F2919" w:rsidRPr="0053369F" w:rsidRDefault="009F2919" w:rsidP="00E320BD">
            <w:pPr>
              <w:pStyle w:val="TAH"/>
            </w:pPr>
          </w:p>
        </w:tc>
        <w:tc>
          <w:tcPr>
            <w:tcW w:w="500" w:type="pct"/>
            <w:vMerge/>
            <w:shd w:val="clear" w:color="auto" w:fill="auto"/>
            <w:tcMar>
              <w:left w:w="45" w:type="dxa"/>
              <w:right w:w="45" w:type="dxa"/>
            </w:tcMar>
            <w:vAlign w:val="center"/>
          </w:tcPr>
          <w:p w14:paraId="0CE54955" w14:textId="77777777" w:rsidR="009F2919" w:rsidRPr="0053369F" w:rsidRDefault="009F2919" w:rsidP="00E320BD">
            <w:pPr>
              <w:pStyle w:val="TAH"/>
            </w:pPr>
          </w:p>
        </w:tc>
        <w:tc>
          <w:tcPr>
            <w:tcW w:w="1085" w:type="pct"/>
            <w:gridSpan w:val="2"/>
            <w:shd w:val="clear" w:color="auto" w:fill="auto"/>
            <w:vAlign w:val="center"/>
          </w:tcPr>
          <w:p w14:paraId="533AEBFD" w14:textId="77777777" w:rsidR="009F2919" w:rsidRPr="0053369F" w:rsidRDefault="009F2919" w:rsidP="00E320BD">
            <w:pPr>
              <w:pStyle w:val="TAH"/>
            </w:pPr>
            <w:r w:rsidRPr="0053369F">
              <w:t>Modulation</w:t>
            </w:r>
          </w:p>
          <w:p w14:paraId="167C25E6" w14:textId="77777777" w:rsidR="009F2919" w:rsidRPr="0053369F" w:rsidRDefault="009F2919" w:rsidP="00E320BD">
            <w:pPr>
              <w:pStyle w:val="TAH"/>
            </w:pPr>
            <w:r w:rsidRPr="0053369F">
              <w:t>(Note 2)</w:t>
            </w:r>
          </w:p>
        </w:tc>
        <w:tc>
          <w:tcPr>
            <w:tcW w:w="1300" w:type="pct"/>
            <w:shd w:val="clear" w:color="auto" w:fill="auto"/>
            <w:tcMar>
              <w:left w:w="45" w:type="dxa"/>
              <w:right w:w="45" w:type="dxa"/>
            </w:tcMar>
            <w:vAlign w:val="center"/>
          </w:tcPr>
          <w:p w14:paraId="33C6ABFE" w14:textId="77777777" w:rsidR="009F2919" w:rsidRPr="0053369F" w:rsidRDefault="009F2919" w:rsidP="00E320BD">
            <w:pPr>
              <w:pStyle w:val="TAH"/>
            </w:pPr>
            <w:r w:rsidRPr="0053369F">
              <w:t>RB allocation (Note 1)</w:t>
            </w:r>
          </w:p>
        </w:tc>
      </w:tr>
      <w:tr w:rsidR="009F2919" w:rsidRPr="0053369F" w14:paraId="180F00C9" w14:textId="77777777" w:rsidTr="00E320BD">
        <w:trPr>
          <w:trHeight w:val="152"/>
          <w:jc w:val="center"/>
        </w:trPr>
        <w:tc>
          <w:tcPr>
            <w:tcW w:w="449" w:type="pct"/>
            <w:shd w:val="clear" w:color="auto" w:fill="auto"/>
            <w:tcMar>
              <w:left w:w="28" w:type="dxa"/>
              <w:right w:w="28" w:type="dxa"/>
            </w:tcMar>
            <w:vAlign w:val="center"/>
          </w:tcPr>
          <w:p w14:paraId="708511DD" w14:textId="77777777" w:rsidR="009F2919" w:rsidRPr="0053369F" w:rsidRDefault="009F2919" w:rsidP="00E320BD">
            <w:pPr>
              <w:pStyle w:val="TAC"/>
            </w:pPr>
            <w:r w:rsidRPr="0053369F">
              <w:t>50</w:t>
            </w:r>
          </w:p>
        </w:tc>
        <w:tc>
          <w:tcPr>
            <w:tcW w:w="769" w:type="pct"/>
            <w:shd w:val="clear" w:color="auto" w:fill="auto"/>
            <w:tcMar>
              <w:left w:w="28" w:type="dxa"/>
              <w:right w:w="28" w:type="dxa"/>
            </w:tcMar>
          </w:tcPr>
          <w:p w14:paraId="3C0B42F2"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17141AE7" w14:textId="77777777" w:rsidR="009F2919" w:rsidRPr="0053369F" w:rsidRDefault="009F2919" w:rsidP="00E320BD">
            <w:pPr>
              <w:pStyle w:val="TAC"/>
            </w:pPr>
            <w:r w:rsidRPr="0053369F">
              <w:t>40</w:t>
            </w:r>
          </w:p>
        </w:tc>
        <w:tc>
          <w:tcPr>
            <w:tcW w:w="449" w:type="pct"/>
            <w:vMerge w:val="restart"/>
            <w:shd w:val="clear" w:color="auto" w:fill="auto"/>
            <w:tcMar>
              <w:left w:w="23" w:type="dxa"/>
              <w:right w:w="23" w:type="dxa"/>
            </w:tcMar>
          </w:tcPr>
          <w:p w14:paraId="7958D35A" w14:textId="77777777" w:rsidR="009F2919" w:rsidRPr="0053369F" w:rsidRDefault="009F2919" w:rsidP="00E320BD">
            <w:pPr>
              <w:pStyle w:val="TAC"/>
            </w:pPr>
          </w:p>
        </w:tc>
        <w:tc>
          <w:tcPr>
            <w:tcW w:w="500" w:type="pct"/>
            <w:vMerge w:val="restart"/>
            <w:shd w:val="clear" w:color="auto" w:fill="auto"/>
            <w:tcMar>
              <w:left w:w="45" w:type="dxa"/>
              <w:right w:w="45" w:type="dxa"/>
            </w:tcMar>
            <w:vAlign w:val="center"/>
          </w:tcPr>
          <w:p w14:paraId="5FB10FD1" w14:textId="77777777" w:rsidR="009F2919" w:rsidRPr="0053369F" w:rsidRDefault="009F2919" w:rsidP="00E320BD">
            <w:pPr>
              <w:pStyle w:val="TAH"/>
            </w:pPr>
          </w:p>
        </w:tc>
        <w:tc>
          <w:tcPr>
            <w:tcW w:w="335" w:type="pct"/>
            <w:vMerge w:val="restart"/>
            <w:shd w:val="clear" w:color="auto" w:fill="auto"/>
            <w:textDirection w:val="btLr"/>
            <w:vAlign w:val="center"/>
          </w:tcPr>
          <w:p w14:paraId="26B8A2F6" w14:textId="77777777" w:rsidR="009F2919" w:rsidRPr="0053369F" w:rsidRDefault="009F2919" w:rsidP="00E320BD">
            <w:pPr>
              <w:pStyle w:val="TAC"/>
            </w:pPr>
          </w:p>
        </w:tc>
        <w:tc>
          <w:tcPr>
            <w:tcW w:w="750" w:type="pct"/>
            <w:shd w:val="clear" w:color="auto" w:fill="auto"/>
            <w:tcMar>
              <w:left w:w="45" w:type="dxa"/>
              <w:right w:w="45" w:type="dxa"/>
            </w:tcMar>
          </w:tcPr>
          <w:p w14:paraId="14508FA3"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71A312A4" w14:textId="77777777" w:rsidR="009F2919" w:rsidRPr="0053369F" w:rsidRDefault="009F2919" w:rsidP="00E320BD">
            <w:pPr>
              <w:pStyle w:val="TAC"/>
            </w:pPr>
            <w:r w:rsidRPr="0053369F">
              <w:t>16@0 (A2)</w:t>
            </w:r>
          </w:p>
        </w:tc>
      </w:tr>
      <w:tr w:rsidR="009F2919" w:rsidRPr="0053369F" w14:paraId="57808359" w14:textId="77777777" w:rsidTr="00E320BD">
        <w:trPr>
          <w:trHeight w:val="152"/>
          <w:jc w:val="center"/>
        </w:trPr>
        <w:tc>
          <w:tcPr>
            <w:tcW w:w="449" w:type="pct"/>
            <w:shd w:val="clear" w:color="auto" w:fill="auto"/>
            <w:tcMar>
              <w:left w:w="28" w:type="dxa"/>
              <w:right w:w="28" w:type="dxa"/>
            </w:tcMar>
            <w:vAlign w:val="center"/>
          </w:tcPr>
          <w:p w14:paraId="129DE561" w14:textId="77777777" w:rsidR="009F2919" w:rsidRPr="0053369F" w:rsidRDefault="009F2919" w:rsidP="00E320BD">
            <w:pPr>
              <w:pStyle w:val="TAC"/>
            </w:pPr>
            <w:r w:rsidRPr="0053369F">
              <w:t>51</w:t>
            </w:r>
          </w:p>
        </w:tc>
        <w:tc>
          <w:tcPr>
            <w:tcW w:w="769" w:type="pct"/>
            <w:shd w:val="clear" w:color="auto" w:fill="auto"/>
            <w:tcMar>
              <w:left w:w="28" w:type="dxa"/>
              <w:right w:w="28" w:type="dxa"/>
            </w:tcMar>
          </w:tcPr>
          <w:p w14:paraId="4E758338"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0D37D20A"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3181832E"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5092425E" w14:textId="77777777" w:rsidR="009F2919" w:rsidRPr="0053369F" w:rsidRDefault="009F2919" w:rsidP="00E320BD">
            <w:pPr>
              <w:pStyle w:val="TAH"/>
            </w:pPr>
          </w:p>
        </w:tc>
        <w:tc>
          <w:tcPr>
            <w:tcW w:w="335" w:type="pct"/>
            <w:vMerge/>
            <w:shd w:val="clear" w:color="auto" w:fill="auto"/>
            <w:textDirection w:val="btLr"/>
            <w:vAlign w:val="center"/>
          </w:tcPr>
          <w:p w14:paraId="1608F501" w14:textId="77777777" w:rsidR="009F2919" w:rsidRPr="0053369F" w:rsidRDefault="009F2919" w:rsidP="00E320BD">
            <w:pPr>
              <w:pStyle w:val="TAC"/>
            </w:pPr>
          </w:p>
        </w:tc>
        <w:tc>
          <w:tcPr>
            <w:tcW w:w="750" w:type="pct"/>
            <w:shd w:val="clear" w:color="auto" w:fill="auto"/>
            <w:tcMar>
              <w:left w:w="45" w:type="dxa"/>
              <w:right w:w="45" w:type="dxa"/>
            </w:tcMar>
          </w:tcPr>
          <w:p w14:paraId="70ABED92"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0EC5DB73" w14:textId="77777777" w:rsidR="009F2919" w:rsidRPr="0053369F" w:rsidRDefault="009F2919" w:rsidP="00E320BD">
            <w:pPr>
              <w:pStyle w:val="TAC"/>
            </w:pPr>
            <w:r w:rsidRPr="0053369F">
              <w:t>95@0 (A3)</w:t>
            </w:r>
          </w:p>
        </w:tc>
      </w:tr>
      <w:tr w:rsidR="009F2919" w:rsidRPr="0053369F" w14:paraId="4AD4A2E5" w14:textId="77777777" w:rsidTr="00E320BD">
        <w:trPr>
          <w:trHeight w:val="152"/>
          <w:jc w:val="center"/>
        </w:trPr>
        <w:tc>
          <w:tcPr>
            <w:tcW w:w="449" w:type="pct"/>
            <w:shd w:val="clear" w:color="auto" w:fill="auto"/>
            <w:tcMar>
              <w:left w:w="28" w:type="dxa"/>
              <w:right w:w="28" w:type="dxa"/>
            </w:tcMar>
            <w:vAlign w:val="center"/>
          </w:tcPr>
          <w:p w14:paraId="783BCC7D" w14:textId="77777777" w:rsidR="009F2919" w:rsidRPr="0053369F" w:rsidRDefault="009F2919" w:rsidP="00E320BD">
            <w:pPr>
              <w:pStyle w:val="TAC"/>
            </w:pPr>
            <w:r w:rsidRPr="0053369F">
              <w:t>52</w:t>
            </w:r>
          </w:p>
        </w:tc>
        <w:tc>
          <w:tcPr>
            <w:tcW w:w="769" w:type="pct"/>
            <w:shd w:val="clear" w:color="auto" w:fill="auto"/>
            <w:tcMar>
              <w:left w:w="28" w:type="dxa"/>
              <w:right w:w="28" w:type="dxa"/>
            </w:tcMar>
          </w:tcPr>
          <w:p w14:paraId="2920CB7A"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6A2AC8BB"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06639DBB"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36A6C2B6" w14:textId="77777777" w:rsidR="009F2919" w:rsidRPr="0053369F" w:rsidRDefault="009F2919" w:rsidP="00E320BD">
            <w:pPr>
              <w:pStyle w:val="TAH"/>
            </w:pPr>
          </w:p>
        </w:tc>
        <w:tc>
          <w:tcPr>
            <w:tcW w:w="335" w:type="pct"/>
            <w:vMerge/>
            <w:shd w:val="clear" w:color="auto" w:fill="auto"/>
            <w:textDirection w:val="btLr"/>
            <w:vAlign w:val="center"/>
          </w:tcPr>
          <w:p w14:paraId="3688874D" w14:textId="77777777" w:rsidR="009F2919" w:rsidRPr="0053369F" w:rsidRDefault="009F2919" w:rsidP="00E320BD">
            <w:pPr>
              <w:pStyle w:val="TAC"/>
            </w:pPr>
          </w:p>
        </w:tc>
        <w:tc>
          <w:tcPr>
            <w:tcW w:w="750" w:type="pct"/>
            <w:shd w:val="clear" w:color="auto" w:fill="auto"/>
            <w:tcMar>
              <w:left w:w="45" w:type="dxa"/>
              <w:right w:w="45" w:type="dxa"/>
            </w:tcMar>
          </w:tcPr>
          <w:p w14:paraId="2EBB5DE1"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650D5076" w14:textId="77777777" w:rsidR="009F2919" w:rsidRPr="0053369F" w:rsidRDefault="009F2919" w:rsidP="00E320BD">
            <w:pPr>
              <w:pStyle w:val="TAC"/>
            </w:pPr>
            <w:r w:rsidRPr="0053369F">
              <w:t>152@0 (A4)</w:t>
            </w:r>
          </w:p>
        </w:tc>
      </w:tr>
      <w:tr w:rsidR="009F2919" w:rsidRPr="0053369F" w14:paraId="4711A8DC" w14:textId="77777777" w:rsidTr="00E320BD">
        <w:trPr>
          <w:trHeight w:val="152"/>
          <w:jc w:val="center"/>
        </w:trPr>
        <w:tc>
          <w:tcPr>
            <w:tcW w:w="449" w:type="pct"/>
            <w:shd w:val="clear" w:color="auto" w:fill="auto"/>
            <w:tcMar>
              <w:left w:w="28" w:type="dxa"/>
              <w:right w:w="28" w:type="dxa"/>
            </w:tcMar>
            <w:vAlign w:val="center"/>
          </w:tcPr>
          <w:p w14:paraId="5A7A17D6" w14:textId="77777777" w:rsidR="009F2919" w:rsidRPr="0053369F" w:rsidRDefault="009F2919" w:rsidP="00E320BD">
            <w:pPr>
              <w:pStyle w:val="TAC"/>
            </w:pPr>
            <w:r w:rsidRPr="0053369F">
              <w:t>53</w:t>
            </w:r>
          </w:p>
        </w:tc>
        <w:tc>
          <w:tcPr>
            <w:tcW w:w="769" w:type="pct"/>
            <w:shd w:val="clear" w:color="auto" w:fill="auto"/>
            <w:tcMar>
              <w:left w:w="28" w:type="dxa"/>
              <w:right w:w="28" w:type="dxa"/>
            </w:tcMar>
          </w:tcPr>
          <w:p w14:paraId="18F1551F"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7D5B3AB5"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2FE837A7"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7AABCBEB" w14:textId="77777777" w:rsidR="009F2919" w:rsidRPr="0053369F" w:rsidRDefault="009F2919" w:rsidP="00E320BD">
            <w:pPr>
              <w:pStyle w:val="TAH"/>
            </w:pPr>
          </w:p>
        </w:tc>
        <w:tc>
          <w:tcPr>
            <w:tcW w:w="335" w:type="pct"/>
            <w:vMerge/>
            <w:shd w:val="clear" w:color="auto" w:fill="auto"/>
            <w:textDirection w:val="btLr"/>
            <w:vAlign w:val="center"/>
          </w:tcPr>
          <w:p w14:paraId="2BBAF6CD" w14:textId="77777777" w:rsidR="009F2919" w:rsidRPr="0053369F" w:rsidRDefault="009F2919" w:rsidP="00E320BD">
            <w:pPr>
              <w:pStyle w:val="TAC"/>
            </w:pPr>
          </w:p>
        </w:tc>
        <w:tc>
          <w:tcPr>
            <w:tcW w:w="750" w:type="pct"/>
            <w:shd w:val="clear" w:color="auto" w:fill="auto"/>
            <w:tcMar>
              <w:left w:w="45" w:type="dxa"/>
              <w:right w:w="45" w:type="dxa"/>
            </w:tcMar>
          </w:tcPr>
          <w:p w14:paraId="3E9AD6D6"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5530AAB4" w14:textId="77777777" w:rsidR="009F2919" w:rsidRPr="0053369F" w:rsidRDefault="009F2919" w:rsidP="00E320BD">
            <w:pPr>
              <w:pStyle w:val="TAC"/>
            </w:pPr>
            <w:r w:rsidRPr="0053369F">
              <w:t>192@0 (A2)</w:t>
            </w:r>
          </w:p>
        </w:tc>
      </w:tr>
      <w:tr w:rsidR="009F2919" w:rsidRPr="0053369F" w14:paraId="0ED804DC" w14:textId="77777777" w:rsidTr="00E320BD">
        <w:trPr>
          <w:trHeight w:val="152"/>
          <w:jc w:val="center"/>
        </w:trPr>
        <w:tc>
          <w:tcPr>
            <w:tcW w:w="449" w:type="pct"/>
            <w:shd w:val="clear" w:color="auto" w:fill="auto"/>
            <w:tcMar>
              <w:left w:w="28" w:type="dxa"/>
              <w:right w:w="28" w:type="dxa"/>
            </w:tcMar>
            <w:vAlign w:val="center"/>
          </w:tcPr>
          <w:p w14:paraId="0B87E83A" w14:textId="77777777" w:rsidR="009F2919" w:rsidRPr="0053369F" w:rsidRDefault="009F2919" w:rsidP="00E320BD">
            <w:pPr>
              <w:pStyle w:val="TAC"/>
            </w:pPr>
            <w:r w:rsidRPr="0053369F">
              <w:t>54</w:t>
            </w:r>
          </w:p>
        </w:tc>
        <w:tc>
          <w:tcPr>
            <w:tcW w:w="769" w:type="pct"/>
            <w:shd w:val="clear" w:color="auto" w:fill="auto"/>
            <w:tcMar>
              <w:left w:w="28" w:type="dxa"/>
              <w:right w:w="28" w:type="dxa"/>
            </w:tcMar>
          </w:tcPr>
          <w:p w14:paraId="77E4A68C"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19D652E1"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4E364BB1"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1402A9DC" w14:textId="77777777" w:rsidR="009F2919" w:rsidRPr="0053369F" w:rsidRDefault="009F2919" w:rsidP="00E320BD">
            <w:pPr>
              <w:pStyle w:val="TAH"/>
            </w:pPr>
          </w:p>
        </w:tc>
        <w:tc>
          <w:tcPr>
            <w:tcW w:w="335" w:type="pct"/>
            <w:vMerge/>
            <w:shd w:val="clear" w:color="auto" w:fill="auto"/>
            <w:textDirection w:val="btLr"/>
            <w:vAlign w:val="center"/>
          </w:tcPr>
          <w:p w14:paraId="453B0742" w14:textId="77777777" w:rsidR="009F2919" w:rsidRPr="0053369F" w:rsidRDefault="009F2919" w:rsidP="00E320BD">
            <w:pPr>
              <w:pStyle w:val="TAC"/>
            </w:pPr>
          </w:p>
        </w:tc>
        <w:tc>
          <w:tcPr>
            <w:tcW w:w="750" w:type="pct"/>
            <w:shd w:val="clear" w:color="auto" w:fill="auto"/>
            <w:tcMar>
              <w:left w:w="45" w:type="dxa"/>
              <w:right w:w="45" w:type="dxa"/>
            </w:tcMar>
          </w:tcPr>
          <w:p w14:paraId="04923A82"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78DB444C" w14:textId="77777777" w:rsidR="009F2919" w:rsidRPr="0053369F" w:rsidRDefault="009F2919" w:rsidP="00E320BD">
            <w:pPr>
              <w:pStyle w:val="TAC"/>
            </w:pPr>
            <w:r w:rsidRPr="0053369F">
              <w:t>5@187 (A3)</w:t>
            </w:r>
          </w:p>
        </w:tc>
      </w:tr>
      <w:tr w:rsidR="009F2919" w:rsidRPr="0053369F" w14:paraId="2E362C8E" w14:textId="77777777" w:rsidTr="00E320BD">
        <w:trPr>
          <w:trHeight w:val="152"/>
          <w:jc w:val="center"/>
        </w:trPr>
        <w:tc>
          <w:tcPr>
            <w:tcW w:w="449" w:type="pct"/>
            <w:shd w:val="clear" w:color="auto" w:fill="auto"/>
            <w:tcMar>
              <w:left w:w="28" w:type="dxa"/>
              <w:right w:w="28" w:type="dxa"/>
            </w:tcMar>
            <w:vAlign w:val="center"/>
          </w:tcPr>
          <w:p w14:paraId="103F191B" w14:textId="77777777" w:rsidR="009F2919" w:rsidRPr="0053369F" w:rsidRDefault="009F2919" w:rsidP="00E320BD">
            <w:pPr>
              <w:pStyle w:val="TAC"/>
            </w:pPr>
            <w:r w:rsidRPr="0053369F">
              <w:t>55</w:t>
            </w:r>
          </w:p>
        </w:tc>
        <w:tc>
          <w:tcPr>
            <w:tcW w:w="769" w:type="pct"/>
            <w:shd w:val="clear" w:color="auto" w:fill="auto"/>
            <w:tcMar>
              <w:left w:w="28" w:type="dxa"/>
              <w:right w:w="28" w:type="dxa"/>
            </w:tcMar>
          </w:tcPr>
          <w:p w14:paraId="5FB2E897"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6D91C324" w14:textId="77777777" w:rsidR="009F2919" w:rsidRPr="0053369F" w:rsidRDefault="009F2919" w:rsidP="00E320BD">
            <w:pPr>
              <w:pStyle w:val="TAC"/>
            </w:pPr>
            <w:r w:rsidRPr="0053369F">
              <w:t>40</w:t>
            </w:r>
          </w:p>
        </w:tc>
        <w:tc>
          <w:tcPr>
            <w:tcW w:w="449" w:type="pct"/>
            <w:vMerge/>
            <w:shd w:val="clear" w:color="auto" w:fill="auto"/>
            <w:tcMar>
              <w:left w:w="23" w:type="dxa"/>
              <w:right w:w="23" w:type="dxa"/>
            </w:tcMar>
          </w:tcPr>
          <w:p w14:paraId="0BF83790"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4C784FFA" w14:textId="77777777" w:rsidR="009F2919" w:rsidRPr="0053369F" w:rsidRDefault="009F2919" w:rsidP="00E320BD">
            <w:pPr>
              <w:pStyle w:val="TAH"/>
            </w:pPr>
          </w:p>
        </w:tc>
        <w:tc>
          <w:tcPr>
            <w:tcW w:w="335" w:type="pct"/>
            <w:vMerge/>
            <w:shd w:val="clear" w:color="auto" w:fill="auto"/>
            <w:textDirection w:val="btLr"/>
            <w:vAlign w:val="center"/>
          </w:tcPr>
          <w:p w14:paraId="3EA0FA4B" w14:textId="77777777" w:rsidR="009F2919" w:rsidRPr="0053369F" w:rsidRDefault="009F2919" w:rsidP="00E320BD">
            <w:pPr>
              <w:pStyle w:val="TAC"/>
            </w:pPr>
          </w:p>
        </w:tc>
        <w:tc>
          <w:tcPr>
            <w:tcW w:w="750" w:type="pct"/>
            <w:shd w:val="clear" w:color="auto" w:fill="auto"/>
            <w:tcMar>
              <w:left w:w="45" w:type="dxa"/>
              <w:right w:w="45" w:type="dxa"/>
            </w:tcMar>
          </w:tcPr>
          <w:p w14:paraId="40AEEC3B"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11A97D3C" w14:textId="77777777" w:rsidR="009F2919" w:rsidRPr="0053369F" w:rsidRDefault="009F2919" w:rsidP="00E320BD">
            <w:pPr>
              <w:pStyle w:val="TAC"/>
            </w:pPr>
            <w:r w:rsidRPr="0053369F">
              <w:t>Outer_Full (A1)</w:t>
            </w:r>
          </w:p>
        </w:tc>
      </w:tr>
      <w:tr w:rsidR="009F2919" w:rsidRPr="0053369F" w14:paraId="63CB171A" w14:textId="77777777" w:rsidTr="00E320BD">
        <w:trPr>
          <w:trHeight w:val="152"/>
          <w:jc w:val="center"/>
        </w:trPr>
        <w:tc>
          <w:tcPr>
            <w:tcW w:w="449" w:type="pct"/>
            <w:shd w:val="clear" w:color="auto" w:fill="auto"/>
            <w:tcMar>
              <w:left w:w="28" w:type="dxa"/>
              <w:right w:w="28" w:type="dxa"/>
            </w:tcMar>
            <w:vAlign w:val="center"/>
          </w:tcPr>
          <w:p w14:paraId="6F58218B" w14:textId="77777777" w:rsidR="009F2919" w:rsidRPr="0053369F" w:rsidRDefault="009F2919" w:rsidP="00E320BD">
            <w:pPr>
              <w:pStyle w:val="TAC"/>
            </w:pPr>
            <w:r w:rsidRPr="0053369F">
              <w:t>56</w:t>
            </w:r>
          </w:p>
        </w:tc>
        <w:tc>
          <w:tcPr>
            <w:tcW w:w="769" w:type="pct"/>
            <w:shd w:val="clear" w:color="auto" w:fill="auto"/>
            <w:tcMar>
              <w:left w:w="28" w:type="dxa"/>
              <w:right w:w="28" w:type="dxa"/>
            </w:tcMar>
          </w:tcPr>
          <w:p w14:paraId="230BC929"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1630E085"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6C2211C0"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720FDEDE" w14:textId="77777777" w:rsidR="009F2919" w:rsidRPr="0053369F" w:rsidRDefault="009F2919" w:rsidP="00E320BD">
            <w:pPr>
              <w:pStyle w:val="TAH"/>
            </w:pPr>
          </w:p>
        </w:tc>
        <w:tc>
          <w:tcPr>
            <w:tcW w:w="335" w:type="pct"/>
            <w:vMerge/>
            <w:shd w:val="clear" w:color="auto" w:fill="auto"/>
            <w:textDirection w:val="btLr"/>
            <w:vAlign w:val="center"/>
          </w:tcPr>
          <w:p w14:paraId="65E5EF0B" w14:textId="77777777" w:rsidR="009F2919" w:rsidRPr="0053369F" w:rsidRDefault="009F2919" w:rsidP="00E320BD">
            <w:pPr>
              <w:pStyle w:val="TAC"/>
            </w:pPr>
          </w:p>
        </w:tc>
        <w:tc>
          <w:tcPr>
            <w:tcW w:w="750" w:type="pct"/>
            <w:shd w:val="clear" w:color="auto" w:fill="auto"/>
            <w:tcMar>
              <w:left w:w="45" w:type="dxa"/>
              <w:right w:w="45" w:type="dxa"/>
            </w:tcMar>
          </w:tcPr>
          <w:p w14:paraId="411077B3"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2FCCEDC9" w14:textId="77777777" w:rsidR="009F2919" w:rsidRPr="0053369F" w:rsidRDefault="009F2919" w:rsidP="00E320BD">
            <w:pPr>
              <w:pStyle w:val="TAC"/>
            </w:pPr>
            <w:r w:rsidRPr="0053369F">
              <w:t>34@0 (A2)</w:t>
            </w:r>
          </w:p>
        </w:tc>
      </w:tr>
      <w:tr w:rsidR="009F2919" w:rsidRPr="0053369F" w14:paraId="338C9310" w14:textId="77777777" w:rsidTr="00E320BD">
        <w:trPr>
          <w:trHeight w:val="152"/>
          <w:jc w:val="center"/>
        </w:trPr>
        <w:tc>
          <w:tcPr>
            <w:tcW w:w="449" w:type="pct"/>
            <w:shd w:val="clear" w:color="auto" w:fill="auto"/>
            <w:tcMar>
              <w:left w:w="28" w:type="dxa"/>
              <w:right w:w="28" w:type="dxa"/>
            </w:tcMar>
            <w:vAlign w:val="center"/>
          </w:tcPr>
          <w:p w14:paraId="01422D8C" w14:textId="77777777" w:rsidR="009F2919" w:rsidRPr="0053369F" w:rsidRDefault="009F2919" w:rsidP="00E320BD">
            <w:pPr>
              <w:pStyle w:val="TAC"/>
            </w:pPr>
            <w:r w:rsidRPr="0053369F">
              <w:t>57</w:t>
            </w:r>
          </w:p>
        </w:tc>
        <w:tc>
          <w:tcPr>
            <w:tcW w:w="769" w:type="pct"/>
            <w:shd w:val="clear" w:color="auto" w:fill="auto"/>
            <w:tcMar>
              <w:left w:w="28" w:type="dxa"/>
              <w:right w:w="28" w:type="dxa"/>
            </w:tcMar>
          </w:tcPr>
          <w:p w14:paraId="62D9F2F4"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5E4A6317"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66C85699"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2EAF2558" w14:textId="77777777" w:rsidR="009F2919" w:rsidRPr="0053369F" w:rsidRDefault="009F2919" w:rsidP="00E320BD">
            <w:pPr>
              <w:pStyle w:val="TAH"/>
            </w:pPr>
          </w:p>
        </w:tc>
        <w:tc>
          <w:tcPr>
            <w:tcW w:w="335" w:type="pct"/>
            <w:vMerge/>
            <w:shd w:val="clear" w:color="auto" w:fill="auto"/>
            <w:textDirection w:val="btLr"/>
            <w:vAlign w:val="center"/>
          </w:tcPr>
          <w:p w14:paraId="10385AD1" w14:textId="77777777" w:rsidR="009F2919" w:rsidRPr="0053369F" w:rsidRDefault="009F2919" w:rsidP="00E320BD">
            <w:pPr>
              <w:pStyle w:val="TAC"/>
            </w:pPr>
          </w:p>
        </w:tc>
        <w:tc>
          <w:tcPr>
            <w:tcW w:w="750" w:type="pct"/>
            <w:shd w:val="clear" w:color="auto" w:fill="auto"/>
            <w:tcMar>
              <w:left w:w="45" w:type="dxa"/>
              <w:right w:w="45" w:type="dxa"/>
            </w:tcMar>
          </w:tcPr>
          <w:p w14:paraId="5D00C017"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00D62D18" w14:textId="77777777" w:rsidR="009F2919" w:rsidRPr="0053369F" w:rsidRDefault="009F2919" w:rsidP="00E320BD">
            <w:pPr>
              <w:pStyle w:val="TAC"/>
            </w:pPr>
            <w:r w:rsidRPr="0053369F">
              <w:t>115@0 (A4)</w:t>
            </w:r>
          </w:p>
        </w:tc>
      </w:tr>
      <w:tr w:rsidR="009F2919" w:rsidRPr="0053369F" w14:paraId="58A422CD" w14:textId="77777777" w:rsidTr="00E320BD">
        <w:trPr>
          <w:trHeight w:val="152"/>
          <w:jc w:val="center"/>
        </w:trPr>
        <w:tc>
          <w:tcPr>
            <w:tcW w:w="449" w:type="pct"/>
            <w:shd w:val="clear" w:color="auto" w:fill="auto"/>
            <w:tcMar>
              <w:left w:w="28" w:type="dxa"/>
              <w:right w:w="28" w:type="dxa"/>
            </w:tcMar>
            <w:vAlign w:val="center"/>
          </w:tcPr>
          <w:p w14:paraId="32F2A023" w14:textId="77777777" w:rsidR="009F2919" w:rsidRPr="0053369F" w:rsidRDefault="009F2919" w:rsidP="00E320BD">
            <w:pPr>
              <w:pStyle w:val="TAC"/>
            </w:pPr>
            <w:r w:rsidRPr="0053369F">
              <w:t>58</w:t>
            </w:r>
          </w:p>
        </w:tc>
        <w:tc>
          <w:tcPr>
            <w:tcW w:w="769" w:type="pct"/>
            <w:shd w:val="clear" w:color="auto" w:fill="auto"/>
            <w:tcMar>
              <w:left w:w="28" w:type="dxa"/>
              <w:right w:w="28" w:type="dxa"/>
            </w:tcMar>
          </w:tcPr>
          <w:p w14:paraId="20F61D18"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1CC6F0A8"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170B3171"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23747410" w14:textId="77777777" w:rsidR="009F2919" w:rsidRPr="0053369F" w:rsidRDefault="009F2919" w:rsidP="00E320BD">
            <w:pPr>
              <w:pStyle w:val="TAH"/>
            </w:pPr>
          </w:p>
        </w:tc>
        <w:tc>
          <w:tcPr>
            <w:tcW w:w="335" w:type="pct"/>
            <w:vMerge/>
            <w:shd w:val="clear" w:color="auto" w:fill="auto"/>
            <w:textDirection w:val="btLr"/>
            <w:vAlign w:val="center"/>
          </w:tcPr>
          <w:p w14:paraId="459547E4" w14:textId="77777777" w:rsidR="009F2919" w:rsidRPr="0053369F" w:rsidRDefault="009F2919" w:rsidP="00E320BD">
            <w:pPr>
              <w:pStyle w:val="TAC"/>
            </w:pPr>
          </w:p>
        </w:tc>
        <w:tc>
          <w:tcPr>
            <w:tcW w:w="750" w:type="pct"/>
            <w:shd w:val="clear" w:color="auto" w:fill="auto"/>
            <w:tcMar>
              <w:left w:w="45" w:type="dxa"/>
              <w:right w:w="45" w:type="dxa"/>
            </w:tcMar>
          </w:tcPr>
          <w:p w14:paraId="0AF3CF42"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4662D577" w14:textId="77777777" w:rsidR="009F2919" w:rsidRPr="0053369F" w:rsidRDefault="009F2919" w:rsidP="00E320BD">
            <w:pPr>
              <w:pStyle w:val="TAC"/>
            </w:pPr>
            <w:r w:rsidRPr="0053369F">
              <w:t>228@0 (A2)</w:t>
            </w:r>
          </w:p>
        </w:tc>
      </w:tr>
      <w:tr w:rsidR="009F2919" w:rsidRPr="0053369F" w14:paraId="24B08C65" w14:textId="77777777" w:rsidTr="00E320BD">
        <w:trPr>
          <w:trHeight w:val="152"/>
          <w:jc w:val="center"/>
        </w:trPr>
        <w:tc>
          <w:tcPr>
            <w:tcW w:w="449" w:type="pct"/>
            <w:shd w:val="clear" w:color="auto" w:fill="auto"/>
            <w:tcMar>
              <w:left w:w="28" w:type="dxa"/>
              <w:right w:w="28" w:type="dxa"/>
            </w:tcMar>
            <w:vAlign w:val="center"/>
          </w:tcPr>
          <w:p w14:paraId="2BD7F3E2" w14:textId="77777777" w:rsidR="009F2919" w:rsidRPr="0053369F" w:rsidRDefault="009F2919" w:rsidP="00E320BD">
            <w:pPr>
              <w:pStyle w:val="TAC"/>
            </w:pPr>
            <w:r w:rsidRPr="0053369F">
              <w:t>59</w:t>
            </w:r>
          </w:p>
        </w:tc>
        <w:tc>
          <w:tcPr>
            <w:tcW w:w="769" w:type="pct"/>
            <w:shd w:val="clear" w:color="auto" w:fill="auto"/>
            <w:tcMar>
              <w:left w:w="28" w:type="dxa"/>
              <w:right w:w="28" w:type="dxa"/>
            </w:tcMar>
          </w:tcPr>
          <w:p w14:paraId="16B3DDAD" w14:textId="77777777" w:rsidR="009F2919" w:rsidRPr="0053369F" w:rsidRDefault="009F2919" w:rsidP="00E320BD">
            <w:pPr>
              <w:pStyle w:val="TAC"/>
            </w:pPr>
            <w:r w:rsidRPr="0053369F">
              <w:t>Default</w:t>
            </w:r>
          </w:p>
        </w:tc>
        <w:tc>
          <w:tcPr>
            <w:tcW w:w="449" w:type="pct"/>
            <w:shd w:val="clear" w:color="auto" w:fill="auto"/>
            <w:tcMar>
              <w:left w:w="23" w:type="dxa"/>
              <w:right w:w="23" w:type="dxa"/>
            </w:tcMar>
          </w:tcPr>
          <w:p w14:paraId="0D4BEEA6"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350EFDA5"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1B256448" w14:textId="77777777" w:rsidR="009F2919" w:rsidRPr="0053369F" w:rsidRDefault="009F2919" w:rsidP="00E320BD">
            <w:pPr>
              <w:pStyle w:val="TAH"/>
            </w:pPr>
          </w:p>
        </w:tc>
        <w:tc>
          <w:tcPr>
            <w:tcW w:w="335" w:type="pct"/>
            <w:vMerge/>
            <w:shd w:val="clear" w:color="auto" w:fill="auto"/>
            <w:textDirection w:val="btLr"/>
            <w:vAlign w:val="center"/>
          </w:tcPr>
          <w:p w14:paraId="0484E09F" w14:textId="77777777" w:rsidR="009F2919" w:rsidRPr="0053369F" w:rsidRDefault="009F2919" w:rsidP="00E320BD">
            <w:pPr>
              <w:pStyle w:val="TAC"/>
            </w:pPr>
          </w:p>
        </w:tc>
        <w:tc>
          <w:tcPr>
            <w:tcW w:w="750" w:type="pct"/>
            <w:shd w:val="clear" w:color="auto" w:fill="auto"/>
            <w:tcMar>
              <w:left w:w="45" w:type="dxa"/>
              <w:right w:w="45" w:type="dxa"/>
            </w:tcMar>
          </w:tcPr>
          <w:p w14:paraId="78A9EBA8"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29C27934" w14:textId="77777777" w:rsidR="009F2919" w:rsidRPr="0053369F" w:rsidRDefault="009F2919" w:rsidP="00E320BD">
            <w:pPr>
              <w:pStyle w:val="TAC"/>
            </w:pPr>
            <w:r w:rsidRPr="0053369F">
              <w:t>5@223 (A5)</w:t>
            </w:r>
          </w:p>
        </w:tc>
      </w:tr>
      <w:tr w:rsidR="009F2919" w:rsidRPr="0053369F" w14:paraId="0F154071" w14:textId="77777777" w:rsidTr="00E320BD">
        <w:trPr>
          <w:trHeight w:val="152"/>
          <w:jc w:val="center"/>
        </w:trPr>
        <w:tc>
          <w:tcPr>
            <w:tcW w:w="449" w:type="pct"/>
            <w:shd w:val="clear" w:color="auto" w:fill="auto"/>
            <w:tcMar>
              <w:left w:w="28" w:type="dxa"/>
              <w:right w:w="28" w:type="dxa"/>
            </w:tcMar>
            <w:vAlign w:val="center"/>
          </w:tcPr>
          <w:p w14:paraId="2406C3A1" w14:textId="77777777" w:rsidR="009F2919" w:rsidRPr="0053369F" w:rsidRDefault="009F2919" w:rsidP="00E320BD">
            <w:pPr>
              <w:pStyle w:val="TAC"/>
            </w:pPr>
            <w:r w:rsidRPr="0053369F">
              <w:t>60</w:t>
            </w:r>
          </w:p>
        </w:tc>
        <w:tc>
          <w:tcPr>
            <w:tcW w:w="769" w:type="pct"/>
            <w:shd w:val="clear" w:color="auto" w:fill="auto"/>
            <w:tcMar>
              <w:left w:w="28" w:type="dxa"/>
              <w:right w:w="28" w:type="dxa"/>
            </w:tcMar>
          </w:tcPr>
          <w:p w14:paraId="328BAF29" w14:textId="77777777" w:rsidR="009F2919" w:rsidRPr="0053369F" w:rsidRDefault="009F2919" w:rsidP="00E320BD">
            <w:pPr>
              <w:pStyle w:val="TAC"/>
            </w:pPr>
            <w:r w:rsidRPr="0053369F">
              <w:t>Default</w:t>
            </w:r>
          </w:p>
        </w:tc>
        <w:tc>
          <w:tcPr>
            <w:tcW w:w="449" w:type="pct"/>
            <w:shd w:val="clear" w:color="auto" w:fill="auto"/>
            <w:tcMar>
              <w:left w:w="23" w:type="dxa"/>
              <w:right w:w="23" w:type="dxa"/>
            </w:tcMar>
            <w:vAlign w:val="center"/>
          </w:tcPr>
          <w:p w14:paraId="33CB9029" w14:textId="77777777" w:rsidR="009F2919" w:rsidRPr="0053369F" w:rsidRDefault="009F2919" w:rsidP="00E320BD">
            <w:pPr>
              <w:pStyle w:val="TAC"/>
            </w:pPr>
            <w:r w:rsidRPr="0053369F">
              <w:t>50</w:t>
            </w:r>
          </w:p>
        </w:tc>
        <w:tc>
          <w:tcPr>
            <w:tcW w:w="449" w:type="pct"/>
            <w:vMerge/>
            <w:shd w:val="clear" w:color="auto" w:fill="auto"/>
            <w:tcMar>
              <w:left w:w="23" w:type="dxa"/>
              <w:right w:w="23" w:type="dxa"/>
            </w:tcMar>
          </w:tcPr>
          <w:p w14:paraId="23664DB0" w14:textId="77777777" w:rsidR="009F2919" w:rsidRPr="0053369F" w:rsidRDefault="009F2919" w:rsidP="00E320BD">
            <w:pPr>
              <w:pStyle w:val="TAC"/>
            </w:pPr>
          </w:p>
        </w:tc>
        <w:tc>
          <w:tcPr>
            <w:tcW w:w="500" w:type="pct"/>
            <w:vMerge/>
            <w:shd w:val="clear" w:color="auto" w:fill="auto"/>
            <w:tcMar>
              <w:left w:w="45" w:type="dxa"/>
              <w:right w:w="45" w:type="dxa"/>
            </w:tcMar>
            <w:vAlign w:val="center"/>
          </w:tcPr>
          <w:p w14:paraId="26BF15C8" w14:textId="77777777" w:rsidR="009F2919" w:rsidRPr="0053369F" w:rsidRDefault="009F2919" w:rsidP="00E320BD">
            <w:pPr>
              <w:pStyle w:val="TAH"/>
            </w:pPr>
          </w:p>
        </w:tc>
        <w:tc>
          <w:tcPr>
            <w:tcW w:w="335" w:type="pct"/>
            <w:vMerge/>
            <w:shd w:val="clear" w:color="auto" w:fill="auto"/>
            <w:textDirection w:val="btLr"/>
            <w:vAlign w:val="center"/>
          </w:tcPr>
          <w:p w14:paraId="0BB36004" w14:textId="77777777" w:rsidR="009F2919" w:rsidRPr="0053369F" w:rsidRDefault="009F2919" w:rsidP="00E320BD">
            <w:pPr>
              <w:pStyle w:val="TAC"/>
            </w:pPr>
          </w:p>
        </w:tc>
        <w:tc>
          <w:tcPr>
            <w:tcW w:w="750" w:type="pct"/>
            <w:shd w:val="clear" w:color="auto" w:fill="auto"/>
            <w:tcMar>
              <w:left w:w="45" w:type="dxa"/>
              <w:right w:w="45" w:type="dxa"/>
            </w:tcMar>
          </w:tcPr>
          <w:p w14:paraId="7B77426E" w14:textId="77777777" w:rsidR="009F2919" w:rsidRPr="0053369F" w:rsidRDefault="009F2919" w:rsidP="00E320BD">
            <w:pPr>
              <w:pStyle w:val="TAC"/>
            </w:pPr>
            <w:r w:rsidRPr="0053369F">
              <w:t>256 QAM</w:t>
            </w:r>
          </w:p>
        </w:tc>
        <w:tc>
          <w:tcPr>
            <w:tcW w:w="1300" w:type="pct"/>
            <w:shd w:val="clear" w:color="auto" w:fill="auto"/>
            <w:tcMar>
              <w:left w:w="45" w:type="dxa"/>
              <w:right w:w="45" w:type="dxa"/>
            </w:tcMar>
            <w:vAlign w:val="center"/>
          </w:tcPr>
          <w:p w14:paraId="293C7305" w14:textId="77777777" w:rsidR="009F2919" w:rsidRPr="0053369F" w:rsidRDefault="009F2919" w:rsidP="00E320BD">
            <w:pPr>
              <w:pStyle w:val="TAC"/>
            </w:pPr>
            <w:r w:rsidRPr="0053369F">
              <w:t>Outer_Full (A1)</w:t>
            </w:r>
          </w:p>
        </w:tc>
      </w:tr>
      <w:tr w:rsidR="009F2919" w:rsidRPr="0053369F" w14:paraId="210B9BCC" w14:textId="77777777" w:rsidTr="00E320BD">
        <w:trPr>
          <w:trHeight w:val="227"/>
          <w:jc w:val="center"/>
        </w:trPr>
        <w:tc>
          <w:tcPr>
            <w:tcW w:w="5000" w:type="pct"/>
            <w:gridSpan w:val="8"/>
            <w:shd w:val="clear" w:color="auto" w:fill="auto"/>
            <w:tcMar>
              <w:left w:w="28" w:type="dxa"/>
              <w:right w:w="28" w:type="dxa"/>
            </w:tcMar>
            <w:vAlign w:val="center"/>
          </w:tcPr>
          <w:p w14:paraId="3D55D650" w14:textId="77777777" w:rsidR="009F2919" w:rsidRPr="0053369F" w:rsidRDefault="009F2919" w:rsidP="00E320BD">
            <w:pPr>
              <w:pStyle w:val="TAN"/>
              <w:rPr>
                <w:rFonts w:eastAsia="Helvetica"/>
              </w:rPr>
            </w:pPr>
            <w:r w:rsidRPr="0053369F">
              <w:t>NOTE 1:</w:t>
            </w:r>
            <w:r w:rsidRPr="0053369F">
              <w:tab/>
              <w:t>The specific configuration of each RB allocation is defined in Table 6.1-1 unless otherwise stated in this table.</w:t>
            </w:r>
          </w:p>
        </w:tc>
      </w:tr>
    </w:tbl>
    <w:p w14:paraId="5564A7B1" w14:textId="77777777" w:rsidR="009F2919" w:rsidRPr="0053369F" w:rsidRDefault="009F2919" w:rsidP="009F2919">
      <w:pPr>
        <w:rPr>
          <w:rFonts w:eastAsia="MS Mincho"/>
        </w:rPr>
      </w:pPr>
    </w:p>
    <w:p w14:paraId="11820F30" w14:textId="77777777" w:rsidR="009F2919" w:rsidRPr="0053369F" w:rsidRDefault="009F2919" w:rsidP="009F2919">
      <w:pPr>
        <w:pStyle w:val="TH"/>
      </w:pPr>
      <w:r w:rsidRPr="0053369F">
        <w:lastRenderedPageBreak/>
        <w:t>Table 6.2C.5.4-4: Test Configuration Table for NS_49</w:t>
      </w:r>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577"/>
        <w:gridCol w:w="771"/>
        <w:gridCol w:w="869"/>
        <w:gridCol w:w="907"/>
        <w:gridCol w:w="419"/>
        <w:gridCol w:w="691"/>
        <w:gridCol w:w="1444"/>
      </w:tblGrid>
      <w:tr w:rsidR="009F2919" w:rsidRPr="0053369F" w14:paraId="5DDF363C" w14:textId="77777777" w:rsidTr="00E320BD">
        <w:trPr>
          <w:trHeight w:val="152"/>
          <w:jc w:val="center"/>
        </w:trPr>
        <w:tc>
          <w:tcPr>
            <w:tcW w:w="5000" w:type="pct"/>
            <w:gridSpan w:val="8"/>
            <w:shd w:val="clear" w:color="auto" w:fill="auto"/>
            <w:tcMar>
              <w:left w:w="28" w:type="dxa"/>
              <w:right w:w="28" w:type="dxa"/>
            </w:tcMar>
            <w:vAlign w:val="center"/>
          </w:tcPr>
          <w:p w14:paraId="458D6EC4" w14:textId="77777777" w:rsidR="009F2919" w:rsidRPr="0053369F" w:rsidRDefault="009F2919" w:rsidP="00E320BD">
            <w:pPr>
              <w:pStyle w:val="TAH"/>
              <w:rPr>
                <w:rFonts w:eastAsia="Helvetica"/>
              </w:rPr>
            </w:pPr>
            <w:bookmarkStart w:id="64" w:name="OLE_LINK195"/>
            <w:bookmarkStart w:id="65" w:name="OLE_LINK196"/>
            <w:r w:rsidRPr="0053369F">
              <w:t>Initial Conditions</w:t>
            </w:r>
          </w:p>
        </w:tc>
      </w:tr>
      <w:tr w:rsidR="009F2919" w:rsidRPr="0053369F" w14:paraId="0EF8D249" w14:textId="77777777" w:rsidTr="00E320BD">
        <w:trPr>
          <w:trHeight w:val="152"/>
          <w:jc w:val="center"/>
        </w:trPr>
        <w:tc>
          <w:tcPr>
            <w:tcW w:w="2234" w:type="pct"/>
            <w:gridSpan w:val="4"/>
            <w:shd w:val="clear" w:color="auto" w:fill="auto"/>
            <w:tcMar>
              <w:left w:w="28" w:type="dxa"/>
              <w:right w:w="28" w:type="dxa"/>
            </w:tcMar>
            <w:vAlign w:val="center"/>
          </w:tcPr>
          <w:p w14:paraId="57307E40" w14:textId="77777777" w:rsidR="009F2919" w:rsidRPr="0053369F" w:rsidRDefault="009F2919" w:rsidP="00E320BD">
            <w:pPr>
              <w:pStyle w:val="TAL"/>
            </w:pPr>
            <w:r w:rsidRPr="0053369F">
              <w:t>Test Environment as specified in TS 38.508-1 [5] subclause 4.1</w:t>
            </w:r>
          </w:p>
        </w:tc>
        <w:tc>
          <w:tcPr>
            <w:tcW w:w="2766" w:type="pct"/>
            <w:gridSpan w:val="4"/>
            <w:shd w:val="clear" w:color="auto" w:fill="auto"/>
            <w:vAlign w:val="center"/>
          </w:tcPr>
          <w:p w14:paraId="7A685103" w14:textId="77777777" w:rsidR="009F2919" w:rsidRPr="0053369F" w:rsidRDefault="009F2919" w:rsidP="00E320BD">
            <w:pPr>
              <w:pStyle w:val="TAL"/>
            </w:pPr>
            <w:r w:rsidRPr="0053369F">
              <w:t>Normal</w:t>
            </w:r>
          </w:p>
        </w:tc>
      </w:tr>
      <w:tr w:rsidR="009F2919" w:rsidRPr="0053369F" w14:paraId="5B2A06AB" w14:textId="77777777" w:rsidTr="00E320BD">
        <w:trPr>
          <w:trHeight w:val="152"/>
          <w:jc w:val="center"/>
        </w:trPr>
        <w:tc>
          <w:tcPr>
            <w:tcW w:w="2234" w:type="pct"/>
            <w:gridSpan w:val="4"/>
            <w:shd w:val="clear" w:color="auto" w:fill="auto"/>
            <w:tcMar>
              <w:left w:w="28" w:type="dxa"/>
              <w:right w:w="28" w:type="dxa"/>
            </w:tcMar>
            <w:vAlign w:val="center"/>
          </w:tcPr>
          <w:p w14:paraId="7AA7E719" w14:textId="77777777" w:rsidR="009F2919" w:rsidRPr="0053369F" w:rsidRDefault="009F2919" w:rsidP="00E320BD">
            <w:pPr>
              <w:pStyle w:val="TAL"/>
            </w:pPr>
            <w:r w:rsidRPr="0053369F">
              <w:t>Test Frequencies as specified in TS 38.508-1 [5] subclause 4.3.1</w:t>
            </w:r>
          </w:p>
        </w:tc>
        <w:tc>
          <w:tcPr>
            <w:tcW w:w="2766" w:type="pct"/>
            <w:gridSpan w:val="4"/>
            <w:shd w:val="clear" w:color="auto" w:fill="auto"/>
            <w:vAlign w:val="center"/>
          </w:tcPr>
          <w:p w14:paraId="1659AD36" w14:textId="77777777" w:rsidR="009F2919" w:rsidRPr="0053369F" w:rsidRDefault="009F2919" w:rsidP="00E320BD">
            <w:pPr>
              <w:pStyle w:val="TAL"/>
            </w:pPr>
            <w:r w:rsidRPr="0053369F">
              <w:t>Low range, High range for SUL carrier</w:t>
            </w:r>
          </w:p>
          <w:p w14:paraId="09569F4D" w14:textId="77777777" w:rsidR="009F2919" w:rsidRPr="0053369F" w:rsidRDefault="009F2919" w:rsidP="00E320BD">
            <w:pPr>
              <w:pStyle w:val="TAL"/>
            </w:pPr>
            <w:r w:rsidRPr="0053369F">
              <w:t>Mid range for non-SUL carrier</w:t>
            </w:r>
          </w:p>
        </w:tc>
      </w:tr>
      <w:tr w:rsidR="009F2919" w:rsidRPr="0053369F" w14:paraId="29D2C536" w14:textId="77777777" w:rsidTr="00E320BD">
        <w:trPr>
          <w:trHeight w:val="152"/>
          <w:jc w:val="center"/>
        </w:trPr>
        <w:tc>
          <w:tcPr>
            <w:tcW w:w="2234" w:type="pct"/>
            <w:gridSpan w:val="4"/>
            <w:shd w:val="clear" w:color="auto" w:fill="auto"/>
            <w:tcMar>
              <w:left w:w="28" w:type="dxa"/>
              <w:right w:w="28" w:type="dxa"/>
            </w:tcMar>
            <w:vAlign w:val="center"/>
          </w:tcPr>
          <w:p w14:paraId="764EA2B6" w14:textId="77777777" w:rsidR="009F2919" w:rsidRPr="0053369F" w:rsidRDefault="009F2919" w:rsidP="00E320BD">
            <w:pPr>
              <w:pStyle w:val="TAL"/>
            </w:pPr>
            <w:r w:rsidRPr="0053369F">
              <w:t>Test Channel Bandwidths as specified in TS 38.508-1 [5] subclause 4.3.1</w:t>
            </w:r>
          </w:p>
        </w:tc>
        <w:tc>
          <w:tcPr>
            <w:tcW w:w="2766" w:type="pct"/>
            <w:gridSpan w:val="4"/>
            <w:shd w:val="clear" w:color="auto" w:fill="auto"/>
            <w:vAlign w:val="center"/>
          </w:tcPr>
          <w:p w14:paraId="41C52318" w14:textId="77777777" w:rsidR="009F2919" w:rsidRPr="0053369F" w:rsidRDefault="009F2919" w:rsidP="00E320BD">
            <w:pPr>
              <w:pStyle w:val="TAL"/>
            </w:pPr>
            <w:r w:rsidRPr="0053369F">
              <w:t>25 MHz, 30MHz, 40MHz, 50MHz for SUL carrier</w:t>
            </w:r>
          </w:p>
          <w:p w14:paraId="42E016AD" w14:textId="77777777" w:rsidR="009F2919" w:rsidRPr="0053369F" w:rsidRDefault="009F2919" w:rsidP="00E320BD">
            <w:pPr>
              <w:pStyle w:val="TAL"/>
            </w:pPr>
            <w:r w:rsidRPr="0053369F">
              <w:t>Lowest for non-SUL carrier</w:t>
            </w:r>
          </w:p>
        </w:tc>
      </w:tr>
      <w:tr w:rsidR="009F2919" w:rsidRPr="0053369F" w14:paraId="451AC475" w14:textId="77777777" w:rsidTr="00E320BD">
        <w:trPr>
          <w:trHeight w:val="152"/>
          <w:jc w:val="center"/>
        </w:trPr>
        <w:tc>
          <w:tcPr>
            <w:tcW w:w="2234" w:type="pct"/>
            <w:gridSpan w:val="4"/>
            <w:shd w:val="clear" w:color="auto" w:fill="auto"/>
            <w:tcMar>
              <w:left w:w="28" w:type="dxa"/>
              <w:right w:w="28" w:type="dxa"/>
            </w:tcMar>
            <w:vAlign w:val="center"/>
          </w:tcPr>
          <w:p w14:paraId="15E484B5" w14:textId="77777777" w:rsidR="009F2919" w:rsidRPr="0053369F" w:rsidRDefault="009F2919" w:rsidP="00E320BD">
            <w:pPr>
              <w:pStyle w:val="TAL"/>
            </w:pPr>
            <w:r w:rsidRPr="0053369F">
              <w:t>Test SCS as specified in Table 5.3.5-1</w:t>
            </w:r>
          </w:p>
        </w:tc>
        <w:tc>
          <w:tcPr>
            <w:tcW w:w="2766" w:type="pct"/>
            <w:gridSpan w:val="4"/>
            <w:shd w:val="clear" w:color="auto" w:fill="auto"/>
            <w:vAlign w:val="center"/>
          </w:tcPr>
          <w:p w14:paraId="7AC3D04B" w14:textId="77777777" w:rsidR="009F2919" w:rsidRPr="0053369F" w:rsidRDefault="009F2919" w:rsidP="00E320BD">
            <w:pPr>
              <w:pStyle w:val="TAL"/>
            </w:pPr>
            <w:r w:rsidRPr="0053369F">
              <w:t>15kHz for SUL carrier and Lowest supported SCS for Non-SUL carrier</w:t>
            </w:r>
          </w:p>
        </w:tc>
      </w:tr>
      <w:tr w:rsidR="009F2919" w:rsidRPr="0053369F" w14:paraId="385C0029" w14:textId="77777777" w:rsidTr="00E320BD">
        <w:trPr>
          <w:trHeight w:val="152"/>
          <w:jc w:val="center"/>
        </w:trPr>
        <w:tc>
          <w:tcPr>
            <w:tcW w:w="5000" w:type="pct"/>
            <w:gridSpan w:val="8"/>
            <w:shd w:val="clear" w:color="auto" w:fill="auto"/>
            <w:tcMar>
              <w:left w:w="28" w:type="dxa"/>
              <w:right w:w="28" w:type="dxa"/>
            </w:tcMar>
            <w:vAlign w:val="center"/>
          </w:tcPr>
          <w:p w14:paraId="2EEF960B" w14:textId="77777777" w:rsidR="009F2919" w:rsidRPr="0053369F" w:rsidRDefault="009F2919" w:rsidP="00E320BD">
            <w:pPr>
              <w:pStyle w:val="TAH"/>
              <w:rPr>
                <w:rFonts w:eastAsia="Helvetica"/>
              </w:rPr>
            </w:pPr>
            <w:r w:rsidRPr="0053369F">
              <w:t>A-MPR test parameters for NS_49</w:t>
            </w:r>
          </w:p>
        </w:tc>
      </w:tr>
      <w:tr w:rsidR="009F2919" w:rsidRPr="0053369F" w14:paraId="1649B4AC" w14:textId="77777777" w:rsidTr="00E320BD">
        <w:trPr>
          <w:trHeight w:val="152"/>
          <w:jc w:val="center"/>
        </w:trPr>
        <w:tc>
          <w:tcPr>
            <w:tcW w:w="462" w:type="pct"/>
            <w:vMerge w:val="restart"/>
            <w:shd w:val="clear" w:color="auto" w:fill="auto"/>
            <w:tcMar>
              <w:left w:w="28" w:type="dxa"/>
              <w:right w:w="28" w:type="dxa"/>
            </w:tcMar>
            <w:vAlign w:val="center"/>
          </w:tcPr>
          <w:p w14:paraId="3C7EE868" w14:textId="77777777" w:rsidR="009F2919" w:rsidRPr="0053369F" w:rsidRDefault="009F2919" w:rsidP="00E320BD">
            <w:pPr>
              <w:pStyle w:val="TAH"/>
              <w:rPr>
                <w:rFonts w:eastAsia="Helvetica"/>
              </w:rPr>
            </w:pPr>
            <w:r w:rsidRPr="0053369F">
              <w:t>Test ID</w:t>
            </w:r>
          </w:p>
        </w:tc>
        <w:tc>
          <w:tcPr>
            <w:tcW w:w="461" w:type="pct"/>
            <w:vMerge w:val="restart"/>
            <w:shd w:val="clear" w:color="auto" w:fill="auto"/>
            <w:tcMar>
              <w:left w:w="28" w:type="dxa"/>
              <w:right w:w="28" w:type="dxa"/>
            </w:tcMar>
            <w:vAlign w:val="center"/>
          </w:tcPr>
          <w:p w14:paraId="6BA6AA81" w14:textId="77777777" w:rsidR="009F2919" w:rsidRPr="0053369F" w:rsidRDefault="009F2919" w:rsidP="00E320BD">
            <w:pPr>
              <w:pStyle w:val="TAH"/>
              <w:rPr>
                <w:rFonts w:eastAsia="Helvetica"/>
              </w:rPr>
            </w:pPr>
            <w:r w:rsidRPr="0053369F">
              <w:t>F</w:t>
            </w:r>
            <w:r w:rsidRPr="0053369F">
              <w:rPr>
                <w:vertAlign w:val="subscript"/>
              </w:rPr>
              <w:t>c</w:t>
            </w:r>
            <w:r w:rsidRPr="0053369F">
              <w:br/>
              <w:t>(MHz)</w:t>
            </w:r>
          </w:p>
        </w:tc>
        <w:tc>
          <w:tcPr>
            <w:tcW w:w="616" w:type="pct"/>
            <w:vMerge w:val="restart"/>
            <w:shd w:val="clear" w:color="auto" w:fill="auto"/>
            <w:tcMar>
              <w:left w:w="23" w:type="dxa"/>
              <w:right w:w="23" w:type="dxa"/>
            </w:tcMar>
            <w:vAlign w:val="center"/>
          </w:tcPr>
          <w:p w14:paraId="73E81710" w14:textId="77777777" w:rsidR="009F2919" w:rsidRPr="0053369F" w:rsidRDefault="009F2919" w:rsidP="00E320BD">
            <w:pPr>
              <w:pStyle w:val="TAH"/>
              <w:rPr>
                <w:rFonts w:eastAsia="Helvetica"/>
              </w:rPr>
            </w:pPr>
            <w:r w:rsidRPr="0053369F">
              <w:t>Ch BW</w:t>
            </w:r>
            <w:r w:rsidRPr="0053369F">
              <w:br/>
              <w:t>(MHz)</w:t>
            </w:r>
          </w:p>
        </w:tc>
        <w:tc>
          <w:tcPr>
            <w:tcW w:w="695" w:type="pct"/>
            <w:vMerge w:val="restart"/>
            <w:shd w:val="clear" w:color="auto" w:fill="auto"/>
            <w:tcMar>
              <w:left w:w="23" w:type="dxa"/>
              <w:right w:w="23" w:type="dxa"/>
            </w:tcMar>
            <w:vAlign w:val="center"/>
          </w:tcPr>
          <w:p w14:paraId="29C9B8ED" w14:textId="77777777" w:rsidR="009F2919" w:rsidRPr="0053369F" w:rsidRDefault="009F2919" w:rsidP="00E320BD">
            <w:pPr>
              <w:pStyle w:val="TAH"/>
              <w:rPr>
                <w:rFonts w:eastAsia="Helvetica"/>
              </w:rPr>
            </w:pPr>
            <w:r w:rsidRPr="0053369F">
              <w:t>Downlink Configuration</w:t>
            </w:r>
          </w:p>
        </w:tc>
        <w:tc>
          <w:tcPr>
            <w:tcW w:w="725" w:type="pct"/>
            <w:vMerge w:val="restart"/>
            <w:shd w:val="clear" w:color="auto" w:fill="auto"/>
            <w:tcMar>
              <w:left w:w="45" w:type="dxa"/>
              <w:right w:w="45" w:type="dxa"/>
            </w:tcMar>
            <w:vAlign w:val="center"/>
          </w:tcPr>
          <w:p w14:paraId="3AC8162B" w14:textId="77777777" w:rsidR="009F2919" w:rsidRPr="0053369F" w:rsidRDefault="009F2919" w:rsidP="00E320BD">
            <w:pPr>
              <w:pStyle w:val="TAH"/>
            </w:pPr>
            <w:r w:rsidRPr="0053369F">
              <w:t>Uplink Configuration</w:t>
            </w:r>
          </w:p>
        </w:tc>
        <w:tc>
          <w:tcPr>
            <w:tcW w:w="2041" w:type="pct"/>
            <w:gridSpan w:val="3"/>
            <w:shd w:val="clear" w:color="auto" w:fill="auto"/>
            <w:vAlign w:val="center"/>
          </w:tcPr>
          <w:p w14:paraId="290740B2" w14:textId="77777777" w:rsidR="009F2919" w:rsidRPr="0053369F" w:rsidRDefault="009F2919" w:rsidP="00E320BD">
            <w:pPr>
              <w:pStyle w:val="TAH"/>
            </w:pPr>
            <w:r w:rsidRPr="0053369F">
              <w:t>SUL Configuration</w:t>
            </w:r>
          </w:p>
        </w:tc>
      </w:tr>
      <w:tr w:rsidR="009F2919" w:rsidRPr="0053369F" w14:paraId="126D0A4D" w14:textId="77777777" w:rsidTr="00E320BD">
        <w:trPr>
          <w:trHeight w:val="424"/>
          <w:jc w:val="center"/>
        </w:trPr>
        <w:tc>
          <w:tcPr>
            <w:tcW w:w="462" w:type="pct"/>
            <w:vMerge/>
            <w:shd w:val="clear" w:color="auto" w:fill="auto"/>
            <w:tcMar>
              <w:left w:w="28" w:type="dxa"/>
              <w:right w:w="28" w:type="dxa"/>
            </w:tcMar>
            <w:vAlign w:val="center"/>
          </w:tcPr>
          <w:p w14:paraId="24A4F351" w14:textId="77777777" w:rsidR="009F2919" w:rsidRPr="0053369F" w:rsidRDefault="009F2919" w:rsidP="00E320BD">
            <w:pPr>
              <w:pStyle w:val="TAH"/>
            </w:pPr>
          </w:p>
        </w:tc>
        <w:tc>
          <w:tcPr>
            <w:tcW w:w="461" w:type="pct"/>
            <w:vMerge/>
            <w:shd w:val="clear" w:color="auto" w:fill="auto"/>
            <w:tcMar>
              <w:left w:w="28" w:type="dxa"/>
              <w:right w:w="28" w:type="dxa"/>
            </w:tcMar>
            <w:vAlign w:val="center"/>
          </w:tcPr>
          <w:p w14:paraId="6717332E" w14:textId="77777777" w:rsidR="009F2919" w:rsidRPr="0053369F" w:rsidRDefault="009F2919" w:rsidP="00E320BD">
            <w:pPr>
              <w:pStyle w:val="TAH"/>
            </w:pPr>
          </w:p>
        </w:tc>
        <w:tc>
          <w:tcPr>
            <w:tcW w:w="616" w:type="pct"/>
            <w:vMerge/>
            <w:shd w:val="clear" w:color="auto" w:fill="auto"/>
            <w:tcMar>
              <w:left w:w="23" w:type="dxa"/>
              <w:right w:w="23" w:type="dxa"/>
            </w:tcMar>
            <w:vAlign w:val="center"/>
          </w:tcPr>
          <w:p w14:paraId="001353DE" w14:textId="77777777" w:rsidR="009F2919" w:rsidRPr="0053369F" w:rsidRDefault="009F2919" w:rsidP="00E320BD">
            <w:pPr>
              <w:pStyle w:val="TAH"/>
            </w:pPr>
          </w:p>
        </w:tc>
        <w:tc>
          <w:tcPr>
            <w:tcW w:w="695" w:type="pct"/>
            <w:vMerge/>
            <w:shd w:val="clear" w:color="auto" w:fill="auto"/>
            <w:tcMar>
              <w:left w:w="23" w:type="dxa"/>
              <w:right w:w="23" w:type="dxa"/>
            </w:tcMar>
            <w:vAlign w:val="center"/>
          </w:tcPr>
          <w:p w14:paraId="00850B33" w14:textId="77777777" w:rsidR="009F2919" w:rsidRPr="0053369F" w:rsidRDefault="009F2919" w:rsidP="00E320BD">
            <w:pPr>
              <w:pStyle w:val="TAH"/>
            </w:pPr>
          </w:p>
        </w:tc>
        <w:tc>
          <w:tcPr>
            <w:tcW w:w="725" w:type="pct"/>
            <w:vMerge/>
            <w:shd w:val="clear" w:color="auto" w:fill="auto"/>
            <w:tcMar>
              <w:left w:w="45" w:type="dxa"/>
              <w:right w:w="45" w:type="dxa"/>
            </w:tcMar>
            <w:vAlign w:val="center"/>
          </w:tcPr>
          <w:p w14:paraId="0B0B42B4" w14:textId="77777777" w:rsidR="009F2919" w:rsidRPr="0053369F" w:rsidRDefault="009F2919" w:rsidP="00E320BD">
            <w:pPr>
              <w:pStyle w:val="TAH"/>
            </w:pPr>
          </w:p>
        </w:tc>
        <w:tc>
          <w:tcPr>
            <w:tcW w:w="887" w:type="pct"/>
            <w:gridSpan w:val="2"/>
            <w:shd w:val="clear" w:color="auto" w:fill="auto"/>
            <w:vAlign w:val="center"/>
          </w:tcPr>
          <w:p w14:paraId="4A0AA3BD" w14:textId="77777777" w:rsidR="009F2919" w:rsidRPr="0053369F" w:rsidRDefault="009F2919" w:rsidP="00E320BD">
            <w:pPr>
              <w:pStyle w:val="TAH"/>
            </w:pPr>
            <w:r w:rsidRPr="0053369F">
              <w:t>Modulation</w:t>
            </w:r>
          </w:p>
          <w:p w14:paraId="15385BF9" w14:textId="77777777" w:rsidR="009F2919" w:rsidRPr="0053369F" w:rsidRDefault="009F2919" w:rsidP="00E320BD">
            <w:pPr>
              <w:pStyle w:val="TAH"/>
            </w:pPr>
            <w:r w:rsidRPr="0053369F">
              <w:t>(Note 2)</w:t>
            </w:r>
          </w:p>
        </w:tc>
        <w:tc>
          <w:tcPr>
            <w:tcW w:w="1154" w:type="pct"/>
            <w:shd w:val="clear" w:color="auto" w:fill="auto"/>
            <w:tcMar>
              <w:left w:w="45" w:type="dxa"/>
              <w:right w:w="45" w:type="dxa"/>
            </w:tcMar>
            <w:vAlign w:val="center"/>
          </w:tcPr>
          <w:p w14:paraId="2E2D1435" w14:textId="77777777" w:rsidR="009F2919" w:rsidRPr="0053369F" w:rsidRDefault="009F2919" w:rsidP="00E320BD">
            <w:pPr>
              <w:pStyle w:val="TAH"/>
            </w:pPr>
            <w:r w:rsidRPr="0053369F">
              <w:t>RB allocation (Note 1)</w:t>
            </w:r>
          </w:p>
        </w:tc>
      </w:tr>
      <w:tr w:rsidR="009F2919" w:rsidRPr="0053369F" w14:paraId="0AE4D808" w14:textId="77777777" w:rsidTr="00E320BD">
        <w:trPr>
          <w:trHeight w:val="152"/>
          <w:jc w:val="center"/>
        </w:trPr>
        <w:tc>
          <w:tcPr>
            <w:tcW w:w="462" w:type="pct"/>
            <w:shd w:val="clear" w:color="auto" w:fill="auto"/>
            <w:tcMar>
              <w:left w:w="28" w:type="dxa"/>
              <w:right w:w="28" w:type="dxa"/>
            </w:tcMar>
            <w:vAlign w:val="center"/>
          </w:tcPr>
          <w:p w14:paraId="7C30E5AA" w14:textId="77777777" w:rsidR="009F2919" w:rsidRPr="0053369F" w:rsidRDefault="009F2919" w:rsidP="00E320BD">
            <w:pPr>
              <w:pStyle w:val="TAC"/>
            </w:pPr>
            <w:r w:rsidRPr="0053369F">
              <w:t>1</w:t>
            </w:r>
          </w:p>
        </w:tc>
        <w:tc>
          <w:tcPr>
            <w:tcW w:w="461" w:type="pct"/>
            <w:shd w:val="clear" w:color="auto" w:fill="auto"/>
            <w:tcMar>
              <w:left w:w="28" w:type="dxa"/>
              <w:right w:w="28" w:type="dxa"/>
            </w:tcMar>
            <w:vAlign w:val="center"/>
          </w:tcPr>
          <w:p w14:paraId="7AE7A5B6"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23CD3A2B" w14:textId="77777777" w:rsidR="009F2919" w:rsidRPr="0053369F" w:rsidRDefault="009F2919" w:rsidP="00E320BD">
            <w:pPr>
              <w:pStyle w:val="TAC"/>
            </w:pPr>
            <w:r w:rsidRPr="0053369F">
              <w:t>25</w:t>
            </w:r>
          </w:p>
        </w:tc>
        <w:tc>
          <w:tcPr>
            <w:tcW w:w="695" w:type="pct"/>
            <w:vMerge w:val="restart"/>
            <w:shd w:val="clear" w:color="auto" w:fill="auto"/>
            <w:tcMar>
              <w:left w:w="23" w:type="dxa"/>
              <w:right w:w="23" w:type="dxa"/>
            </w:tcMar>
            <w:vAlign w:val="center"/>
          </w:tcPr>
          <w:p w14:paraId="133D51A0" w14:textId="77777777" w:rsidR="009F2919" w:rsidRPr="0053369F" w:rsidRDefault="009F2919" w:rsidP="00E320BD">
            <w:pPr>
              <w:pStyle w:val="TAC"/>
            </w:pPr>
            <w:r w:rsidRPr="0053369F">
              <w:t>N/A for A-MPR testing.</w:t>
            </w:r>
          </w:p>
        </w:tc>
        <w:tc>
          <w:tcPr>
            <w:tcW w:w="725" w:type="pct"/>
            <w:vMerge w:val="restart"/>
            <w:shd w:val="clear" w:color="auto" w:fill="auto"/>
            <w:tcMar>
              <w:left w:w="45" w:type="dxa"/>
              <w:right w:w="45" w:type="dxa"/>
            </w:tcMar>
            <w:vAlign w:val="center"/>
          </w:tcPr>
          <w:p w14:paraId="32711DF9" w14:textId="77777777" w:rsidR="009F2919" w:rsidRPr="0053369F" w:rsidRDefault="009F2919" w:rsidP="00E320BD">
            <w:pPr>
              <w:pStyle w:val="TAC"/>
            </w:pPr>
            <w:r w:rsidRPr="0053369F">
              <w:t>N/A</w:t>
            </w:r>
          </w:p>
        </w:tc>
        <w:tc>
          <w:tcPr>
            <w:tcW w:w="335" w:type="pct"/>
            <w:vMerge w:val="restart"/>
            <w:shd w:val="clear" w:color="auto" w:fill="auto"/>
            <w:textDirection w:val="btLr"/>
            <w:vAlign w:val="center"/>
          </w:tcPr>
          <w:p w14:paraId="3897B1CC" w14:textId="77777777" w:rsidR="009F2919" w:rsidRPr="0053369F" w:rsidRDefault="009F2919" w:rsidP="00E320BD">
            <w:pPr>
              <w:pStyle w:val="TAC"/>
            </w:pPr>
            <w:r w:rsidRPr="0053369F">
              <w:t>DFT-s-OFDM</w:t>
            </w:r>
          </w:p>
        </w:tc>
        <w:tc>
          <w:tcPr>
            <w:tcW w:w="552" w:type="pct"/>
            <w:shd w:val="clear" w:color="auto" w:fill="auto"/>
            <w:tcMar>
              <w:left w:w="45" w:type="dxa"/>
              <w:right w:w="45" w:type="dxa"/>
            </w:tcMar>
            <w:vAlign w:val="center"/>
          </w:tcPr>
          <w:p w14:paraId="2E8CBEDE"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688329BB" w14:textId="77777777" w:rsidR="009F2919" w:rsidRPr="0053369F" w:rsidRDefault="009F2919" w:rsidP="00E320BD">
            <w:pPr>
              <w:pStyle w:val="TAC"/>
            </w:pPr>
            <w:r w:rsidRPr="0053369F">
              <w:t>Outer_Full (A3)</w:t>
            </w:r>
          </w:p>
        </w:tc>
      </w:tr>
      <w:tr w:rsidR="009F2919" w:rsidRPr="0053369F" w14:paraId="73523F88" w14:textId="77777777" w:rsidTr="00E320BD">
        <w:trPr>
          <w:trHeight w:val="152"/>
          <w:jc w:val="center"/>
        </w:trPr>
        <w:tc>
          <w:tcPr>
            <w:tcW w:w="462" w:type="pct"/>
            <w:shd w:val="clear" w:color="auto" w:fill="auto"/>
            <w:tcMar>
              <w:left w:w="28" w:type="dxa"/>
              <w:right w:w="28" w:type="dxa"/>
            </w:tcMar>
            <w:vAlign w:val="center"/>
          </w:tcPr>
          <w:p w14:paraId="0840705E" w14:textId="77777777" w:rsidR="009F2919" w:rsidRPr="0053369F" w:rsidRDefault="009F2919" w:rsidP="00E320BD">
            <w:pPr>
              <w:pStyle w:val="TAC"/>
            </w:pPr>
            <w:r w:rsidRPr="0053369F">
              <w:t>2</w:t>
            </w:r>
          </w:p>
        </w:tc>
        <w:tc>
          <w:tcPr>
            <w:tcW w:w="461" w:type="pct"/>
            <w:shd w:val="clear" w:color="auto" w:fill="auto"/>
            <w:tcMar>
              <w:left w:w="28" w:type="dxa"/>
              <w:right w:w="28" w:type="dxa"/>
            </w:tcMar>
          </w:tcPr>
          <w:p w14:paraId="2B23883D"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0D2E4795" w14:textId="77777777" w:rsidR="009F2919" w:rsidRPr="0053369F" w:rsidRDefault="009F2919" w:rsidP="00E320BD">
            <w:pPr>
              <w:pStyle w:val="TAC"/>
            </w:pPr>
            <w:r w:rsidRPr="0053369F">
              <w:t>25</w:t>
            </w:r>
          </w:p>
        </w:tc>
        <w:tc>
          <w:tcPr>
            <w:tcW w:w="695" w:type="pct"/>
            <w:vMerge/>
            <w:shd w:val="clear" w:color="auto" w:fill="auto"/>
            <w:tcMar>
              <w:left w:w="23" w:type="dxa"/>
              <w:right w:w="23" w:type="dxa"/>
            </w:tcMar>
          </w:tcPr>
          <w:p w14:paraId="437CD42E"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6E4B344" w14:textId="77777777" w:rsidR="009F2919" w:rsidRPr="0053369F" w:rsidRDefault="009F2919" w:rsidP="00E320BD">
            <w:pPr>
              <w:pStyle w:val="TAH"/>
            </w:pPr>
          </w:p>
        </w:tc>
        <w:tc>
          <w:tcPr>
            <w:tcW w:w="335" w:type="pct"/>
            <w:vMerge/>
            <w:shd w:val="clear" w:color="auto" w:fill="auto"/>
            <w:textDirection w:val="btLr"/>
            <w:vAlign w:val="center"/>
          </w:tcPr>
          <w:p w14:paraId="2EBE0747" w14:textId="77777777" w:rsidR="009F2919" w:rsidRPr="0053369F" w:rsidRDefault="009F2919" w:rsidP="00E320BD">
            <w:pPr>
              <w:pStyle w:val="TAC"/>
            </w:pPr>
          </w:p>
        </w:tc>
        <w:tc>
          <w:tcPr>
            <w:tcW w:w="552" w:type="pct"/>
            <w:shd w:val="clear" w:color="auto" w:fill="auto"/>
            <w:tcMar>
              <w:left w:w="45" w:type="dxa"/>
              <w:right w:w="45" w:type="dxa"/>
            </w:tcMar>
            <w:vAlign w:val="center"/>
          </w:tcPr>
          <w:p w14:paraId="4B2A04E3"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260A46FE" w14:textId="77777777" w:rsidR="009F2919" w:rsidRPr="0053369F" w:rsidRDefault="009F2919" w:rsidP="00E320BD">
            <w:pPr>
              <w:pStyle w:val="TAC"/>
            </w:pPr>
            <w:r w:rsidRPr="0053369F">
              <w:t>Edge_1RB_Right (A3)</w:t>
            </w:r>
          </w:p>
        </w:tc>
      </w:tr>
      <w:tr w:rsidR="009F2919" w:rsidRPr="0053369F" w14:paraId="5A24F0BF" w14:textId="77777777" w:rsidTr="00E320BD">
        <w:trPr>
          <w:trHeight w:val="152"/>
          <w:jc w:val="center"/>
        </w:trPr>
        <w:tc>
          <w:tcPr>
            <w:tcW w:w="462" w:type="pct"/>
            <w:shd w:val="clear" w:color="auto" w:fill="auto"/>
            <w:tcMar>
              <w:left w:w="28" w:type="dxa"/>
              <w:right w:w="28" w:type="dxa"/>
            </w:tcMar>
            <w:vAlign w:val="center"/>
          </w:tcPr>
          <w:p w14:paraId="355C4CA0" w14:textId="77777777" w:rsidR="009F2919" w:rsidRPr="0053369F" w:rsidRDefault="009F2919" w:rsidP="00E320BD">
            <w:pPr>
              <w:pStyle w:val="TAC"/>
            </w:pPr>
            <w:r w:rsidRPr="0053369F">
              <w:t>3</w:t>
            </w:r>
          </w:p>
        </w:tc>
        <w:tc>
          <w:tcPr>
            <w:tcW w:w="461" w:type="pct"/>
            <w:shd w:val="clear" w:color="auto" w:fill="auto"/>
            <w:tcMar>
              <w:left w:w="28" w:type="dxa"/>
              <w:right w:w="28" w:type="dxa"/>
            </w:tcMar>
          </w:tcPr>
          <w:p w14:paraId="30F478A8"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2DC59967" w14:textId="77777777" w:rsidR="009F2919" w:rsidRPr="0053369F" w:rsidRDefault="009F2919" w:rsidP="00E320BD">
            <w:pPr>
              <w:pStyle w:val="TAC"/>
            </w:pPr>
            <w:r w:rsidRPr="0053369F">
              <w:t>25</w:t>
            </w:r>
          </w:p>
        </w:tc>
        <w:tc>
          <w:tcPr>
            <w:tcW w:w="695" w:type="pct"/>
            <w:vMerge/>
            <w:shd w:val="clear" w:color="auto" w:fill="auto"/>
            <w:tcMar>
              <w:left w:w="23" w:type="dxa"/>
              <w:right w:w="23" w:type="dxa"/>
            </w:tcMar>
          </w:tcPr>
          <w:p w14:paraId="109ACC21"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1D95BAF3" w14:textId="77777777" w:rsidR="009F2919" w:rsidRPr="0053369F" w:rsidRDefault="009F2919" w:rsidP="00E320BD">
            <w:pPr>
              <w:pStyle w:val="TAH"/>
            </w:pPr>
          </w:p>
        </w:tc>
        <w:tc>
          <w:tcPr>
            <w:tcW w:w="335" w:type="pct"/>
            <w:vMerge/>
            <w:shd w:val="clear" w:color="auto" w:fill="auto"/>
            <w:textDirection w:val="btLr"/>
            <w:vAlign w:val="center"/>
          </w:tcPr>
          <w:p w14:paraId="1431AF28" w14:textId="77777777" w:rsidR="009F2919" w:rsidRPr="0053369F" w:rsidRDefault="009F2919" w:rsidP="00E320BD">
            <w:pPr>
              <w:pStyle w:val="TAC"/>
            </w:pPr>
          </w:p>
        </w:tc>
        <w:tc>
          <w:tcPr>
            <w:tcW w:w="552" w:type="pct"/>
            <w:shd w:val="clear" w:color="auto" w:fill="auto"/>
            <w:tcMar>
              <w:left w:w="45" w:type="dxa"/>
              <w:right w:w="45" w:type="dxa"/>
            </w:tcMar>
            <w:vAlign w:val="center"/>
          </w:tcPr>
          <w:p w14:paraId="511951D2"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5364B948" w14:textId="77777777" w:rsidR="009F2919" w:rsidRPr="0053369F" w:rsidRDefault="009F2919" w:rsidP="00E320BD">
            <w:pPr>
              <w:pStyle w:val="TAC"/>
            </w:pPr>
            <w:r w:rsidRPr="0053369F">
              <w:t>Edge_1RB_Left (A3)</w:t>
            </w:r>
          </w:p>
        </w:tc>
      </w:tr>
      <w:tr w:rsidR="009F2919" w:rsidRPr="0053369F" w14:paraId="5354E3E4" w14:textId="77777777" w:rsidTr="00E320BD">
        <w:trPr>
          <w:trHeight w:val="152"/>
          <w:jc w:val="center"/>
        </w:trPr>
        <w:tc>
          <w:tcPr>
            <w:tcW w:w="462" w:type="pct"/>
            <w:shd w:val="clear" w:color="auto" w:fill="auto"/>
            <w:tcMar>
              <w:left w:w="28" w:type="dxa"/>
              <w:right w:w="28" w:type="dxa"/>
            </w:tcMar>
            <w:vAlign w:val="center"/>
          </w:tcPr>
          <w:p w14:paraId="5634B750" w14:textId="77777777" w:rsidR="009F2919" w:rsidRPr="0053369F" w:rsidRDefault="009F2919" w:rsidP="00E320BD">
            <w:pPr>
              <w:pStyle w:val="TAC"/>
            </w:pPr>
            <w:r w:rsidRPr="0053369F">
              <w:t>4</w:t>
            </w:r>
          </w:p>
        </w:tc>
        <w:tc>
          <w:tcPr>
            <w:tcW w:w="461" w:type="pct"/>
            <w:shd w:val="clear" w:color="auto" w:fill="auto"/>
            <w:tcMar>
              <w:left w:w="28" w:type="dxa"/>
              <w:right w:w="28" w:type="dxa"/>
            </w:tcMar>
          </w:tcPr>
          <w:p w14:paraId="3F694F6E"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461900DC"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4842BFDA"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43C6F66C" w14:textId="77777777" w:rsidR="009F2919" w:rsidRPr="0053369F" w:rsidRDefault="009F2919" w:rsidP="00E320BD">
            <w:pPr>
              <w:pStyle w:val="TAH"/>
            </w:pPr>
          </w:p>
        </w:tc>
        <w:tc>
          <w:tcPr>
            <w:tcW w:w="335" w:type="pct"/>
            <w:vMerge/>
            <w:shd w:val="clear" w:color="auto" w:fill="auto"/>
            <w:textDirection w:val="btLr"/>
            <w:vAlign w:val="center"/>
          </w:tcPr>
          <w:p w14:paraId="42E85A1C" w14:textId="77777777" w:rsidR="009F2919" w:rsidRPr="0053369F" w:rsidRDefault="009F2919" w:rsidP="00E320BD">
            <w:pPr>
              <w:pStyle w:val="TAC"/>
            </w:pPr>
          </w:p>
        </w:tc>
        <w:tc>
          <w:tcPr>
            <w:tcW w:w="552" w:type="pct"/>
            <w:shd w:val="clear" w:color="auto" w:fill="auto"/>
            <w:tcMar>
              <w:left w:w="45" w:type="dxa"/>
              <w:right w:w="45" w:type="dxa"/>
            </w:tcMar>
          </w:tcPr>
          <w:p w14:paraId="66D5CBF2"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32FDF2B5" w14:textId="77777777" w:rsidR="009F2919" w:rsidRPr="0053369F" w:rsidRDefault="009F2919" w:rsidP="00E320BD">
            <w:pPr>
              <w:pStyle w:val="TAC"/>
            </w:pPr>
            <w:r w:rsidRPr="0053369F">
              <w:t>20@0 (A1)</w:t>
            </w:r>
          </w:p>
        </w:tc>
      </w:tr>
      <w:tr w:rsidR="009F2919" w:rsidRPr="0053369F" w14:paraId="6A25EADB" w14:textId="77777777" w:rsidTr="00E320BD">
        <w:trPr>
          <w:trHeight w:val="152"/>
          <w:jc w:val="center"/>
        </w:trPr>
        <w:tc>
          <w:tcPr>
            <w:tcW w:w="462" w:type="pct"/>
            <w:shd w:val="clear" w:color="auto" w:fill="auto"/>
            <w:tcMar>
              <w:left w:w="28" w:type="dxa"/>
              <w:right w:w="28" w:type="dxa"/>
            </w:tcMar>
            <w:vAlign w:val="center"/>
          </w:tcPr>
          <w:p w14:paraId="7AB78F5F" w14:textId="77777777" w:rsidR="009F2919" w:rsidRPr="0053369F" w:rsidRDefault="009F2919" w:rsidP="00E320BD">
            <w:pPr>
              <w:pStyle w:val="TAC"/>
            </w:pPr>
            <w:r w:rsidRPr="0053369F">
              <w:t>5</w:t>
            </w:r>
          </w:p>
        </w:tc>
        <w:tc>
          <w:tcPr>
            <w:tcW w:w="461" w:type="pct"/>
            <w:shd w:val="clear" w:color="auto" w:fill="auto"/>
            <w:tcMar>
              <w:left w:w="28" w:type="dxa"/>
              <w:right w:w="28" w:type="dxa"/>
            </w:tcMar>
          </w:tcPr>
          <w:p w14:paraId="6F041EC7"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0C1DAE75"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69BA8336"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3489E1D" w14:textId="77777777" w:rsidR="009F2919" w:rsidRPr="0053369F" w:rsidRDefault="009F2919" w:rsidP="00E320BD">
            <w:pPr>
              <w:pStyle w:val="TAH"/>
            </w:pPr>
          </w:p>
        </w:tc>
        <w:tc>
          <w:tcPr>
            <w:tcW w:w="335" w:type="pct"/>
            <w:vMerge/>
            <w:shd w:val="clear" w:color="auto" w:fill="auto"/>
            <w:textDirection w:val="btLr"/>
            <w:vAlign w:val="center"/>
          </w:tcPr>
          <w:p w14:paraId="03E67CCE" w14:textId="77777777" w:rsidR="009F2919" w:rsidRPr="0053369F" w:rsidRDefault="009F2919" w:rsidP="00E320BD">
            <w:pPr>
              <w:pStyle w:val="TAC"/>
            </w:pPr>
          </w:p>
        </w:tc>
        <w:tc>
          <w:tcPr>
            <w:tcW w:w="552" w:type="pct"/>
            <w:shd w:val="clear" w:color="auto" w:fill="auto"/>
            <w:tcMar>
              <w:left w:w="45" w:type="dxa"/>
              <w:right w:w="45" w:type="dxa"/>
            </w:tcMar>
          </w:tcPr>
          <w:p w14:paraId="3C4E9C24"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2EC8D87C" w14:textId="77777777" w:rsidR="009F2919" w:rsidRPr="0053369F" w:rsidRDefault="009F2919" w:rsidP="00E320BD">
            <w:pPr>
              <w:pStyle w:val="TAC"/>
            </w:pPr>
            <w:r w:rsidRPr="0053369F">
              <w:t>36@0 (A5)</w:t>
            </w:r>
          </w:p>
        </w:tc>
      </w:tr>
      <w:tr w:rsidR="009F2919" w:rsidRPr="0053369F" w14:paraId="14857EEB" w14:textId="77777777" w:rsidTr="00E320BD">
        <w:trPr>
          <w:trHeight w:val="152"/>
          <w:jc w:val="center"/>
        </w:trPr>
        <w:tc>
          <w:tcPr>
            <w:tcW w:w="462" w:type="pct"/>
            <w:shd w:val="clear" w:color="auto" w:fill="auto"/>
            <w:tcMar>
              <w:left w:w="28" w:type="dxa"/>
              <w:right w:w="28" w:type="dxa"/>
            </w:tcMar>
            <w:vAlign w:val="center"/>
          </w:tcPr>
          <w:p w14:paraId="4BAFBD48" w14:textId="77777777" w:rsidR="009F2919" w:rsidRPr="0053369F" w:rsidRDefault="009F2919" w:rsidP="00E320BD">
            <w:pPr>
              <w:pStyle w:val="TAC"/>
            </w:pPr>
            <w:r w:rsidRPr="0053369F">
              <w:t>6</w:t>
            </w:r>
          </w:p>
        </w:tc>
        <w:tc>
          <w:tcPr>
            <w:tcW w:w="461" w:type="pct"/>
            <w:shd w:val="clear" w:color="auto" w:fill="auto"/>
            <w:tcMar>
              <w:left w:w="28" w:type="dxa"/>
              <w:right w:w="28" w:type="dxa"/>
            </w:tcMar>
          </w:tcPr>
          <w:p w14:paraId="2FFD5850"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2531B0C8"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7E57B993"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6774334" w14:textId="77777777" w:rsidR="009F2919" w:rsidRPr="0053369F" w:rsidRDefault="009F2919" w:rsidP="00E320BD">
            <w:pPr>
              <w:pStyle w:val="TAH"/>
            </w:pPr>
          </w:p>
        </w:tc>
        <w:tc>
          <w:tcPr>
            <w:tcW w:w="335" w:type="pct"/>
            <w:vMerge/>
            <w:shd w:val="clear" w:color="auto" w:fill="auto"/>
            <w:textDirection w:val="btLr"/>
            <w:vAlign w:val="center"/>
          </w:tcPr>
          <w:p w14:paraId="2859CCAD" w14:textId="77777777" w:rsidR="009F2919" w:rsidRPr="0053369F" w:rsidRDefault="009F2919" w:rsidP="00E320BD">
            <w:pPr>
              <w:pStyle w:val="TAC"/>
            </w:pPr>
          </w:p>
        </w:tc>
        <w:tc>
          <w:tcPr>
            <w:tcW w:w="552" w:type="pct"/>
            <w:shd w:val="clear" w:color="auto" w:fill="auto"/>
            <w:tcMar>
              <w:left w:w="45" w:type="dxa"/>
              <w:right w:w="45" w:type="dxa"/>
            </w:tcMar>
          </w:tcPr>
          <w:p w14:paraId="180DD7D3"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661D7E5C" w14:textId="77777777" w:rsidR="009F2919" w:rsidRPr="0053369F" w:rsidRDefault="009F2919" w:rsidP="00E320BD">
            <w:pPr>
              <w:pStyle w:val="TAC"/>
            </w:pPr>
            <w:r w:rsidRPr="0053369F">
              <w:t>80@0 (A3)</w:t>
            </w:r>
          </w:p>
        </w:tc>
      </w:tr>
      <w:tr w:rsidR="009F2919" w:rsidRPr="0053369F" w14:paraId="480557C9" w14:textId="77777777" w:rsidTr="00E320BD">
        <w:trPr>
          <w:trHeight w:val="152"/>
          <w:jc w:val="center"/>
        </w:trPr>
        <w:tc>
          <w:tcPr>
            <w:tcW w:w="462" w:type="pct"/>
            <w:shd w:val="clear" w:color="auto" w:fill="auto"/>
            <w:tcMar>
              <w:left w:w="28" w:type="dxa"/>
              <w:right w:w="28" w:type="dxa"/>
            </w:tcMar>
            <w:vAlign w:val="center"/>
          </w:tcPr>
          <w:p w14:paraId="6062BBA3" w14:textId="77777777" w:rsidR="009F2919" w:rsidRPr="0053369F" w:rsidRDefault="009F2919" w:rsidP="00E320BD">
            <w:pPr>
              <w:pStyle w:val="TAC"/>
            </w:pPr>
            <w:r w:rsidRPr="0053369F">
              <w:t>7</w:t>
            </w:r>
          </w:p>
        </w:tc>
        <w:tc>
          <w:tcPr>
            <w:tcW w:w="461" w:type="pct"/>
            <w:shd w:val="clear" w:color="auto" w:fill="auto"/>
            <w:tcMar>
              <w:left w:w="28" w:type="dxa"/>
              <w:right w:w="28" w:type="dxa"/>
            </w:tcMar>
          </w:tcPr>
          <w:p w14:paraId="46C533E1"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16642C83"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1C0C550A"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02723FF" w14:textId="77777777" w:rsidR="009F2919" w:rsidRPr="0053369F" w:rsidRDefault="009F2919" w:rsidP="00E320BD">
            <w:pPr>
              <w:pStyle w:val="TAH"/>
            </w:pPr>
          </w:p>
        </w:tc>
        <w:tc>
          <w:tcPr>
            <w:tcW w:w="335" w:type="pct"/>
            <w:vMerge/>
            <w:shd w:val="clear" w:color="auto" w:fill="auto"/>
            <w:textDirection w:val="btLr"/>
            <w:vAlign w:val="center"/>
          </w:tcPr>
          <w:p w14:paraId="189CAC6E" w14:textId="77777777" w:rsidR="009F2919" w:rsidRPr="0053369F" w:rsidRDefault="009F2919" w:rsidP="00E320BD">
            <w:pPr>
              <w:pStyle w:val="TAC"/>
            </w:pPr>
          </w:p>
        </w:tc>
        <w:tc>
          <w:tcPr>
            <w:tcW w:w="552" w:type="pct"/>
            <w:shd w:val="clear" w:color="auto" w:fill="auto"/>
            <w:tcMar>
              <w:left w:w="45" w:type="dxa"/>
              <w:right w:w="45" w:type="dxa"/>
            </w:tcMar>
          </w:tcPr>
          <w:p w14:paraId="4D8FB3AE"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1CECEB23" w14:textId="77777777" w:rsidR="009F2919" w:rsidRPr="0053369F" w:rsidRDefault="009F2919" w:rsidP="00E320BD">
            <w:pPr>
              <w:pStyle w:val="TAC"/>
            </w:pPr>
            <w:r w:rsidRPr="0053369F">
              <w:t>120@0 (A4)</w:t>
            </w:r>
          </w:p>
        </w:tc>
      </w:tr>
      <w:tr w:rsidR="009F2919" w:rsidRPr="0053369F" w14:paraId="0D9BC555" w14:textId="77777777" w:rsidTr="00E320BD">
        <w:trPr>
          <w:trHeight w:val="152"/>
          <w:jc w:val="center"/>
        </w:trPr>
        <w:tc>
          <w:tcPr>
            <w:tcW w:w="462" w:type="pct"/>
            <w:shd w:val="clear" w:color="auto" w:fill="auto"/>
            <w:tcMar>
              <w:left w:w="28" w:type="dxa"/>
              <w:right w:w="28" w:type="dxa"/>
            </w:tcMar>
            <w:vAlign w:val="center"/>
          </w:tcPr>
          <w:p w14:paraId="10058B18" w14:textId="77777777" w:rsidR="009F2919" w:rsidRPr="0053369F" w:rsidRDefault="009F2919" w:rsidP="00E320BD">
            <w:pPr>
              <w:pStyle w:val="TAC"/>
            </w:pPr>
            <w:r w:rsidRPr="0053369F">
              <w:t>8</w:t>
            </w:r>
          </w:p>
        </w:tc>
        <w:tc>
          <w:tcPr>
            <w:tcW w:w="461" w:type="pct"/>
            <w:shd w:val="clear" w:color="auto" w:fill="auto"/>
            <w:tcMar>
              <w:left w:w="28" w:type="dxa"/>
              <w:right w:w="28" w:type="dxa"/>
            </w:tcMar>
          </w:tcPr>
          <w:p w14:paraId="3FB5DFBA"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3F54AB67"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2E40572D"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755D1B22" w14:textId="77777777" w:rsidR="009F2919" w:rsidRPr="0053369F" w:rsidRDefault="009F2919" w:rsidP="00E320BD">
            <w:pPr>
              <w:pStyle w:val="TAH"/>
            </w:pPr>
          </w:p>
        </w:tc>
        <w:tc>
          <w:tcPr>
            <w:tcW w:w="335" w:type="pct"/>
            <w:vMerge/>
            <w:shd w:val="clear" w:color="auto" w:fill="auto"/>
            <w:textDirection w:val="btLr"/>
            <w:vAlign w:val="center"/>
          </w:tcPr>
          <w:p w14:paraId="0FE6D3A0" w14:textId="77777777" w:rsidR="009F2919" w:rsidRPr="0053369F" w:rsidRDefault="009F2919" w:rsidP="00E320BD">
            <w:pPr>
              <w:pStyle w:val="TAC"/>
            </w:pPr>
          </w:p>
        </w:tc>
        <w:tc>
          <w:tcPr>
            <w:tcW w:w="552" w:type="pct"/>
            <w:shd w:val="clear" w:color="auto" w:fill="auto"/>
            <w:tcMar>
              <w:left w:w="45" w:type="dxa"/>
              <w:right w:w="45" w:type="dxa"/>
            </w:tcMar>
          </w:tcPr>
          <w:p w14:paraId="255166BC"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3EDF0A52" w14:textId="77777777" w:rsidR="009F2919" w:rsidRPr="0053369F" w:rsidRDefault="009F2919" w:rsidP="00E320BD">
            <w:pPr>
              <w:pStyle w:val="TAC"/>
            </w:pPr>
            <w:r w:rsidRPr="0053369F">
              <w:t>Outer_Full (A2)</w:t>
            </w:r>
          </w:p>
        </w:tc>
      </w:tr>
      <w:tr w:rsidR="009F2919" w:rsidRPr="0053369F" w14:paraId="45A044D5" w14:textId="77777777" w:rsidTr="00E320BD">
        <w:trPr>
          <w:trHeight w:val="152"/>
          <w:jc w:val="center"/>
        </w:trPr>
        <w:tc>
          <w:tcPr>
            <w:tcW w:w="462" w:type="pct"/>
            <w:shd w:val="clear" w:color="auto" w:fill="auto"/>
            <w:tcMar>
              <w:left w:w="28" w:type="dxa"/>
              <w:right w:w="28" w:type="dxa"/>
            </w:tcMar>
            <w:vAlign w:val="center"/>
          </w:tcPr>
          <w:p w14:paraId="2BEE03AE" w14:textId="77777777" w:rsidR="009F2919" w:rsidRPr="0053369F" w:rsidRDefault="009F2919" w:rsidP="00E320BD">
            <w:pPr>
              <w:pStyle w:val="TAC"/>
            </w:pPr>
            <w:r w:rsidRPr="0053369F">
              <w:t>9</w:t>
            </w:r>
          </w:p>
        </w:tc>
        <w:tc>
          <w:tcPr>
            <w:tcW w:w="461" w:type="pct"/>
            <w:shd w:val="clear" w:color="auto" w:fill="auto"/>
            <w:tcMar>
              <w:left w:w="28" w:type="dxa"/>
              <w:right w:w="28" w:type="dxa"/>
            </w:tcMar>
          </w:tcPr>
          <w:p w14:paraId="650FEDB8"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2F1F9EEF"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6B2110A9"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6E891B6D" w14:textId="77777777" w:rsidR="009F2919" w:rsidRPr="0053369F" w:rsidRDefault="009F2919" w:rsidP="00E320BD">
            <w:pPr>
              <w:pStyle w:val="TAH"/>
            </w:pPr>
          </w:p>
        </w:tc>
        <w:tc>
          <w:tcPr>
            <w:tcW w:w="335" w:type="pct"/>
            <w:vMerge/>
            <w:shd w:val="clear" w:color="auto" w:fill="auto"/>
            <w:textDirection w:val="btLr"/>
            <w:vAlign w:val="center"/>
          </w:tcPr>
          <w:p w14:paraId="1CEE2481" w14:textId="77777777" w:rsidR="009F2919" w:rsidRPr="0053369F" w:rsidRDefault="009F2919" w:rsidP="00E320BD">
            <w:pPr>
              <w:pStyle w:val="TAC"/>
            </w:pPr>
          </w:p>
        </w:tc>
        <w:tc>
          <w:tcPr>
            <w:tcW w:w="552" w:type="pct"/>
            <w:shd w:val="clear" w:color="auto" w:fill="auto"/>
            <w:tcMar>
              <w:left w:w="45" w:type="dxa"/>
              <w:right w:w="45" w:type="dxa"/>
            </w:tcMar>
          </w:tcPr>
          <w:p w14:paraId="76FB1EBC"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1AD70324" w14:textId="77777777" w:rsidR="009F2919" w:rsidRPr="0053369F" w:rsidRDefault="009F2919" w:rsidP="00E320BD">
            <w:pPr>
              <w:pStyle w:val="TAC"/>
            </w:pPr>
            <w:r w:rsidRPr="0053369F">
              <w:t>Edge_1RB_Right (A5)</w:t>
            </w:r>
          </w:p>
        </w:tc>
      </w:tr>
      <w:tr w:rsidR="009F2919" w:rsidRPr="0053369F" w14:paraId="6502B407" w14:textId="77777777" w:rsidTr="00E320BD">
        <w:trPr>
          <w:trHeight w:val="152"/>
          <w:jc w:val="center"/>
        </w:trPr>
        <w:tc>
          <w:tcPr>
            <w:tcW w:w="462" w:type="pct"/>
            <w:shd w:val="clear" w:color="auto" w:fill="auto"/>
            <w:tcMar>
              <w:left w:w="28" w:type="dxa"/>
              <w:right w:w="28" w:type="dxa"/>
            </w:tcMar>
            <w:vAlign w:val="center"/>
          </w:tcPr>
          <w:p w14:paraId="307D8788" w14:textId="77777777" w:rsidR="009F2919" w:rsidRPr="0053369F" w:rsidRDefault="009F2919" w:rsidP="00E320BD">
            <w:pPr>
              <w:pStyle w:val="TAC"/>
            </w:pPr>
            <w:r w:rsidRPr="0053369F">
              <w:t>10</w:t>
            </w:r>
          </w:p>
        </w:tc>
        <w:tc>
          <w:tcPr>
            <w:tcW w:w="461" w:type="pct"/>
            <w:shd w:val="clear" w:color="auto" w:fill="auto"/>
            <w:tcMar>
              <w:left w:w="28" w:type="dxa"/>
              <w:right w:w="28" w:type="dxa"/>
            </w:tcMar>
          </w:tcPr>
          <w:p w14:paraId="5AC53250"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A2812F5"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4E6C306C"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78A7CE6" w14:textId="77777777" w:rsidR="009F2919" w:rsidRPr="0053369F" w:rsidRDefault="009F2919" w:rsidP="00E320BD">
            <w:pPr>
              <w:pStyle w:val="TAH"/>
            </w:pPr>
          </w:p>
        </w:tc>
        <w:tc>
          <w:tcPr>
            <w:tcW w:w="335" w:type="pct"/>
            <w:vMerge/>
            <w:shd w:val="clear" w:color="auto" w:fill="auto"/>
            <w:textDirection w:val="btLr"/>
            <w:vAlign w:val="center"/>
          </w:tcPr>
          <w:p w14:paraId="06E638FB" w14:textId="77777777" w:rsidR="009F2919" w:rsidRPr="0053369F" w:rsidRDefault="009F2919" w:rsidP="00E320BD">
            <w:pPr>
              <w:pStyle w:val="TAC"/>
            </w:pPr>
          </w:p>
        </w:tc>
        <w:tc>
          <w:tcPr>
            <w:tcW w:w="552" w:type="pct"/>
            <w:shd w:val="clear" w:color="auto" w:fill="auto"/>
            <w:tcMar>
              <w:left w:w="45" w:type="dxa"/>
              <w:right w:w="45" w:type="dxa"/>
            </w:tcMar>
          </w:tcPr>
          <w:p w14:paraId="4924BC37"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21556B51" w14:textId="77777777" w:rsidR="009F2919" w:rsidRPr="0053369F" w:rsidRDefault="009F2919" w:rsidP="00E320BD">
            <w:pPr>
              <w:pStyle w:val="TAC"/>
            </w:pPr>
            <w:r w:rsidRPr="0053369F">
              <w:t>40@0 (A1)</w:t>
            </w:r>
          </w:p>
        </w:tc>
      </w:tr>
      <w:tr w:rsidR="009F2919" w:rsidRPr="0053369F" w14:paraId="49285695" w14:textId="77777777" w:rsidTr="00E320BD">
        <w:trPr>
          <w:trHeight w:val="152"/>
          <w:jc w:val="center"/>
        </w:trPr>
        <w:tc>
          <w:tcPr>
            <w:tcW w:w="462" w:type="pct"/>
            <w:shd w:val="clear" w:color="auto" w:fill="auto"/>
            <w:tcMar>
              <w:left w:w="28" w:type="dxa"/>
              <w:right w:w="28" w:type="dxa"/>
            </w:tcMar>
            <w:vAlign w:val="center"/>
          </w:tcPr>
          <w:p w14:paraId="33C153D3" w14:textId="77777777" w:rsidR="009F2919" w:rsidRPr="0053369F" w:rsidRDefault="009F2919" w:rsidP="00E320BD">
            <w:pPr>
              <w:pStyle w:val="TAC"/>
            </w:pPr>
            <w:r w:rsidRPr="0053369F">
              <w:t>11</w:t>
            </w:r>
          </w:p>
        </w:tc>
        <w:tc>
          <w:tcPr>
            <w:tcW w:w="461" w:type="pct"/>
            <w:shd w:val="clear" w:color="auto" w:fill="auto"/>
            <w:tcMar>
              <w:left w:w="28" w:type="dxa"/>
              <w:right w:w="28" w:type="dxa"/>
            </w:tcMar>
          </w:tcPr>
          <w:p w14:paraId="1AB992FB"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C486C0B"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6165B910"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16797734" w14:textId="77777777" w:rsidR="009F2919" w:rsidRPr="0053369F" w:rsidRDefault="009F2919" w:rsidP="00E320BD">
            <w:pPr>
              <w:pStyle w:val="TAH"/>
            </w:pPr>
          </w:p>
        </w:tc>
        <w:tc>
          <w:tcPr>
            <w:tcW w:w="335" w:type="pct"/>
            <w:vMerge/>
            <w:shd w:val="clear" w:color="auto" w:fill="auto"/>
            <w:textDirection w:val="btLr"/>
            <w:vAlign w:val="center"/>
          </w:tcPr>
          <w:p w14:paraId="4CDEB7F1" w14:textId="77777777" w:rsidR="009F2919" w:rsidRPr="0053369F" w:rsidRDefault="009F2919" w:rsidP="00E320BD">
            <w:pPr>
              <w:pStyle w:val="TAC"/>
            </w:pPr>
          </w:p>
        </w:tc>
        <w:tc>
          <w:tcPr>
            <w:tcW w:w="552" w:type="pct"/>
            <w:shd w:val="clear" w:color="auto" w:fill="auto"/>
            <w:tcMar>
              <w:left w:w="45" w:type="dxa"/>
              <w:right w:w="45" w:type="dxa"/>
            </w:tcMar>
          </w:tcPr>
          <w:p w14:paraId="17437F48"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1376A1C2" w14:textId="77777777" w:rsidR="009F2919" w:rsidRPr="0053369F" w:rsidRDefault="009F2919" w:rsidP="00E320BD">
            <w:pPr>
              <w:pStyle w:val="TAC"/>
            </w:pPr>
            <w:r w:rsidRPr="0053369F">
              <w:t>5@53 (A5)</w:t>
            </w:r>
          </w:p>
        </w:tc>
      </w:tr>
      <w:tr w:rsidR="009F2919" w:rsidRPr="0053369F" w14:paraId="6CF72A5F" w14:textId="77777777" w:rsidTr="00E320BD">
        <w:trPr>
          <w:trHeight w:val="152"/>
          <w:jc w:val="center"/>
        </w:trPr>
        <w:tc>
          <w:tcPr>
            <w:tcW w:w="462" w:type="pct"/>
            <w:shd w:val="clear" w:color="auto" w:fill="auto"/>
            <w:tcMar>
              <w:left w:w="28" w:type="dxa"/>
              <w:right w:w="28" w:type="dxa"/>
            </w:tcMar>
            <w:vAlign w:val="center"/>
          </w:tcPr>
          <w:p w14:paraId="2B8E7A6E" w14:textId="77777777" w:rsidR="009F2919" w:rsidRPr="0053369F" w:rsidRDefault="009F2919" w:rsidP="00E320BD">
            <w:pPr>
              <w:pStyle w:val="TAC"/>
            </w:pPr>
            <w:r w:rsidRPr="0053369F">
              <w:t>12</w:t>
            </w:r>
          </w:p>
        </w:tc>
        <w:tc>
          <w:tcPr>
            <w:tcW w:w="461" w:type="pct"/>
            <w:shd w:val="clear" w:color="auto" w:fill="auto"/>
            <w:tcMar>
              <w:left w:w="28" w:type="dxa"/>
              <w:right w:w="28" w:type="dxa"/>
            </w:tcMar>
          </w:tcPr>
          <w:p w14:paraId="13FBA1CF"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377B3F7E"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0E3F8E95"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74D9A62" w14:textId="77777777" w:rsidR="009F2919" w:rsidRPr="0053369F" w:rsidRDefault="009F2919" w:rsidP="00E320BD">
            <w:pPr>
              <w:pStyle w:val="TAH"/>
            </w:pPr>
          </w:p>
        </w:tc>
        <w:tc>
          <w:tcPr>
            <w:tcW w:w="335" w:type="pct"/>
            <w:vMerge/>
            <w:shd w:val="clear" w:color="auto" w:fill="auto"/>
            <w:textDirection w:val="btLr"/>
            <w:vAlign w:val="center"/>
          </w:tcPr>
          <w:p w14:paraId="37287A8B" w14:textId="77777777" w:rsidR="009F2919" w:rsidRPr="0053369F" w:rsidRDefault="009F2919" w:rsidP="00E320BD">
            <w:pPr>
              <w:pStyle w:val="TAC"/>
            </w:pPr>
          </w:p>
        </w:tc>
        <w:tc>
          <w:tcPr>
            <w:tcW w:w="552" w:type="pct"/>
            <w:shd w:val="clear" w:color="auto" w:fill="auto"/>
            <w:tcMar>
              <w:left w:w="45" w:type="dxa"/>
              <w:right w:w="45" w:type="dxa"/>
            </w:tcMar>
          </w:tcPr>
          <w:p w14:paraId="26F1F147"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2AC1EEE9" w14:textId="77777777" w:rsidR="009F2919" w:rsidRPr="0053369F" w:rsidRDefault="009F2919" w:rsidP="00E320BD">
            <w:pPr>
              <w:pStyle w:val="TAC"/>
            </w:pPr>
            <w:r w:rsidRPr="0053369F">
              <w:t>100@0 (A4)</w:t>
            </w:r>
          </w:p>
        </w:tc>
      </w:tr>
      <w:tr w:rsidR="009F2919" w:rsidRPr="0053369F" w14:paraId="575A7602" w14:textId="77777777" w:rsidTr="00E320BD">
        <w:trPr>
          <w:trHeight w:val="152"/>
          <w:jc w:val="center"/>
        </w:trPr>
        <w:tc>
          <w:tcPr>
            <w:tcW w:w="462" w:type="pct"/>
            <w:shd w:val="clear" w:color="auto" w:fill="auto"/>
            <w:tcMar>
              <w:left w:w="28" w:type="dxa"/>
              <w:right w:w="28" w:type="dxa"/>
            </w:tcMar>
            <w:vAlign w:val="center"/>
          </w:tcPr>
          <w:p w14:paraId="61217486" w14:textId="77777777" w:rsidR="009F2919" w:rsidRPr="0053369F" w:rsidRDefault="009F2919" w:rsidP="00E320BD">
            <w:pPr>
              <w:pStyle w:val="TAC"/>
            </w:pPr>
            <w:r w:rsidRPr="0053369F">
              <w:t>13</w:t>
            </w:r>
          </w:p>
        </w:tc>
        <w:tc>
          <w:tcPr>
            <w:tcW w:w="461" w:type="pct"/>
            <w:shd w:val="clear" w:color="auto" w:fill="auto"/>
            <w:tcMar>
              <w:left w:w="28" w:type="dxa"/>
              <w:right w:w="28" w:type="dxa"/>
            </w:tcMar>
          </w:tcPr>
          <w:p w14:paraId="5B8015D0"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BD1C44C"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19647B7E"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EE2491F" w14:textId="77777777" w:rsidR="009F2919" w:rsidRPr="0053369F" w:rsidRDefault="009F2919" w:rsidP="00E320BD">
            <w:pPr>
              <w:pStyle w:val="TAH"/>
            </w:pPr>
          </w:p>
        </w:tc>
        <w:tc>
          <w:tcPr>
            <w:tcW w:w="335" w:type="pct"/>
            <w:vMerge/>
            <w:shd w:val="clear" w:color="auto" w:fill="auto"/>
            <w:textDirection w:val="btLr"/>
            <w:vAlign w:val="center"/>
          </w:tcPr>
          <w:p w14:paraId="0A1BF485" w14:textId="77777777" w:rsidR="009F2919" w:rsidRPr="0053369F" w:rsidRDefault="009F2919" w:rsidP="00E320BD">
            <w:pPr>
              <w:pStyle w:val="TAC"/>
            </w:pPr>
          </w:p>
        </w:tc>
        <w:tc>
          <w:tcPr>
            <w:tcW w:w="552" w:type="pct"/>
            <w:shd w:val="clear" w:color="auto" w:fill="auto"/>
            <w:tcMar>
              <w:left w:w="45" w:type="dxa"/>
              <w:right w:w="45" w:type="dxa"/>
            </w:tcMar>
          </w:tcPr>
          <w:p w14:paraId="6D804604"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6D0AEE07" w14:textId="77777777" w:rsidR="009F2919" w:rsidRPr="0053369F" w:rsidRDefault="009F2919" w:rsidP="00E320BD">
            <w:pPr>
              <w:pStyle w:val="TAC"/>
            </w:pPr>
            <w:r w:rsidRPr="0053369F">
              <w:t>150@33 (A2)</w:t>
            </w:r>
          </w:p>
        </w:tc>
      </w:tr>
      <w:tr w:rsidR="009F2919" w:rsidRPr="0053369F" w14:paraId="0FD090CA" w14:textId="77777777" w:rsidTr="00E320BD">
        <w:trPr>
          <w:trHeight w:val="152"/>
          <w:jc w:val="center"/>
        </w:trPr>
        <w:tc>
          <w:tcPr>
            <w:tcW w:w="462" w:type="pct"/>
            <w:shd w:val="clear" w:color="auto" w:fill="auto"/>
            <w:tcMar>
              <w:left w:w="28" w:type="dxa"/>
              <w:right w:w="28" w:type="dxa"/>
            </w:tcMar>
            <w:vAlign w:val="center"/>
          </w:tcPr>
          <w:p w14:paraId="446E011E" w14:textId="77777777" w:rsidR="009F2919" w:rsidRPr="0053369F" w:rsidRDefault="009F2919" w:rsidP="00E320BD">
            <w:pPr>
              <w:pStyle w:val="TAC"/>
            </w:pPr>
            <w:r w:rsidRPr="0053369F">
              <w:t>14</w:t>
            </w:r>
          </w:p>
        </w:tc>
        <w:tc>
          <w:tcPr>
            <w:tcW w:w="461" w:type="pct"/>
            <w:shd w:val="clear" w:color="auto" w:fill="auto"/>
            <w:tcMar>
              <w:left w:w="28" w:type="dxa"/>
              <w:right w:w="28" w:type="dxa"/>
            </w:tcMar>
          </w:tcPr>
          <w:p w14:paraId="4B2DC64C"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361D28C0"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17B1311C"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3B5AD1B" w14:textId="77777777" w:rsidR="009F2919" w:rsidRPr="0053369F" w:rsidRDefault="009F2919" w:rsidP="00E320BD">
            <w:pPr>
              <w:pStyle w:val="TAH"/>
            </w:pPr>
          </w:p>
        </w:tc>
        <w:tc>
          <w:tcPr>
            <w:tcW w:w="335" w:type="pct"/>
            <w:vMerge/>
            <w:shd w:val="clear" w:color="auto" w:fill="auto"/>
            <w:textDirection w:val="btLr"/>
            <w:vAlign w:val="center"/>
          </w:tcPr>
          <w:p w14:paraId="6BBEA58B" w14:textId="77777777" w:rsidR="009F2919" w:rsidRPr="0053369F" w:rsidRDefault="009F2919" w:rsidP="00E320BD">
            <w:pPr>
              <w:pStyle w:val="TAC"/>
            </w:pPr>
          </w:p>
        </w:tc>
        <w:tc>
          <w:tcPr>
            <w:tcW w:w="552" w:type="pct"/>
            <w:shd w:val="clear" w:color="auto" w:fill="auto"/>
            <w:tcMar>
              <w:left w:w="45" w:type="dxa"/>
              <w:right w:w="45" w:type="dxa"/>
            </w:tcMar>
          </w:tcPr>
          <w:p w14:paraId="0BE1C34E"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6F0E39E9" w14:textId="77777777" w:rsidR="009F2919" w:rsidRPr="0053369F" w:rsidRDefault="009F2919" w:rsidP="00E320BD">
            <w:pPr>
              <w:pStyle w:val="TAC"/>
            </w:pPr>
            <w:r w:rsidRPr="0053369F">
              <w:t>5@187 (A5)</w:t>
            </w:r>
          </w:p>
        </w:tc>
      </w:tr>
      <w:tr w:rsidR="009F2919" w:rsidRPr="0053369F" w14:paraId="611E79AB" w14:textId="77777777" w:rsidTr="00E320BD">
        <w:trPr>
          <w:trHeight w:val="152"/>
          <w:jc w:val="center"/>
        </w:trPr>
        <w:tc>
          <w:tcPr>
            <w:tcW w:w="462" w:type="pct"/>
            <w:shd w:val="clear" w:color="auto" w:fill="auto"/>
            <w:tcMar>
              <w:left w:w="28" w:type="dxa"/>
              <w:right w:w="28" w:type="dxa"/>
            </w:tcMar>
            <w:vAlign w:val="center"/>
          </w:tcPr>
          <w:p w14:paraId="4F4F53A6" w14:textId="77777777" w:rsidR="009F2919" w:rsidRPr="0053369F" w:rsidRDefault="009F2919" w:rsidP="00E320BD">
            <w:pPr>
              <w:pStyle w:val="TAC"/>
            </w:pPr>
            <w:r w:rsidRPr="0053369F">
              <w:t>15</w:t>
            </w:r>
          </w:p>
        </w:tc>
        <w:tc>
          <w:tcPr>
            <w:tcW w:w="461" w:type="pct"/>
            <w:shd w:val="clear" w:color="auto" w:fill="auto"/>
            <w:tcMar>
              <w:left w:w="28" w:type="dxa"/>
              <w:right w:w="28" w:type="dxa"/>
            </w:tcMar>
          </w:tcPr>
          <w:p w14:paraId="3148DEF9"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39EBDDD"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0BE6A519"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A587372" w14:textId="77777777" w:rsidR="009F2919" w:rsidRPr="0053369F" w:rsidRDefault="009F2919" w:rsidP="00E320BD">
            <w:pPr>
              <w:pStyle w:val="TAH"/>
            </w:pPr>
          </w:p>
        </w:tc>
        <w:tc>
          <w:tcPr>
            <w:tcW w:w="335" w:type="pct"/>
            <w:vMerge/>
            <w:shd w:val="clear" w:color="auto" w:fill="auto"/>
            <w:textDirection w:val="btLr"/>
            <w:vAlign w:val="center"/>
          </w:tcPr>
          <w:p w14:paraId="1E519B35" w14:textId="77777777" w:rsidR="009F2919" w:rsidRPr="0053369F" w:rsidRDefault="009F2919" w:rsidP="00E320BD">
            <w:pPr>
              <w:pStyle w:val="TAC"/>
            </w:pPr>
          </w:p>
        </w:tc>
        <w:tc>
          <w:tcPr>
            <w:tcW w:w="552" w:type="pct"/>
            <w:shd w:val="clear" w:color="auto" w:fill="auto"/>
            <w:tcMar>
              <w:left w:w="45" w:type="dxa"/>
              <w:right w:w="45" w:type="dxa"/>
            </w:tcMar>
          </w:tcPr>
          <w:p w14:paraId="3BBBFBF9"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35BE5061" w14:textId="77777777" w:rsidR="009F2919" w:rsidRPr="0053369F" w:rsidRDefault="009F2919" w:rsidP="00E320BD">
            <w:pPr>
              <w:pStyle w:val="TAC"/>
            </w:pPr>
            <w:r w:rsidRPr="0053369F">
              <w:t>192@0 (A1)</w:t>
            </w:r>
          </w:p>
        </w:tc>
      </w:tr>
      <w:tr w:rsidR="009F2919" w:rsidRPr="0053369F" w14:paraId="3D5E6685" w14:textId="77777777" w:rsidTr="00E320BD">
        <w:trPr>
          <w:trHeight w:val="152"/>
          <w:jc w:val="center"/>
        </w:trPr>
        <w:tc>
          <w:tcPr>
            <w:tcW w:w="462" w:type="pct"/>
            <w:shd w:val="clear" w:color="auto" w:fill="auto"/>
            <w:tcMar>
              <w:left w:w="28" w:type="dxa"/>
              <w:right w:w="28" w:type="dxa"/>
            </w:tcMar>
            <w:vAlign w:val="center"/>
          </w:tcPr>
          <w:p w14:paraId="692E8C8E" w14:textId="77777777" w:rsidR="009F2919" w:rsidRPr="0053369F" w:rsidRDefault="009F2919" w:rsidP="00E320BD">
            <w:pPr>
              <w:pStyle w:val="TAC"/>
            </w:pPr>
            <w:r w:rsidRPr="0053369F">
              <w:t>16</w:t>
            </w:r>
          </w:p>
        </w:tc>
        <w:tc>
          <w:tcPr>
            <w:tcW w:w="461" w:type="pct"/>
            <w:shd w:val="clear" w:color="auto" w:fill="auto"/>
            <w:tcMar>
              <w:left w:w="28" w:type="dxa"/>
              <w:right w:w="28" w:type="dxa"/>
            </w:tcMar>
          </w:tcPr>
          <w:p w14:paraId="39D311F5"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7164ACD5"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3E47567F"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51CE2E5C" w14:textId="77777777" w:rsidR="009F2919" w:rsidRPr="0053369F" w:rsidRDefault="009F2919" w:rsidP="00E320BD">
            <w:pPr>
              <w:pStyle w:val="TAH"/>
            </w:pPr>
          </w:p>
        </w:tc>
        <w:tc>
          <w:tcPr>
            <w:tcW w:w="335" w:type="pct"/>
            <w:vMerge/>
            <w:shd w:val="clear" w:color="auto" w:fill="auto"/>
            <w:textDirection w:val="btLr"/>
            <w:vAlign w:val="center"/>
          </w:tcPr>
          <w:p w14:paraId="6DD572A9" w14:textId="77777777" w:rsidR="009F2919" w:rsidRPr="0053369F" w:rsidRDefault="009F2919" w:rsidP="00E320BD">
            <w:pPr>
              <w:pStyle w:val="TAC"/>
            </w:pPr>
          </w:p>
        </w:tc>
        <w:tc>
          <w:tcPr>
            <w:tcW w:w="552" w:type="pct"/>
            <w:shd w:val="clear" w:color="auto" w:fill="auto"/>
            <w:tcMar>
              <w:left w:w="45" w:type="dxa"/>
              <w:right w:w="45" w:type="dxa"/>
            </w:tcMar>
          </w:tcPr>
          <w:p w14:paraId="309CA52C"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0479527E" w14:textId="77777777" w:rsidR="009F2919" w:rsidRPr="0053369F" w:rsidRDefault="009F2919" w:rsidP="00E320BD">
            <w:pPr>
              <w:pStyle w:val="TAC"/>
            </w:pPr>
            <w:r w:rsidRPr="0053369F">
              <w:t>Outer_Full (A1)</w:t>
            </w:r>
          </w:p>
        </w:tc>
      </w:tr>
      <w:tr w:rsidR="009F2919" w:rsidRPr="0053369F" w14:paraId="0BCC30EA" w14:textId="77777777" w:rsidTr="00E320BD">
        <w:trPr>
          <w:trHeight w:val="152"/>
          <w:jc w:val="center"/>
        </w:trPr>
        <w:tc>
          <w:tcPr>
            <w:tcW w:w="462" w:type="pct"/>
            <w:shd w:val="clear" w:color="auto" w:fill="auto"/>
            <w:tcMar>
              <w:left w:w="28" w:type="dxa"/>
              <w:right w:w="28" w:type="dxa"/>
            </w:tcMar>
            <w:vAlign w:val="center"/>
          </w:tcPr>
          <w:p w14:paraId="698FBF60" w14:textId="77777777" w:rsidR="009F2919" w:rsidRPr="0053369F" w:rsidRDefault="009F2919" w:rsidP="00E320BD">
            <w:pPr>
              <w:pStyle w:val="TAC"/>
            </w:pPr>
            <w:r w:rsidRPr="0053369F">
              <w:t>17</w:t>
            </w:r>
          </w:p>
        </w:tc>
        <w:tc>
          <w:tcPr>
            <w:tcW w:w="461" w:type="pct"/>
            <w:shd w:val="clear" w:color="auto" w:fill="auto"/>
            <w:tcMar>
              <w:left w:w="28" w:type="dxa"/>
              <w:right w:w="28" w:type="dxa"/>
            </w:tcMar>
          </w:tcPr>
          <w:p w14:paraId="4AADB585"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05197B86"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3DA46CBE"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67EC7D2D" w14:textId="77777777" w:rsidR="009F2919" w:rsidRPr="0053369F" w:rsidRDefault="009F2919" w:rsidP="00E320BD">
            <w:pPr>
              <w:pStyle w:val="TAH"/>
            </w:pPr>
          </w:p>
        </w:tc>
        <w:tc>
          <w:tcPr>
            <w:tcW w:w="335" w:type="pct"/>
            <w:vMerge/>
            <w:shd w:val="clear" w:color="auto" w:fill="auto"/>
            <w:textDirection w:val="btLr"/>
            <w:vAlign w:val="center"/>
          </w:tcPr>
          <w:p w14:paraId="768B247A" w14:textId="77777777" w:rsidR="009F2919" w:rsidRPr="0053369F" w:rsidRDefault="009F2919" w:rsidP="00E320BD">
            <w:pPr>
              <w:pStyle w:val="TAC"/>
            </w:pPr>
          </w:p>
        </w:tc>
        <w:tc>
          <w:tcPr>
            <w:tcW w:w="552" w:type="pct"/>
            <w:shd w:val="clear" w:color="auto" w:fill="auto"/>
            <w:tcMar>
              <w:left w:w="45" w:type="dxa"/>
              <w:right w:w="45" w:type="dxa"/>
            </w:tcMar>
          </w:tcPr>
          <w:p w14:paraId="53034332"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3F35BE24" w14:textId="77777777" w:rsidR="009F2919" w:rsidRPr="0053369F" w:rsidRDefault="009F2919" w:rsidP="00E320BD">
            <w:pPr>
              <w:pStyle w:val="TAC"/>
            </w:pPr>
            <w:r w:rsidRPr="0053369F">
              <w:t>5@75 (A5)</w:t>
            </w:r>
          </w:p>
        </w:tc>
      </w:tr>
      <w:tr w:rsidR="009F2919" w:rsidRPr="0053369F" w14:paraId="4CE5205C" w14:textId="77777777" w:rsidTr="00E320BD">
        <w:trPr>
          <w:trHeight w:val="152"/>
          <w:jc w:val="center"/>
        </w:trPr>
        <w:tc>
          <w:tcPr>
            <w:tcW w:w="462" w:type="pct"/>
            <w:shd w:val="clear" w:color="auto" w:fill="auto"/>
            <w:tcMar>
              <w:left w:w="28" w:type="dxa"/>
              <w:right w:w="28" w:type="dxa"/>
            </w:tcMar>
            <w:vAlign w:val="center"/>
          </w:tcPr>
          <w:p w14:paraId="337D3F93" w14:textId="77777777" w:rsidR="009F2919" w:rsidRPr="0053369F" w:rsidRDefault="009F2919" w:rsidP="00E320BD">
            <w:pPr>
              <w:pStyle w:val="TAC"/>
            </w:pPr>
            <w:r w:rsidRPr="0053369F">
              <w:t>18</w:t>
            </w:r>
          </w:p>
        </w:tc>
        <w:tc>
          <w:tcPr>
            <w:tcW w:w="461" w:type="pct"/>
            <w:shd w:val="clear" w:color="auto" w:fill="auto"/>
            <w:tcMar>
              <w:left w:w="28" w:type="dxa"/>
              <w:right w:w="28" w:type="dxa"/>
            </w:tcMar>
          </w:tcPr>
          <w:p w14:paraId="66FCB794"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081B860E"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22F28009"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4C268E8B" w14:textId="77777777" w:rsidR="009F2919" w:rsidRPr="0053369F" w:rsidRDefault="009F2919" w:rsidP="00E320BD">
            <w:pPr>
              <w:pStyle w:val="TAH"/>
            </w:pPr>
          </w:p>
        </w:tc>
        <w:tc>
          <w:tcPr>
            <w:tcW w:w="335" w:type="pct"/>
            <w:vMerge/>
            <w:shd w:val="clear" w:color="auto" w:fill="auto"/>
            <w:textDirection w:val="btLr"/>
            <w:vAlign w:val="center"/>
          </w:tcPr>
          <w:p w14:paraId="7E3749F4" w14:textId="77777777" w:rsidR="009F2919" w:rsidRPr="0053369F" w:rsidRDefault="009F2919" w:rsidP="00E320BD">
            <w:pPr>
              <w:pStyle w:val="TAC"/>
            </w:pPr>
          </w:p>
        </w:tc>
        <w:tc>
          <w:tcPr>
            <w:tcW w:w="552" w:type="pct"/>
            <w:shd w:val="clear" w:color="auto" w:fill="auto"/>
            <w:tcMar>
              <w:left w:w="45" w:type="dxa"/>
              <w:right w:w="45" w:type="dxa"/>
            </w:tcMar>
          </w:tcPr>
          <w:p w14:paraId="2A1CFF37"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3577B846" w14:textId="77777777" w:rsidR="009F2919" w:rsidRPr="0053369F" w:rsidRDefault="009F2919" w:rsidP="00E320BD">
            <w:pPr>
              <w:pStyle w:val="TAC"/>
            </w:pPr>
            <w:r w:rsidRPr="0053369F">
              <w:t>5@215 (A5)</w:t>
            </w:r>
          </w:p>
        </w:tc>
      </w:tr>
      <w:tr w:rsidR="009F2919" w:rsidRPr="0053369F" w14:paraId="4A3EBEF7" w14:textId="77777777" w:rsidTr="00E320BD">
        <w:trPr>
          <w:trHeight w:val="152"/>
          <w:jc w:val="center"/>
        </w:trPr>
        <w:tc>
          <w:tcPr>
            <w:tcW w:w="462" w:type="pct"/>
            <w:shd w:val="clear" w:color="auto" w:fill="auto"/>
            <w:tcMar>
              <w:left w:w="28" w:type="dxa"/>
              <w:right w:w="28" w:type="dxa"/>
            </w:tcMar>
            <w:vAlign w:val="center"/>
          </w:tcPr>
          <w:p w14:paraId="0D17357A" w14:textId="77777777" w:rsidR="009F2919" w:rsidRPr="0053369F" w:rsidRDefault="009F2919" w:rsidP="00E320BD">
            <w:pPr>
              <w:pStyle w:val="TAC"/>
            </w:pPr>
            <w:r w:rsidRPr="0053369F">
              <w:t>19</w:t>
            </w:r>
          </w:p>
        </w:tc>
        <w:tc>
          <w:tcPr>
            <w:tcW w:w="461" w:type="pct"/>
            <w:shd w:val="clear" w:color="auto" w:fill="auto"/>
            <w:tcMar>
              <w:left w:w="28" w:type="dxa"/>
              <w:right w:w="28" w:type="dxa"/>
            </w:tcMar>
          </w:tcPr>
          <w:p w14:paraId="4E6B4ACF"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0521B79A"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798D3E99"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AA76181" w14:textId="77777777" w:rsidR="009F2919" w:rsidRPr="0053369F" w:rsidRDefault="009F2919" w:rsidP="00E320BD">
            <w:pPr>
              <w:pStyle w:val="TAH"/>
            </w:pPr>
          </w:p>
        </w:tc>
        <w:tc>
          <w:tcPr>
            <w:tcW w:w="335" w:type="pct"/>
            <w:vMerge/>
            <w:shd w:val="clear" w:color="auto" w:fill="auto"/>
            <w:textDirection w:val="btLr"/>
            <w:vAlign w:val="center"/>
          </w:tcPr>
          <w:p w14:paraId="42545752" w14:textId="77777777" w:rsidR="009F2919" w:rsidRPr="0053369F" w:rsidRDefault="009F2919" w:rsidP="00E320BD">
            <w:pPr>
              <w:pStyle w:val="TAC"/>
            </w:pPr>
          </w:p>
        </w:tc>
        <w:tc>
          <w:tcPr>
            <w:tcW w:w="552" w:type="pct"/>
            <w:shd w:val="clear" w:color="auto" w:fill="auto"/>
            <w:tcMar>
              <w:left w:w="45" w:type="dxa"/>
              <w:right w:w="45" w:type="dxa"/>
            </w:tcMar>
          </w:tcPr>
          <w:p w14:paraId="38A6CD3D"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721C7EF0" w14:textId="77777777" w:rsidR="009F2919" w:rsidRPr="0053369F" w:rsidRDefault="009F2919" w:rsidP="00E320BD">
            <w:pPr>
              <w:pStyle w:val="TAC"/>
            </w:pPr>
            <w:r w:rsidRPr="0053369F">
              <w:t>175@45 (A2)</w:t>
            </w:r>
          </w:p>
        </w:tc>
      </w:tr>
      <w:tr w:rsidR="009F2919" w:rsidRPr="0053369F" w14:paraId="1287F47E" w14:textId="77777777" w:rsidTr="00E320BD">
        <w:trPr>
          <w:trHeight w:val="152"/>
          <w:jc w:val="center"/>
        </w:trPr>
        <w:tc>
          <w:tcPr>
            <w:tcW w:w="462" w:type="pct"/>
            <w:shd w:val="clear" w:color="auto" w:fill="auto"/>
            <w:tcMar>
              <w:left w:w="28" w:type="dxa"/>
              <w:right w:w="28" w:type="dxa"/>
            </w:tcMar>
            <w:vAlign w:val="center"/>
          </w:tcPr>
          <w:p w14:paraId="6430D448" w14:textId="77777777" w:rsidR="009F2919" w:rsidRPr="0053369F" w:rsidRDefault="009F2919" w:rsidP="00E320BD">
            <w:pPr>
              <w:pStyle w:val="TAC"/>
            </w:pPr>
            <w:r w:rsidRPr="0053369F">
              <w:t>20</w:t>
            </w:r>
          </w:p>
        </w:tc>
        <w:tc>
          <w:tcPr>
            <w:tcW w:w="461" w:type="pct"/>
            <w:shd w:val="clear" w:color="auto" w:fill="auto"/>
            <w:tcMar>
              <w:left w:w="28" w:type="dxa"/>
              <w:right w:w="28" w:type="dxa"/>
            </w:tcMar>
          </w:tcPr>
          <w:p w14:paraId="404CC418"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C0BA2CF" w14:textId="77777777" w:rsidR="009F2919" w:rsidRPr="0053369F" w:rsidRDefault="009F2919" w:rsidP="00E320BD">
            <w:pPr>
              <w:pStyle w:val="TAC"/>
            </w:pPr>
            <w:r w:rsidRPr="0053369F">
              <w:t>50</w:t>
            </w:r>
          </w:p>
        </w:tc>
        <w:tc>
          <w:tcPr>
            <w:tcW w:w="695" w:type="pct"/>
            <w:vMerge w:val="restart"/>
            <w:shd w:val="clear" w:color="auto" w:fill="auto"/>
            <w:tcMar>
              <w:left w:w="23" w:type="dxa"/>
              <w:right w:w="23" w:type="dxa"/>
            </w:tcMar>
          </w:tcPr>
          <w:p w14:paraId="4571D416" w14:textId="77777777" w:rsidR="009F2919" w:rsidRPr="0053369F" w:rsidRDefault="009F2919" w:rsidP="00E320BD">
            <w:pPr>
              <w:pStyle w:val="TAC"/>
            </w:pPr>
          </w:p>
        </w:tc>
        <w:tc>
          <w:tcPr>
            <w:tcW w:w="725" w:type="pct"/>
            <w:vMerge w:val="restart"/>
            <w:shd w:val="clear" w:color="auto" w:fill="auto"/>
            <w:tcMar>
              <w:left w:w="45" w:type="dxa"/>
              <w:right w:w="45" w:type="dxa"/>
            </w:tcMar>
            <w:vAlign w:val="center"/>
          </w:tcPr>
          <w:p w14:paraId="3AE2379E" w14:textId="77777777" w:rsidR="009F2919" w:rsidRPr="0053369F" w:rsidRDefault="009F2919" w:rsidP="00E320BD">
            <w:pPr>
              <w:pStyle w:val="TAH"/>
            </w:pPr>
          </w:p>
        </w:tc>
        <w:tc>
          <w:tcPr>
            <w:tcW w:w="335" w:type="pct"/>
            <w:vMerge w:val="restart"/>
            <w:shd w:val="clear" w:color="auto" w:fill="auto"/>
            <w:textDirection w:val="btLr"/>
            <w:vAlign w:val="center"/>
          </w:tcPr>
          <w:p w14:paraId="137C8A42" w14:textId="77777777" w:rsidR="009F2919" w:rsidRPr="0053369F" w:rsidRDefault="009F2919" w:rsidP="00E320BD">
            <w:pPr>
              <w:pStyle w:val="TAC"/>
            </w:pPr>
          </w:p>
        </w:tc>
        <w:tc>
          <w:tcPr>
            <w:tcW w:w="552" w:type="pct"/>
            <w:shd w:val="clear" w:color="auto" w:fill="auto"/>
            <w:tcMar>
              <w:left w:w="45" w:type="dxa"/>
              <w:right w:w="45" w:type="dxa"/>
            </w:tcMar>
          </w:tcPr>
          <w:p w14:paraId="2BD0C1FF"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02AF1A13" w14:textId="77777777" w:rsidR="009F2919" w:rsidRPr="0053369F" w:rsidRDefault="009F2919" w:rsidP="00E320BD">
            <w:pPr>
              <w:pStyle w:val="TAC"/>
            </w:pPr>
            <w:r w:rsidRPr="0053369F">
              <w:t>216@0 (A1)</w:t>
            </w:r>
          </w:p>
        </w:tc>
      </w:tr>
      <w:tr w:rsidR="009F2919" w:rsidRPr="0053369F" w14:paraId="5D32C16A" w14:textId="77777777" w:rsidTr="00E320BD">
        <w:trPr>
          <w:trHeight w:val="152"/>
          <w:jc w:val="center"/>
        </w:trPr>
        <w:tc>
          <w:tcPr>
            <w:tcW w:w="462" w:type="pct"/>
            <w:shd w:val="clear" w:color="auto" w:fill="auto"/>
            <w:tcMar>
              <w:left w:w="28" w:type="dxa"/>
              <w:right w:w="28" w:type="dxa"/>
            </w:tcMar>
            <w:vAlign w:val="center"/>
          </w:tcPr>
          <w:p w14:paraId="04BB31FD" w14:textId="77777777" w:rsidR="009F2919" w:rsidRPr="0053369F" w:rsidRDefault="009F2919" w:rsidP="00E320BD">
            <w:pPr>
              <w:pStyle w:val="TAC"/>
            </w:pPr>
            <w:r w:rsidRPr="0053369F">
              <w:t>21</w:t>
            </w:r>
          </w:p>
        </w:tc>
        <w:tc>
          <w:tcPr>
            <w:tcW w:w="461" w:type="pct"/>
            <w:shd w:val="clear" w:color="auto" w:fill="auto"/>
            <w:tcMar>
              <w:left w:w="28" w:type="dxa"/>
              <w:right w:w="28" w:type="dxa"/>
            </w:tcMar>
          </w:tcPr>
          <w:p w14:paraId="1C796179"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779D1906"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60D5F29D"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AC95F8F" w14:textId="77777777" w:rsidR="009F2919" w:rsidRPr="0053369F" w:rsidRDefault="009F2919" w:rsidP="00E320BD">
            <w:pPr>
              <w:pStyle w:val="TAH"/>
            </w:pPr>
          </w:p>
        </w:tc>
        <w:tc>
          <w:tcPr>
            <w:tcW w:w="335" w:type="pct"/>
            <w:vMerge/>
            <w:shd w:val="clear" w:color="auto" w:fill="auto"/>
            <w:textDirection w:val="btLr"/>
            <w:vAlign w:val="center"/>
          </w:tcPr>
          <w:p w14:paraId="6A63A15A" w14:textId="77777777" w:rsidR="009F2919" w:rsidRPr="0053369F" w:rsidRDefault="009F2919" w:rsidP="00E320BD">
            <w:pPr>
              <w:pStyle w:val="TAC"/>
            </w:pPr>
          </w:p>
        </w:tc>
        <w:tc>
          <w:tcPr>
            <w:tcW w:w="552" w:type="pct"/>
            <w:shd w:val="clear" w:color="auto" w:fill="auto"/>
            <w:tcMar>
              <w:left w:w="45" w:type="dxa"/>
              <w:right w:w="45" w:type="dxa"/>
            </w:tcMar>
          </w:tcPr>
          <w:p w14:paraId="0B31E093"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138129F1" w14:textId="77777777" w:rsidR="009F2919" w:rsidRPr="0053369F" w:rsidRDefault="009F2919" w:rsidP="00E320BD">
            <w:pPr>
              <w:pStyle w:val="TAC"/>
            </w:pPr>
            <w:r w:rsidRPr="0053369F">
              <w:t>Outer_Full (A1)</w:t>
            </w:r>
          </w:p>
        </w:tc>
      </w:tr>
    </w:tbl>
    <w:p w14:paraId="7F32E88E" w14:textId="77777777" w:rsidR="009F2919" w:rsidRPr="0053369F" w:rsidRDefault="009F2919" w:rsidP="009F2919">
      <w:pPr>
        <w:pStyle w:val="TH"/>
      </w:pPr>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577"/>
        <w:gridCol w:w="771"/>
        <w:gridCol w:w="869"/>
        <w:gridCol w:w="907"/>
        <w:gridCol w:w="419"/>
        <w:gridCol w:w="691"/>
        <w:gridCol w:w="1444"/>
      </w:tblGrid>
      <w:tr w:rsidR="009F2919" w:rsidRPr="0053369F" w14:paraId="1774E0A3" w14:textId="77777777" w:rsidTr="00E320BD">
        <w:trPr>
          <w:trHeight w:val="152"/>
          <w:jc w:val="center"/>
        </w:trPr>
        <w:tc>
          <w:tcPr>
            <w:tcW w:w="5000" w:type="pct"/>
            <w:gridSpan w:val="8"/>
            <w:shd w:val="clear" w:color="auto" w:fill="auto"/>
            <w:tcMar>
              <w:left w:w="28" w:type="dxa"/>
              <w:right w:w="28" w:type="dxa"/>
            </w:tcMar>
            <w:vAlign w:val="center"/>
          </w:tcPr>
          <w:p w14:paraId="5F1082C0" w14:textId="77777777" w:rsidR="009F2919" w:rsidRPr="0053369F" w:rsidRDefault="009F2919" w:rsidP="00E320BD">
            <w:pPr>
              <w:pStyle w:val="TAH"/>
              <w:rPr>
                <w:rFonts w:eastAsia="Helvetica"/>
              </w:rPr>
            </w:pPr>
            <w:r w:rsidRPr="0053369F">
              <w:t>A-MPR test parameters for NS_49</w:t>
            </w:r>
          </w:p>
        </w:tc>
      </w:tr>
      <w:tr w:rsidR="009F2919" w:rsidRPr="0053369F" w14:paraId="668DF5EE" w14:textId="77777777" w:rsidTr="00E320BD">
        <w:trPr>
          <w:trHeight w:val="152"/>
          <w:jc w:val="center"/>
        </w:trPr>
        <w:tc>
          <w:tcPr>
            <w:tcW w:w="462" w:type="pct"/>
            <w:vMerge w:val="restart"/>
            <w:shd w:val="clear" w:color="auto" w:fill="auto"/>
            <w:tcMar>
              <w:left w:w="28" w:type="dxa"/>
              <w:right w:w="28" w:type="dxa"/>
            </w:tcMar>
            <w:vAlign w:val="center"/>
          </w:tcPr>
          <w:p w14:paraId="79DA7B5E" w14:textId="77777777" w:rsidR="009F2919" w:rsidRPr="0053369F" w:rsidRDefault="009F2919" w:rsidP="00E320BD">
            <w:pPr>
              <w:pStyle w:val="TAH"/>
              <w:rPr>
                <w:rFonts w:eastAsia="Helvetica"/>
              </w:rPr>
            </w:pPr>
            <w:r w:rsidRPr="0053369F">
              <w:t>Test ID</w:t>
            </w:r>
          </w:p>
        </w:tc>
        <w:tc>
          <w:tcPr>
            <w:tcW w:w="461" w:type="pct"/>
            <w:vMerge w:val="restart"/>
            <w:shd w:val="clear" w:color="auto" w:fill="auto"/>
            <w:tcMar>
              <w:left w:w="28" w:type="dxa"/>
              <w:right w:w="28" w:type="dxa"/>
            </w:tcMar>
            <w:vAlign w:val="center"/>
          </w:tcPr>
          <w:p w14:paraId="4DBBC127" w14:textId="77777777" w:rsidR="009F2919" w:rsidRPr="0053369F" w:rsidRDefault="009F2919" w:rsidP="00E320BD">
            <w:pPr>
              <w:pStyle w:val="TAH"/>
              <w:rPr>
                <w:rFonts w:eastAsia="Helvetica"/>
              </w:rPr>
            </w:pPr>
            <w:r w:rsidRPr="0053369F">
              <w:t>F</w:t>
            </w:r>
            <w:r w:rsidRPr="0053369F">
              <w:rPr>
                <w:vertAlign w:val="subscript"/>
              </w:rPr>
              <w:t>c</w:t>
            </w:r>
            <w:r w:rsidRPr="0053369F">
              <w:br/>
              <w:t>(MHz)</w:t>
            </w:r>
          </w:p>
        </w:tc>
        <w:tc>
          <w:tcPr>
            <w:tcW w:w="616" w:type="pct"/>
            <w:vMerge w:val="restart"/>
            <w:shd w:val="clear" w:color="auto" w:fill="auto"/>
            <w:tcMar>
              <w:left w:w="23" w:type="dxa"/>
              <w:right w:w="23" w:type="dxa"/>
            </w:tcMar>
            <w:vAlign w:val="center"/>
          </w:tcPr>
          <w:p w14:paraId="36EDE6AF" w14:textId="77777777" w:rsidR="009F2919" w:rsidRPr="0053369F" w:rsidRDefault="009F2919" w:rsidP="00E320BD">
            <w:pPr>
              <w:pStyle w:val="TAH"/>
              <w:rPr>
                <w:rFonts w:eastAsia="Helvetica"/>
              </w:rPr>
            </w:pPr>
            <w:r w:rsidRPr="0053369F">
              <w:t>Ch BW</w:t>
            </w:r>
            <w:r w:rsidRPr="0053369F">
              <w:br/>
              <w:t>(MHz)</w:t>
            </w:r>
          </w:p>
        </w:tc>
        <w:tc>
          <w:tcPr>
            <w:tcW w:w="695" w:type="pct"/>
            <w:vMerge w:val="restart"/>
            <w:shd w:val="clear" w:color="auto" w:fill="auto"/>
            <w:tcMar>
              <w:left w:w="23" w:type="dxa"/>
              <w:right w:w="23" w:type="dxa"/>
            </w:tcMar>
            <w:vAlign w:val="center"/>
          </w:tcPr>
          <w:p w14:paraId="5FB7A888" w14:textId="77777777" w:rsidR="009F2919" w:rsidRPr="0053369F" w:rsidRDefault="009F2919" w:rsidP="00E320BD">
            <w:pPr>
              <w:pStyle w:val="TAH"/>
              <w:rPr>
                <w:rFonts w:eastAsia="Helvetica"/>
              </w:rPr>
            </w:pPr>
            <w:r w:rsidRPr="0053369F">
              <w:t>Downlink Configuration</w:t>
            </w:r>
          </w:p>
        </w:tc>
        <w:tc>
          <w:tcPr>
            <w:tcW w:w="725" w:type="pct"/>
            <w:vMerge w:val="restart"/>
            <w:shd w:val="clear" w:color="auto" w:fill="auto"/>
            <w:tcMar>
              <w:left w:w="45" w:type="dxa"/>
              <w:right w:w="45" w:type="dxa"/>
            </w:tcMar>
            <w:vAlign w:val="center"/>
          </w:tcPr>
          <w:p w14:paraId="23C944E5" w14:textId="77777777" w:rsidR="009F2919" w:rsidRPr="0053369F" w:rsidRDefault="009F2919" w:rsidP="00E320BD">
            <w:pPr>
              <w:pStyle w:val="TAH"/>
            </w:pPr>
            <w:r w:rsidRPr="0053369F">
              <w:t>Uplink Configuration</w:t>
            </w:r>
          </w:p>
        </w:tc>
        <w:tc>
          <w:tcPr>
            <w:tcW w:w="2041" w:type="pct"/>
            <w:gridSpan w:val="3"/>
            <w:shd w:val="clear" w:color="auto" w:fill="auto"/>
            <w:vAlign w:val="center"/>
          </w:tcPr>
          <w:p w14:paraId="7B64D6B6" w14:textId="77777777" w:rsidR="009F2919" w:rsidRPr="0053369F" w:rsidRDefault="009F2919" w:rsidP="00E320BD">
            <w:pPr>
              <w:pStyle w:val="TAH"/>
            </w:pPr>
            <w:r w:rsidRPr="0053369F">
              <w:t>SUL Configuration</w:t>
            </w:r>
          </w:p>
        </w:tc>
      </w:tr>
      <w:tr w:rsidR="009F2919" w:rsidRPr="0053369F" w14:paraId="5E4CE5A2" w14:textId="77777777" w:rsidTr="00E320BD">
        <w:trPr>
          <w:trHeight w:val="424"/>
          <w:jc w:val="center"/>
        </w:trPr>
        <w:tc>
          <w:tcPr>
            <w:tcW w:w="462" w:type="pct"/>
            <w:vMerge/>
            <w:shd w:val="clear" w:color="auto" w:fill="auto"/>
            <w:tcMar>
              <w:left w:w="28" w:type="dxa"/>
              <w:right w:w="28" w:type="dxa"/>
            </w:tcMar>
            <w:vAlign w:val="center"/>
          </w:tcPr>
          <w:p w14:paraId="6F20A85D" w14:textId="77777777" w:rsidR="009F2919" w:rsidRPr="0053369F" w:rsidRDefault="009F2919" w:rsidP="00E320BD">
            <w:pPr>
              <w:pStyle w:val="TAH"/>
            </w:pPr>
          </w:p>
        </w:tc>
        <w:tc>
          <w:tcPr>
            <w:tcW w:w="461" w:type="pct"/>
            <w:vMerge/>
            <w:shd w:val="clear" w:color="auto" w:fill="auto"/>
            <w:tcMar>
              <w:left w:w="28" w:type="dxa"/>
              <w:right w:w="28" w:type="dxa"/>
            </w:tcMar>
            <w:vAlign w:val="center"/>
          </w:tcPr>
          <w:p w14:paraId="52E7F01F" w14:textId="77777777" w:rsidR="009F2919" w:rsidRPr="0053369F" w:rsidRDefault="009F2919" w:rsidP="00E320BD">
            <w:pPr>
              <w:pStyle w:val="TAH"/>
            </w:pPr>
          </w:p>
        </w:tc>
        <w:tc>
          <w:tcPr>
            <w:tcW w:w="616" w:type="pct"/>
            <w:vMerge/>
            <w:shd w:val="clear" w:color="auto" w:fill="auto"/>
            <w:tcMar>
              <w:left w:w="23" w:type="dxa"/>
              <w:right w:w="23" w:type="dxa"/>
            </w:tcMar>
            <w:vAlign w:val="center"/>
          </w:tcPr>
          <w:p w14:paraId="26F3A450" w14:textId="77777777" w:rsidR="009F2919" w:rsidRPr="0053369F" w:rsidRDefault="009F2919" w:rsidP="00E320BD">
            <w:pPr>
              <w:pStyle w:val="TAH"/>
            </w:pPr>
          </w:p>
        </w:tc>
        <w:tc>
          <w:tcPr>
            <w:tcW w:w="695" w:type="pct"/>
            <w:vMerge/>
            <w:shd w:val="clear" w:color="auto" w:fill="auto"/>
            <w:tcMar>
              <w:left w:w="23" w:type="dxa"/>
              <w:right w:w="23" w:type="dxa"/>
            </w:tcMar>
            <w:vAlign w:val="center"/>
          </w:tcPr>
          <w:p w14:paraId="6BF35CBD" w14:textId="77777777" w:rsidR="009F2919" w:rsidRPr="0053369F" w:rsidRDefault="009F2919" w:rsidP="00E320BD">
            <w:pPr>
              <w:pStyle w:val="TAH"/>
            </w:pPr>
          </w:p>
        </w:tc>
        <w:tc>
          <w:tcPr>
            <w:tcW w:w="725" w:type="pct"/>
            <w:vMerge/>
            <w:shd w:val="clear" w:color="auto" w:fill="auto"/>
            <w:tcMar>
              <w:left w:w="45" w:type="dxa"/>
              <w:right w:w="45" w:type="dxa"/>
            </w:tcMar>
            <w:vAlign w:val="center"/>
          </w:tcPr>
          <w:p w14:paraId="7239AA08" w14:textId="77777777" w:rsidR="009F2919" w:rsidRPr="0053369F" w:rsidRDefault="009F2919" w:rsidP="00E320BD">
            <w:pPr>
              <w:pStyle w:val="TAH"/>
            </w:pPr>
          </w:p>
        </w:tc>
        <w:tc>
          <w:tcPr>
            <w:tcW w:w="887" w:type="pct"/>
            <w:gridSpan w:val="2"/>
            <w:shd w:val="clear" w:color="auto" w:fill="auto"/>
            <w:vAlign w:val="center"/>
          </w:tcPr>
          <w:p w14:paraId="293CD9FC" w14:textId="77777777" w:rsidR="009F2919" w:rsidRPr="0053369F" w:rsidRDefault="009F2919" w:rsidP="00E320BD">
            <w:pPr>
              <w:pStyle w:val="TAH"/>
            </w:pPr>
            <w:r w:rsidRPr="0053369F">
              <w:t>Modulation</w:t>
            </w:r>
          </w:p>
          <w:p w14:paraId="1E8373BD" w14:textId="77777777" w:rsidR="009F2919" w:rsidRPr="0053369F" w:rsidRDefault="009F2919" w:rsidP="00E320BD">
            <w:pPr>
              <w:pStyle w:val="TAH"/>
            </w:pPr>
            <w:r w:rsidRPr="0053369F">
              <w:t>(Note 2)</w:t>
            </w:r>
          </w:p>
        </w:tc>
        <w:tc>
          <w:tcPr>
            <w:tcW w:w="1154" w:type="pct"/>
            <w:shd w:val="clear" w:color="auto" w:fill="auto"/>
            <w:tcMar>
              <w:left w:w="45" w:type="dxa"/>
              <w:right w:w="45" w:type="dxa"/>
            </w:tcMar>
            <w:vAlign w:val="center"/>
          </w:tcPr>
          <w:p w14:paraId="33FBCF4F" w14:textId="77777777" w:rsidR="009F2919" w:rsidRPr="0053369F" w:rsidRDefault="009F2919" w:rsidP="00E320BD">
            <w:pPr>
              <w:pStyle w:val="TAH"/>
            </w:pPr>
            <w:r w:rsidRPr="0053369F">
              <w:t>RB allocation (Note 1)</w:t>
            </w:r>
          </w:p>
        </w:tc>
      </w:tr>
      <w:tr w:rsidR="009F2919" w:rsidRPr="0053369F" w14:paraId="7BDA1C84" w14:textId="77777777" w:rsidTr="00E320BD">
        <w:trPr>
          <w:trHeight w:val="152"/>
          <w:jc w:val="center"/>
        </w:trPr>
        <w:tc>
          <w:tcPr>
            <w:tcW w:w="462" w:type="pct"/>
            <w:shd w:val="clear" w:color="auto" w:fill="auto"/>
            <w:tcMar>
              <w:left w:w="28" w:type="dxa"/>
              <w:right w:w="28" w:type="dxa"/>
            </w:tcMar>
            <w:vAlign w:val="center"/>
          </w:tcPr>
          <w:p w14:paraId="4712732F" w14:textId="77777777" w:rsidR="009F2919" w:rsidRPr="0053369F" w:rsidRDefault="009F2919" w:rsidP="00E320BD">
            <w:pPr>
              <w:pStyle w:val="TAC"/>
            </w:pPr>
            <w:r w:rsidRPr="0053369F">
              <w:t>22</w:t>
            </w:r>
          </w:p>
        </w:tc>
        <w:tc>
          <w:tcPr>
            <w:tcW w:w="461" w:type="pct"/>
            <w:shd w:val="clear" w:color="auto" w:fill="auto"/>
            <w:tcMar>
              <w:left w:w="28" w:type="dxa"/>
              <w:right w:w="28" w:type="dxa"/>
            </w:tcMar>
            <w:vAlign w:val="center"/>
          </w:tcPr>
          <w:p w14:paraId="29D9AB2A" w14:textId="77777777" w:rsidR="009F2919" w:rsidRPr="0053369F" w:rsidRDefault="009F2919" w:rsidP="00E320BD">
            <w:pPr>
              <w:pStyle w:val="TAC"/>
            </w:pPr>
            <w:r w:rsidRPr="0053369F">
              <w:t>Defaul</w:t>
            </w:r>
            <w:r w:rsidRPr="0053369F">
              <w:lastRenderedPageBreak/>
              <w:t>t</w:t>
            </w:r>
          </w:p>
        </w:tc>
        <w:tc>
          <w:tcPr>
            <w:tcW w:w="616" w:type="pct"/>
            <w:shd w:val="clear" w:color="auto" w:fill="auto"/>
            <w:tcMar>
              <w:left w:w="23" w:type="dxa"/>
              <w:right w:w="23" w:type="dxa"/>
            </w:tcMar>
            <w:vAlign w:val="center"/>
          </w:tcPr>
          <w:p w14:paraId="1E8842FA" w14:textId="77777777" w:rsidR="009F2919" w:rsidRPr="0053369F" w:rsidRDefault="009F2919" w:rsidP="00E320BD">
            <w:pPr>
              <w:pStyle w:val="TAC"/>
            </w:pPr>
            <w:r w:rsidRPr="0053369F">
              <w:lastRenderedPageBreak/>
              <w:t>25</w:t>
            </w:r>
          </w:p>
        </w:tc>
        <w:tc>
          <w:tcPr>
            <w:tcW w:w="695" w:type="pct"/>
            <w:vMerge w:val="restart"/>
            <w:shd w:val="clear" w:color="auto" w:fill="auto"/>
            <w:tcMar>
              <w:left w:w="23" w:type="dxa"/>
              <w:right w:w="23" w:type="dxa"/>
            </w:tcMar>
          </w:tcPr>
          <w:p w14:paraId="6C7E26B1" w14:textId="77777777" w:rsidR="009F2919" w:rsidRPr="0053369F" w:rsidRDefault="009F2919" w:rsidP="00E320BD">
            <w:pPr>
              <w:pStyle w:val="TAC"/>
            </w:pPr>
          </w:p>
        </w:tc>
        <w:tc>
          <w:tcPr>
            <w:tcW w:w="725" w:type="pct"/>
            <w:vMerge w:val="restart"/>
            <w:shd w:val="clear" w:color="auto" w:fill="auto"/>
            <w:tcMar>
              <w:left w:w="45" w:type="dxa"/>
              <w:right w:w="45" w:type="dxa"/>
            </w:tcMar>
            <w:vAlign w:val="center"/>
          </w:tcPr>
          <w:p w14:paraId="3E9F4525" w14:textId="77777777" w:rsidR="009F2919" w:rsidRPr="0053369F" w:rsidRDefault="009F2919" w:rsidP="00E320BD">
            <w:pPr>
              <w:pStyle w:val="TAH"/>
            </w:pPr>
          </w:p>
        </w:tc>
        <w:tc>
          <w:tcPr>
            <w:tcW w:w="335" w:type="pct"/>
            <w:vMerge w:val="restart"/>
            <w:shd w:val="clear" w:color="auto" w:fill="auto"/>
            <w:textDirection w:val="btLr"/>
            <w:vAlign w:val="center"/>
          </w:tcPr>
          <w:p w14:paraId="7F2C6531" w14:textId="77777777" w:rsidR="009F2919" w:rsidRPr="0053369F" w:rsidRDefault="009F2919" w:rsidP="00E320BD">
            <w:pPr>
              <w:pStyle w:val="TAC"/>
            </w:pPr>
          </w:p>
        </w:tc>
        <w:tc>
          <w:tcPr>
            <w:tcW w:w="552" w:type="pct"/>
            <w:shd w:val="clear" w:color="auto" w:fill="auto"/>
            <w:tcMar>
              <w:left w:w="45" w:type="dxa"/>
              <w:right w:w="45" w:type="dxa"/>
            </w:tcMar>
          </w:tcPr>
          <w:p w14:paraId="65331750" w14:textId="77777777" w:rsidR="009F2919" w:rsidRPr="0053369F" w:rsidRDefault="009F2919" w:rsidP="00E320BD">
            <w:pPr>
              <w:pStyle w:val="TAC"/>
            </w:pPr>
            <w:r w:rsidRPr="0053369F">
              <w:t xml:space="preserve">256 </w:t>
            </w:r>
            <w:r w:rsidRPr="0053369F">
              <w:lastRenderedPageBreak/>
              <w:t>QAM</w:t>
            </w:r>
          </w:p>
        </w:tc>
        <w:tc>
          <w:tcPr>
            <w:tcW w:w="1154" w:type="pct"/>
            <w:shd w:val="clear" w:color="auto" w:fill="auto"/>
            <w:tcMar>
              <w:left w:w="45" w:type="dxa"/>
              <w:right w:w="45" w:type="dxa"/>
            </w:tcMar>
            <w:vAlign w:val="center"/>
          </w:tcPr>
          <w:p w14:paraId="7412447B" w14:textId="77777777" w:rsidR="009F2919" w:rsidRPr="0053369F" w:rsidRDefault="009F2919" w:rsidP="00E320BD">
            <w:pPr>
              <w:pStyle w:val="TAC"/>
            </w:pPr>
            <w:r w:rsidRPr="0053369F">
              <w:lastRenderedPageBreak/>
              <w:t>Outer_Full (A3)</w:t>
            </w:r>
          </w:p>
        </w:tc>
      </w:tr>
      <w:tr w:rsidR="009F2919" w:rsidRPr="0053369F" w14:paraId="38A2BCC3" w14:textId="77777777" w:rsidTr="00E320BD">
        <w:trPr>
          <w:trHeight w:val="152"/>
          <w:jc w:val="center"/>
        </w:trPr>
        <w:tc>
          <w:tcPr>
            <w:tcW w:w="462" w:type="pct"/>
            <w:shd w:val="clear" w:color="auto" w:fill="auto"/>
            <w:tcMar>
              <w:left w:w="28" w:type="dxa"/>
              <w:right w:w="28" w:type="dxa"/>
            </w:tcMar>
            <w:vAlign w:val="center"/>
          </w:tcPr>
          <w:p w14:paraId="7984DB47" w14:textId="77777777" w:rsidR="009F2919" w:rsidRPr="0053369F" w:rsidRDefault="009F2919" w:rsidP="00E320BD">
            <w:pPr>
              <w:pStyle w:val="TAC"/>
            </w:pPr>
            <w:r w:rsidRPr="0053369F">
              <w:t>23</w:t>
            </w:r>
          </w:p>
        </w:tc>
        <w:tc>
          <w:tcPr>
            <w:tcW w:w="461" w:type="pct"/>
            <w:shd w:val="clear" w:color="auto" w:fill="auto"/>
            <w:tcMar>
              <w:left w:w="28" w:type="dxa"/>
              <w:right w:w="28" w:type="dxa"/>
            </w:tcMar>
          </w:tcPr>
          <w:p w14:paraId="78DD1F36"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56035486" w14:textId="77777777" w:rsidR="009F2919" w:rsidRPr="0053369F" w:rsidRDefault="009F2919" w:rsidP="00E320BD">
            <w:pPr>
              <w:pStyle w:val="TAC"/>
            </w:pPr>
            <w:r w:rsidRPr="0053369F">
              <w:t>25</w:t>
            </w:r>
          </w:p>
        </w:tc>
        <w:tc>
          <w:tcPr>
            <w:tcW w:w="695" w:type="pct"/>
            <w:vMerge/>
            <w:shd w:val="clear" w:color="auto" w:fill="auto"/>
            <w:tcMar>
              <w:left w:w="23" w:type="dxa"/>
              <w:right w:w="23" w:type="dxa"/>
            </w:tcMar>
          </w:tcPr>
          <w:p w14:paraId="58CE86E6"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61A06D1" w14:textId="77777777" w:rsidR="009F2919" w:rsidRPr="0053369F" w:rsidRDefault="009F2919" w:rsidP="00E320BD">
            <w:pPr>
              <w:pStyle w:val="TAH"/>
            </w:pPr>
          </w:p>
        </w:tc>
        <w:tc>
          <w:tcPr>
            <w:tcW w:w="335" w:type="pct"/>
            <w:vMerge/>
            <w:shd w:val="clear" w:color="auto" w:fill="auto"/>
            <w:textDirection w:val="btLr"/>
            <w:vAlign w:val="center"/>
          </w:tcPr>
          <w:p w14:paraId="2F842A90" w14:textId="77777777" w:rsidR="009F2919" w:rsidRPr="0053369F" w:rsidRDefault="009F2919" w:rsidP="00E320BD">
            <w:pPr>
              <w:pStyle w:val="TAC"/>
            </w:pPr>
          </w:p>
        </w:tc>
        <w:tc>
          <w:tcPr>
            <w:tcW w:w="552" w:type="pct"/>
            <w:shd w:val="clear" w:color="auto" w:fill="auto"/>
            <w:tcMar>
              <w:left w:w="45" w:type="dxa"/>
              <w:right w:w="45" w:type="dxa"/>
            </w:tcMar>
          </w:tcPr>
          <w:p w14:paraId="7C619759"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46F824A6" w14:textId="77777777" w:rsidR="009F2919" w:rsidRPr="0053369F" w:rsidRDefault="009F2919" w:rsidP="00E320BD">
            <w:pPr>
              <w:pStyle w:val="TAC"/>
            </w:pPr>
            <w:r w:rsidRPr="0053369F">
              <w:t>Edge_1RB_Right (A3)</w:t>
            </w:r>
          </w:p>
        </w:tc>
      </w:tr>
      <w:tr w:rsidR="009F2919" w:rsidRPr="0053369F" w14:paraId="3528A673" w14:textId="77777777" w:rsidTr="00E320BD">
        <w:trPr>
          <w:trHeight w:val="152"/>
          <w:jc w:val="center"/>
        </w:trPr>
        <w:tc>
          <w:tcPr>
            <w:tcW w:w="462" w:type="pct"/>
            <w:shd w:val="clear" w:color="auto" w:fill="auto"/>
            <w:tcMar>
              <w:left w:w="28" w:type="dxa"/>
              <w:right w:w="28" w:type="dxa"/>
            </w:tcMar>
            <w:vAlign w:val="center"/>
          </w:tcPr>
          <w:p w14:paraId="5630511E" w14:textId="77777777" w:rsidR="009F2919" w:rsidRPr="0053369F" w:rsidRDefault="009F2919" w:rsidP="00E320BD">
            <w:pPr>
              <w:pStyle w:val="TAC"/>
            </w:pPr>
            <w:r w:rsidRPr="0053369F">
              <w:t>24</w:t>
            </w:r>
          </w:p>
        </w:tc>
        <w:tc>
          <w:tcPr>
            <w:tcW w:w="461" w:type="pct"/>
            <w:shd w:val="clear" w:color="auto" w:fill="auto"/>
            <w:tcMar>
              <w:left w:w="28" w:type="dxa"/>
              <w:right w:w="28" w:type="dxa"/>
            </w:tcMar>
          </w:tcPr>
          <w:p w14:paraId="16A4C24B"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49BE7B48" w14:textId="77777777" w:rsidR="009F2919" w:rsidRPr="0053369F" w:rsidRDefault="009F2919" w:rsidP="00E320BD">
            <w:pPr>
              <w:pStyle w:val="TAC"/>
            </w:pPr>
            <w:r w:rsidRPr="0053369F">
              <w:t>25</w:t>
            </w:r>
          </w:p>
        </w:tc>
        <w:tc>
          <w:tcPr>
            <w:tcW w:w="695" w:type="pct"/>
            <w:vMerge/>
            <w:shd w:val="clear" w:color="auto" w:fill="auto"/>
            <w:tcMar>
              <w:left w:w="23" w:type="dxa"/>
              <w:right w:w="23" w:type="dxa"/>
            </w:tcMar>
          </w:tcPr>
          <w:p w14:paraId="2B8C504D"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40F156F7" w14:textId="77777777" w:rsidR="009F2919" w:rsidRPr="0053369F" w:rsidRDefault="009F2919" w:rsidP="00E320BD">
            <w:pPr>
              <w:pStyle w:val="TAH"/>
            </w:pPr>
          </w:p>
        </w:tc>
        <w:tc>
          <w:tcPr>
            <w:tcW w:w="335" w:type="pct"/>
            <w:vMerge/>
            <w:shd w:val="clear" w:color="auto" w:fill="auto"/>
            <w:textDirection w:val="btLr"/>
            <w:vAlign w:val="center"/>
          </w:tcPr>
          <w:p w14:paraId="05A21607" w14:textId="77777777" w:rsidR="009F2919" w:rsidRPr="0053369F" w:rsidRDefault="009F2919" w:rsidP="00E320BD">
            <w:pPr>
              <w:pStyle w:val="TAC"/>
            </w:pPr>
          </w:p>
        </w:tc>
        <w:tc>
          <w:tcPr>
            <w:tcW w:w="552" w:type="pct"/>
            <w:shd w:val="clear" w:color="auto" w:fill="auto"/>
            <w:tcMar>
              <w:left w:w="45" w:type="dxa"/>
              <w:right w:w="45" w:type="dxa"/>
            </w:tcMar>
          </w:tcPr>
          <w:p w14:paraId="3633CB48"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7C0A6098" w14:textId="77777777" w:rsidR="009F2919" w:rsidRPr="0053369F" w:rsidRDefault="009F2919" w:rsidP="00E320BD">
            <w:pPr>
              <w:pStyle w:val="TAC"/>
            </w:pPr>
            <w:r w:rsidRPr="0053369F">
              <w:t>Edge_1RB_Left (A3)</w:t>
            </w:r>
          </w:p>
        </w:tc>
      </w:tr>
      <w:tr w:rsidR="009F2919" w:rsidRPr="0053369F" w14:paraId="5CA0646A" w14:textId="77777777" w:rsidTr="00E320BD">
        <w:trPr>
          <w:trHeight w:val="152"/>
          <w:jc w:val="center"/>
        </w:trPr>
        <w:tc>
          <w:tcPr>
            <w:tcW w:w="462" w:type="pct"/>
            <w:shd w:val="clear" w:color="auto" w:fill="auto"/>
            <w:tcMar>
              <w:left w:w="28" w:type="dxa"/>
              <w:right w:w="28" w:type="dxa"/>
            </w:tcMar>
            <w:vAlign w:val="center"/>
          </w:tcPr>
          <w:p w14:paraId="73864DBC" w14:textId="77777777" w:rsidR="009F2919" w:rsidRPr="0053369F" w:rsidRDefault="009F2919" w:rsidP="00E320BD">
            <w:pPr>
              <w:pStyle w:val="TAC"/>
            </w:pPr>
            <w:r w:rsidRPr="0053369F">
              <w:t>25</w:t>
            </w:r>
          </w:p>
        </w:tc>
        <w:tc>
          <w:tcPr>
            <w:tcW w:w="461" w:type="pct"/>
            <w:shd w:val="clear" w:color="auto" w:fill="auto"/>
            <w:tcMar>
              <w:left w:w="28" w:type="dxa"/>
              <w:right w:w="28" w:type="dxa"/>
            </w:tcMar>
          </w:tcPr>
          <w:p w14:paraId="02611BD6"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6275A201"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55D4E239"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62F777BA" w14:textId="77777777" w:rsidR="009F2919" w:rsidRPr="0053369F" w:rsidRDefault="009F2919" w:rsidP="00E320BD">
            <w:pPr>
              <w:pStyle w:val="TAH"/>
            </w:pPr>
          </w:p>
        </w:tc>
        <w:tc>
          <w:tcPr>
            <w:tcW w:w="335" w:type="pct"/>
            <w:vMerge/>
            <w:shd w:val="clear" w:color="auto" w:fill="auto"/>
            <w:textDirection w:val="btLr"/>
            <w:vAlign w:val="center"/>
          </w:tcPr>
          <w:p w14:paraId="4AB8FE4D" w14:textId="77777777" w:rsidR="009F2919" w:rsidRPr="0053369F" w:rsidRDefault="009F2919" w:rsidP="00E320BD">
            <w:pPr>
              <w:pStyle w:val="TAC"/>
            </w:pPr>
          </w:p>
        </w:tc>
        <w:tc>
          <w:tcPr>
            <w:tcW w:w="552" w:type="pct"/>
            <w:shd w:val="clear" w:color="auto" w:fill="auto"/>
            <w:tcMar>
              <w:left w:w="45" w:type="dxa"/>
              <w:right w:w="45" w:type="dxa"/>
            </w:tcMar>
          </w:tcPr>
          <w:p w14:paraId="3600A0BF"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512391E2" w14:textId="77777777" w:rsidR="009F2919" w:rsidRPr="0053369F" w:rsidRDefault="009F2919" w:rsidP="00E320BD">
            <w:pPr>
              <w:pStyle w:val="TAC"/>
            </w:pPr>
            <w:r w:rsidRPr="0053369F">
              <w:t>20@0 (A1)</w:t>
            </w:r>
          </w:p>
        </w:tc>
      </w:tr>
      <w:tr w:rsidR="009F2919" w:rsidRPr="0053369F" w14:paraId="25DD6202" w14:textId="77777777" w:rsidTr="00E320BD">
        <w:trPr>
          <w:trHeight w:val="152"/>
          <w:jc w:val="center"/>
        </w:trPr>
        <w:tc>
          <w:tcPr>
            <w:tcW w:w="462" w:type="pct"/>
            <w:shd w:val="clear" w:color="auto" w:fill="auto"/>
            <w:tcMar>
              <w:left w:w="28" w:type="dxa"/>
              <w:right w:w="28" w:type="dxa"/>
            </w:tcMar>
            <w:vAlign w:val="center"/>
          </w:tcPr>
          <w:p w14:paraId="10392422" w14:textId="77777777" w:rsidR="009F2919" w:rsidRPr="0053369F" w:rsidRDefault="009F2919" w:rsidP="00E320BD">
            <w:pPr>
              <w:pStyle w:val="TAC"/>
            </w:pPr>
            <w:r w:rsidRPr="0053369F">
              <w:t>26</w:t>
            </w:r>
          </w:p>
        </w:tc>
        <w:tc>
          <w:tcPr>
            <w:tcW w:w="461" w:type="pct"/>
            <w:shd w:val="clear" w:color="auto" w:fill="auto"/>
            <w:tcMar>
              <w:left w:w="28" w:type="dxa"/>
              <w:right w:w="28" w:type="dxa"/>
            </w:tcMar>
          </w:tcPr>
          <w:p w14:paraId="7B2BD5DC"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BB84AE3"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481DCAF2"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9FF6FA5" w14:textId="77777777" w:rsidR="009F2919" w:rsidRPr="0053369F" w:rsidRDefault="009F2919" w:rsidP="00E320BD">
            <w:pPr>
              <w:pStyle w:val="TAH"/>
            </w:pPr>
          </w:p>
        </w:tc>
        <w:tc>
          <w:tcPr>
            <w:tcW w:w="335" w:type="pct"/>
            <w:vMerge/>
            <w:shd w:val="clear" w:color="auto" w:fill="auto"/>
            <w:textDirection w:val="btLr"/>
            <w:vAlign w:val="center"/>
          </w:tcPr>
          <w:p w14:paraId="176ADC98" w14:textId="77777777" w:rsidR="009F2919" w:rsidRPr="0053369F" w:rsidRDefault="009F2919" w:rsidP="00E320BD">
            <w:pPr>
              <w:pStyle w:val="TAC"/>
            </w:pPr>
          </w:p>
        </w:tc>
        <w:tc>
          <w:tcPr>
            <w:tcW w:w="552" w:type="pct"/>
            <w:shd w:val="clear" w:color="auto" w:fill="auto"/>
            <w:tcMar>
              <w:left w:w="45" w:type="dxa"/>
              <w:right w:w="45" w:type="dxa"/>
            </w:tcMar>
          </w:tcPr>
          <w:p w14:paraId="799D69EA"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26F526C7" w14:textId="77777777" w:rsidR="009F2919" w:rsidRPr="0053369F" w:rsidRDefault="009F2919" w:rsidP="00E320BD">
            <w:pPr>
              <w:pStyle w:val="TAC"/>
            </w:pPr>
            <w:r w:rsidRPr="0053369F">
              <w:t>36@0 (A5)</w:t>
            </w:r>
          </w:p>
        </w:tc>
      </w:tr>
      <w:tr w:rsidR="009F2919" w:rsidRPr="0053369F" w14:paraId="7C45F631" w14:textId="77777777" w:rsidTr="00E320BD">
        <w:trPr>
          <w:trHeight w:val="152"/>
          <w:jc w:val="center"/>
        </w:trPr>
        <w:tc>
          <w:tcPr>
            <w:tcW w:w="462" w:type="pct"/>
            <w:shd w:val="clear" w:color="auto" w:fill="auto"/>
            <w:tcMar>
              <w:left w:w="28" w:type="dxa"/>
              <w:right w:w="28" w:type="dxa"/>
            </w:tcMar>
            <w:vAlign w:val="center"/>
          </w:tcPr>
          <w:p w14:paraId="3905A5AB" w14:textId="77777777" w:rsidR="009F2919" w:rsidRPr="0053369F" w:rsidRDefault="009F2919" w:rsidP="00E320BD">
            <w:pPr>
              <w:pStyle w:val="TAC"/>
            </w:pPr>
            <w:r w:rsidRPr="0053369F">
              <w:t>27</w:t>
            </w:r>
          </w:p>
        </w:tc>
        <w:tc>
          <w:tcPr>
            <w:tcW w:w="461" w:type="pct"/>
            <w:shd w:val="clear" w:color="auto" w:fill="auto"/>
            <w:tcMar>
              <w:left w:w="28" w:type="dxa"/>
              <w:right w:w="28" w:type="dxa"/>
            </w:tcMar>
          </w:tcPr>
          <w:p w14:paraId="28B15AC7"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36F44CF9"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5539CDA3"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592D69C" w14:textId="77777777" w:rsidR="009F2919" w:rsidRPr="0053369F" w:rsidRDefault="009F2919" w:rsidP="00E320BD">
            <w:pPr>
              <w:pStyle w:val="TAH"/>
            </w:pPr>
          </w:p>
        </w:tc>
        <w:tc>
          <w:tcPr>
            <w:tcW w:w="335" w:type="pct"/>
            <w:vMerge/>
            <w:shd w:val="clear" w:color="auto" w:fill="auto"/>
            <w:textDirection w:val="btLr"/>
            <w:vAlign w:val="center"/>
          </w:tcPr>
          <w:p w14:paraId="0D3FE3D6" w14:textId="77777777" w:rsidR="009F2919" w:rsidRPr="0053369F" w:rsidRDefault="009F2919" w:rsidP="00E320BD">
            <w:pPr>
              <w:pStyle w:val="TAC"/>
            </w:pPr>
          </w:p>
        </w:tc>
        <w:tc>
          <w:tcPr>
            <w:tcW w:w="552" w:type="pct"/>
            <w:shd w:val="clear" w:color="auto" w:fill="auto"/>
            <w:tcMar>
              <w:left w:w="45" w:type="dxa"/>
              <w:right w:w="45" w:type="dxa"/>
            </w:tcMar>
          </w:tcPr>
          <w:p w14:paraId="67142EF4"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0C5A38E9" w14:textId="77777777" w:rsidR="009F2919" w:rsidRPr="0053369F" w:rsidRDefault="009F2919" w:rsidP="00E320BD">
            <w:pPr>
              <w:pStyle w:val="TAC"/>
            </w:pPr>
            <w:r w:rsidRPr="0053369F">
              <w:t>80@0 (A3)</w:t>
            </w:r>
          </w:p>
        </w:tc>
      </w:tr>
      <w:tr w:rsidR="009F2919" w:rsidRPr="0053369F" w14:paraId="66EA6336" w14:textId="77777777" w:rsidTr="00E320BD">
        <w:trPr>
          <w:trHeight w:val="152"/>
          <w:jc w:val="center"/>
        </w:trPr>
        <w:tc>
          <w:tcPr>
            <w:tcW w:w="462" w:type="pct"/>
            <w:shd w:val="clear" w:color="auto" w:fill="auto"/>
            <w:tcMar>
              <w:left w:w="28" w:type="dxa"/>
              <w:right w:w="28" w:type="dxa"/>
            </w:tcMar>
            <w:vAlign w:val="center"/>
          </w:tcPr>
          <w:p w14:paraId="2302B4CE" w14:textId="77777777" w:rsidR="009F2919" w:rsidRPr="0053369F" w:rsidRDefault="009F2919" w:rsidP="00E320BD">
            <w:pPr>
              <w:pStyle w:val="TAC"/>
            </w:pPr>
            <w:r w:rsidRPr="0053369F">
              <w:t>28</w:t>
            </w:r>
          </w:p>
        </w:tc>
        <w:tc>
          <w:tcPr>
            <w:tcW w:w="461" w:type="pct"/>
            <w:shd w:val="clear" w:color="auto" w:fill="auto"/>
            <w:tcMar>
              <w:left w:w="28" w:type="dxa"/>
              <w:right w:w="28" w:type="dxa"/>
            </w:tcMar>
          </w:tcPr>
          <w:p w14:paraId="39DF182E"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3EAF7248"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6BBFF844"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EA426D0" w14:textId="77777777" w:rsidR="009F2919" w:rsidRPr="0053369F" w:rsidRDefault="009F2919" w:rsidP="00E320BD">
            <w:pPr>
              <w:pStyle w:val="TAH"/>
            </w:pPr>
          </w:p>
        </w:tc>
        <w:tc>
          <w:tcPr>
            <w:tcW w:w="335" w:type="pct"/>
            <w:vMerge/>
            <w:shd w:val="clear" w:color="auto" w:fill="auto"/>
            <w:textDirection w:val="btLr"/>
            <w:vAlign w:val="center"/>
          </w:tcPr>
          <w:p w14:paraId="3A71D8CC" w14:textId="77777777" w:rsidR="009F2919" w:rsidRPr="0053369F" w:rsidRDefault="009F2919" w:rsidP="00E320BD">
            <w:pPr>
              <w:pStyle w:val="TAC"/>
            </w:pPr>
          </w:p>
        </w:tc>
        <w:tc>
          <w:tcPr>
            <w:tcW w:w="552" w:type="pct"/>
            <w:shd w:val="clear" w:color="auto" w:fill="auto"/>
            <w:tcMar>
              <w:left w:w="45" w:type="dxa"/>
              <w:right w:w="45" w:type="dxa"/>
            </w:tcMar>
          </w:tcPr>
          <w:p w14:paraId="3C96DEC7"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02ED5BE0" w14:textId="77777777" w:rsidR="009F2919" w:rsidRPr="0053369F" w:rsidRDefault="009F2919" w:rsidP="00E320BD">
            <w:pPr>
              <w:pStyle w:val="TAC"/>
            </w:pPr>
            <w:r w:rsidRPr="0053369F">
              <w:t>120@0 (A4)</w:t>
            </w:r>
          </w:p>
        </w:tc>
      </w:tr>
      <w:tr w:rsidR="009F2919" w:rsidRPr="0053369F" w14:paraId="54B79F2F" w14:textId="77777777" w:rsidTr="00E320BD">
        <w:trPr>
          <w:trHeight w:val="152"/>
          <w:jc w:val="center"/>
        </w:trPr>
        <w:tc>
          <w:tcPr>
            <w:tcW w:w="462" w:type="pct"/>
            <w:shd w:val="clear" w:color="auto" w:fill="auto"/>
            <w:tcMar>
              <w:left w:w="28" w:type="dxa"/>
              <w:right w:w="28" w:type="dxa"/>
            </w:tcMar>
            <w:vAlign w:val="center"/>
          </w:tcPr>
          <w:p w14:paraId="48ECE95C" w14:textId="77777777" w:rsidR="009F2919" w:rsidRPr="0053369F" w:rsidRDefault="009F2919" w:rsidP="00E320BD">
            <w:pPr>
              <w:pStyle w:val="TAC"/>
            </w:pPr>
            <w:r w:rsidRPr="0053369F">
              <w:t>29</w:t>
            </w:r>
          </w:p>
        </w:tc>
        <w:tc>
          <w:tcPr>
            <w:tcW w:w="461" w:type="pct"/>
            <w:shd w:val="clear" w:color="auto" w:fill="auto"/>
            <w:tcMar>
              <w:left w:w="28" w:type="dxa"/>
              <w:right w:w="28" w:type="dxa"/>
            </w:tcMar>
          </w:tcPr>
          <w:p w14:paraId="43C137A0"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667FE0B8"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52DCECC0"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0736FE6" w14:textId="77777777" w:rsidR="009F2919" w:rsidRPr="0053369F" w:rsidRDefault="009F2919" w:rsidP="00E320BD">
            <w:pPr>
              <w:pStyle w:val="TAH"/>
            </w:pPr>
          </w:p>
        </w:tc>
        <w:tc>
          <w:tcPr>
            <w:tcW w:w="335" w:type="pct"/>
            <w:vMerge/>
            <w:shd w:val="clear" w:color="auto" w:fill="auto"/>
            <w:textDirection w:val="btLr"/>
            <w:vAlign w:val="center"/>
          </w:tcPr>
          <w:p w14:paraId="67987E7A" w14:textId="77777777" w:rsidR="009F2919" w:rsidRPr="0053369F" w:rsidRDefault="009F2919" w:rsidP="00E320BD">
            <w:pPr>
              <w:pStyle w:val="TAC"/>
            </w:pPr>
          </w:p>
        </w:tc>
        <w:tc>
          <w:tcPr>
            <w:tcW w:w="552" w:type="pct"/>
            <w:shd w:val="clear" w:color="auto" w:fill="auto"/>
            <w:tcMar>
              <w:left w:w="45" w:type="dxa"/>
              <w:right w:w="45" w:type="dxa"/>
            </w:tcMar>
          </w:tcPr>
          <w:p w14:paraId="603909CD"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0739EFF8" w14:textId="77777777" w:rsidR="009F2919" w:rsidRPr="0053369F" w:rsidRDefault="009F2919" w:rsidP="00E320BD">
            <w:pPr>
              <w:pStyle w:val="TAC"/>
            </w:pPr>
            <w:r w:rsidRPr="0053369F">
              <w:t>Outer_Full (A2)</w:t>
            </w:r>
          </w:p>
        </w:tc>
      </w:tr>
      <w:tr w:rsidR="009F2919" w:rsidRPr="0053369F" w14:paraId="233AEDAC" w14:textId="77777777" w:rsidTr="00E320BD">
        <w:trPr>
          <w:trHeight w:val="152"/>
          <w:jc w:val="center"/>
        </w:trPr>
        <w:tc>
          <w:tcPr>
            <w:tcW w:w="462" w:type="pct"/>
            <w:shd w:val="clear" w:color="auto" w:fill="auto"/>
            <w:tcMar>
              <w:left w:w="28" w:type="dxa"/>
              <w:right w:w="28" w:type="dxa"/>
            </w:tcMar>
            <w:vAlign w:val="center"/>
          </w:tcPr>
          <w:p w14:paraId="2362C0B7" w14:textId="77777777" w:rsidR="009F2919" w:rsidRPr="0053369F" w:rsidRDefault="009F2919" w:rsidP="00E320BD">
            <w:pPr>
              <w:pStyle w:val="TAC"/>
            </w:pPr>
            <w:r w:rsidRPr="0053369F">
              <w:t>30</w:t>
            </w:r>
          </w:p>
        </w:tc>
        <w:tc>
          <w:tcPr>
            <w:tcW w:w="461" w:type="pct"/>
            <w:shd w:val="clear" w:color="auto" w:fill="auto"/>
            <w:tcMar>
              <w:left w:w="28" w:type="dxa"/>
              <w:right w:w="28" w:type="dxa"/>
            </w:tcMar>
          </w:tcPr>
          <w:p w14:paraId="1E8802E0"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62E30F68"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3BD30649"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9A501E0" w14:textId="77777777" w:rsidR="009F2919" w:rsidRPr="0053369F" w:rsidRDefault="009F2919" w:rsidP="00E320BD">
            <w:pPr>
              <w:pStyle w:val="TAH"/>
            </w:pPr>
          </w:p>
        </w:tc>
        <w:tc>
          <w:tcPr>
            <w:tcW w:w="335" w:type="pct"/>
            <w:vMerge/>
            <w:shd w:val="clear" w:color="auto" w:fill="auto"/>
            <w:textDirection w:val="btLr"/>
            <w:vAlign w:val="center"/>
          </w:tcPr>
          <w:p w14:paraId="3A45C2AC" w14:textId="77777777" w:rsidR="009F2919" w:rsidRPr="0053369F" w:rsidRDefault="009F2919" w:rsidP="00E320BD">
            <w:pPr>
              <w:pStyle w:val="TAC"/>
            </w:pPr>
          </w:p>
        </w:tc>
        <w:tc>
          <w:tcPr>
            <w:tcW w:w="552" w:type="pct"/>
            <w:shd w:val="clear" w:color="auto" w:fill="auto"/>
            <w:tcMar>
              <w:left w:w="45" w:type="dxa"/>
              <w:right w:w="45" w:type="dxa"/>
            </w:tcMar>
          </w:tcPr>
          <w:p w14:paraId="214A013A"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2F1DBF26" w14:textId="77777777" w:rsidR="009F2919" w:rsidRPr="0053369F" w:rsidRDefault="009F2919" w:rsidP="00E320BD">
            <w:pPr>
              <w:pStyle w:val="TAC"/>
            </w:pPr>
            <w:r w:rsidRPr="0053369F">
              <w:t>Edge_1RB_Right (A5)</w:t>
            </w:r>
          </w:p>
        </w:tc>
      </w:tr>
      <w:tr w:rsidR="009F2919" w:rsidRPr="0053369F" w14:paraId="07447111" w14:textId="77777777" w:rsidTr="00E320BD">
        <w:trPr>
          <w:trHeight w:val="152"/>
          <w:jc w:val="center"/>
        </w:trPr>
        <w:tc>
          <w:tcPr>
            <w:tcW w:w="462" w:type="pct"/>
            <w:shd w:val="clear" w:color="auto" w:fill="auto"/>
            <w:tcMar>
              <w:left w:w="28" w:type="dxa"/>
              <w:right w:w="28" w:type="dxa"/>
            </w:tcMar>
            <w:vAlign w:val="center"/>
          </w:tcPr>
          <w:p w14:paraId="26BCA34C" w14:textId="77777777" w:rsidR="009F2919" w:rsidRPr="0053369F" w:rsidRDefault="009F2919" w:rsidP="00E320BD">
            <w:pPr>
              <w:pStyle w:val="TAC"/>
            </w:pPr>
            <w:r w:rsidRPr="0053369F">
              <w:t>31</w:t>
            </w:r>
          </w:p>
        </w:tc>
        <w:tc>
          <w:tcPr>
            <w:tcW w:w="461" w:type="pct"/>
            <w:shd w:val="clear" w:color="auto" w:fill="auto"/>
            <w:tcMar>
              <w:left w:w="28" w:type="dxa"/>
              <w:right w:w="28" w:type="dxa"/>
            </w:tcMar>
          </w:tcPr>
          <w:p w14:paraId="2DD15CD9"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3E3BA30"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626A969B"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E20A9FA" w14:textId="77777777" w:rsidR="009F2919" w:rsidRPr="0053369F" w:rsidRDefault="009F2919" w:rsidP="00E320BD">
            <w:pPr>
              <w:pStyle w:val="TAH"/>
            </w:pPr>
          </w:p>
        </w:tc>
        <w:tc>
          <w:tcPr>
            <w:tcW w:w="335" w:type="pct"/>
            <w:vMerge/>
            <w:shd w:val="clear" w:color="auto" w:fill="auto"/>
            <w:textDirection w:val="btLr"/>
            <w:vAlign w:val="center"/>
          </w:tcPr>
          <w:p w14:paraId="3625A45A" w14:textId="77777777" w:rsidR="009F2919" w:rsidRPr="0053369F" w:rsidRDefault="009F2919" w:rsidP="00E320BD">
            <w:pPr>
              <w:pStyle w:val="TAC"/>
            </w:pPr>
          </w:p>
        </w:tc>
        <w:tc>
          <w:tcPr>
            <w:tcW w:w="552" w:type="pct"/>
            <w:shd w:val="clear" w:color="auto" w:fill="auto"/>
            <w:tcMar>
              <w:left w:w="45" w:type="dxa"/>
              <w:right w:w="45" w:type="dxa"/>
            </w:tcMar>
          </w:tcPr>
          <w:p w14:paraId="5D1EE3F0"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051B66D3" w14:textId="77777777" w:rsidR="009F2919" w:rsidRPr="0053369F" w:rsidRDefault="009F2919" w:rsidP="00E320BD">
            <w:pPr>
              <w:pStyle w:val="TAC"/>
            </w:pPr>
            <w:r w:rsidRPr="0053369F">
              <w:t>40@0 (A1)</w:t>
            </w:r>
          </w:p>
        </w:tc>
      </w:tr>
      <w:tr w:rsidR="009F2919" w:rsidRPr="0053369F" w14:paraId="7D10CA1E" w14:textId="77777777" w:rsidTr="00E320BD">
        <w:trPr>
          <w:trHeight w:val="152"/>
          <w:jc w:val="center"/>
        </w:trPr>
        <w:tc>
          <w:tcPr>
            <w:tcW w:w="462" w:type="pct"/>
            <w:shd w:val="clear" w:color="auto" w:fill="auto"/>
            <w:tcMar>
              <w:left w:w="28" w:type="dxa"/>
              <w:right w:w="28" w:type="dxa"/>
            </w:tcMar>
            <w:vAlign w:val="center"/>
          </w:tcPr>
          <w:p w14:paraId="67B2466E" w14:textId="77777777" w:rsidR="009F2919" w:rsidRPr="0053369F" w:rsidRDefault="009F2919" w:rsidP="00E320BD">
            <w:pPr>
              <w:pStyle w:val="TAC"/>
            </w:pPr>
            <w:r w:rsidRPr="0053369F">
              <w:t>32</w:t>
            </w:r>
          </w:p>
        </w:tc>
        <w:tc>
          <w:tcPr>
            <w:tcW w:w="461" w:type="pct"/>
            <w:shd w:val="clear" w:color="auto" w:fill="auto"/>
            <w:tcMar>
              <w:left w:w="28" w:type="dxa"/>
              <w:right w:w="28" w:type="dxa"/>
            </w:tcMar>
          </w:tcPr>
          <w:p w14:paraId="3D44DF13"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162EB213"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18723209"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6FF64069" w14:textId="77777777" w:rsidR="009F2919" w:rsidRPr="0053369F" w:rsidRDefault="009F2919" w:rsidP="00E320BD">
            <w:pPr>
              <w:pStyle w:val="TAH"/>
            </w:pPr>
          </w:p>
        </w:tc>
        <w:tc>
          <w:tcPr>
            <w:tcW w:w="335" w:type="pct"/>
            <w:vMerge/>
            <w:shd w:val="clear" w:color="auto" w:fill="auto"/>
            <w:textDirection w:val="btLr"/>
            <w:vAlign w:val="center"/>
          </w:tcPr>
          <w:p w14:paraId="5511DE60" w14:textId="77777777" w:rsidR="009F2919" w:rsidRPr="0053369F" w:rsidRDefault="009F2919" w:rsidP="00E320BD">
            <w:pPr>
              <w:pStyle w:val="TAC"/>
            </w:pPr>
          </w:p>
        </w:tc>
        <w:tc>
          <w:tcPr>
            <w:tcW w:w="552" w:type="pct"/>
            <w:shd w:val="clear" w:color="auto" w:fill="auto"/>
            <w:tcMar>
              <w:left w:w="45" w:type="dxa"/>
              <w:right w:w="45" w:type="dxa"/>
            </w:tcMar>
          </w:tcPr>
          <w:p w14:paraId="298CE7D0"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1DA5CF5C" w14:textId="77777777" w:rsidR="009F2919" w:rsidRPr="0053369F" w:rsidRDefault="009F2919" w:rsidP="00E320BD">
            <w:pPr>
              <w:pStyle w:val="TAC"/>
            </w:pPr>
            <w:r w:rsidRPr="0053369F">
              <w:t>5@53 (A5)</w:t>
            </w:r>
          </w:p>
        </w:tc>
      </w:tr>
      <w:tr w:rsidR="009F2919" w:rsidRPr="0053369F" w14:paraId="47AD9FA5" w14:textId="77777777" w:rsidTr="00E320BD">
        <w:trPr>
          <w:trHeight w:val="152"/>
          <w:jc w:val="center"/>
        </w:trPr>
        <w:tc>
          <w:tcPr>
            <w:tcW w:w="462" w:type="pct"/>
            <w:shd w:val="clear" w:color="auto" w:fill="auto"/>
            <w:tcMar>
              <w:left w:w="28" w:type="dxa"/>
              <w:right w:w="28" w:type="dxa"/>
            </w:tcMar>
            <w:vAlign w:val="center"/>
          </w:tcPr>
          <w:p w14:paraId="0826EEF7" w14:textId="77777777" w:rsidR="009F2919" w:rsidRPr="0053369F" w:rsidRDefault="009F2919" w:rsidP="00E320BD">
            <w:pPr>
              <w:pStyle w:val="TAC"/>
            </w:pPr>
            <w:r w:rsidRPr="0053369F">
              <w:t>33</w:t>
            </w:r>
          </w:p>
        </w:tc>
        <w:tc>
          <w:tcPr>
            <w:tcW w:w="461" w:type="pct"/>
            <w:shd w:val="clear" w:color="auto" w:fill="auto"/>
            <w:tcMar>
              <w:left w:w="28" w:type="dxa"/>
              <w:right w:w="28" w:type="dxa"/>
            </w:tcMar>
          </w:tcPr>
          <w:p w14:paraId="58AA3C31"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15D40210"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015FE6A0"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571F2E30" w14:textId="77777777" w:rsidR="009F2919" w:rsidRPr="0053369F" w:rsidRDefault="009F2919" w:rsidP="00E320BD">
            <w:pPr>
              <w:pStyle w:val="TAH"/>
            </w:pPr>
          </w:p>
        </w:tc>
        <w:tc>
          <w:tcPr>
            <w:tcW w:w="335" w:type="pct"/>
            <w:vMerge/>
            <w:shd w:val="clear" w:color="auto" w:fill="auto"/>
            <w:textDirection w:val="btLr"/>
            <w:vAlign w:val="center"/>
          </w:tcPr>
          <w:p w14:paraId="623BCBC4" w14:textId="77777777" w:rsidR="009F2919" w:rsidRPr="0053369F" w:rsidRDefault="009F2919" w:rsidP="00E320BD">
            <w:pPr>
              <w:pStyle w:val="TAC"/>
            </w:pPr>
          </w:p>
        </w:tc>
        <w:tc>
          <w:tcPr>
            <w:tcW w:w="552" w:type="pct"/>
            <w:shd w:val="clear" w:color="auto" w:fill="auto"/>
            <w:tcMar>
              <w:left w:w="45" w:type="dxa"/>
              <w:right w:w="45" w:type="dxa"/>
            </w:tcMar>
          </w:tcPr>
          <w:p w14:paraId="2B050BD3"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7BA36D86" w14:textId="77777777" w:rsidR="009F2919" w:rsidRPr="0053369F" w:rsidRDefault="009F2919" w:rsidP="00E320BD">
            <w:pPr>
              <w:pStyle w:val="TAC"/>
            </w:pPr>
            <w:r w:rsidRPr="0053369F">
              <w:t>100@0 (A4)</w:t>
            </w:r>
          </w:p>
        </w:tc>
      </w:tr>
      <w:tr w:rsidR="009F2919" w:rsidRPr="0053369F" w14:paraId="7FE7DFB2" w14:textId="77777777" w:rsidTr="00E320BD">
        <w:trPr>
          <w:trHeight w:val="152"/>
          <w:jc w:val="center"/>
        </w:trPr>
        <w:tc>
          <w:tcPr>
            <w:tcW w:w="462" w:type="pct"/>
            <w:shd w:val="clear" w:color="auto" w:fill="auto"/>
            <w:tcMar>
              <w:left w:w="28" w:type="dxa"/>
              <w:right w:w="28" w:type="dxa"/>
            </w:tcMar>
            <w:vAlign w:val="center"/>
          </w:tcPr>
          <w:p w14:paraId="6AD2616B" w14:textId="77777777" w:rsidR="009F2919" w:rsidRPr="0053369F" w:rsidRDefault="009F2919" w:rsidP="00E320BD">
            <w:pPr>
              <w:pStyle w:val="TAC"/>
            </w:pPr>
            <w:r w:rsidRPr="0053369F">
              <w:t>34</w:t>
            </w:r>
          </w:p>
        </w:tc>
        <w:tc>
          <w:tcPr>
            <w:tcW w:w="461" w:type="pct"/>
            <w:shd w:val="clear" w:color="auto" w:fill="auto"/>
            <w:tcMar>
              <w:left w:w="28" w:type="dxa"/>
              <w:right w:w="28" w:type="dxa"/>
            </w:tcMar>
          </w:tcPr>
          <w:p w14:paraId="23F035F7"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1531461"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7B41AA4C"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12F1661" w14:textId="77777777" w:rsidR="009F2919" w:rsidRPr="0053369F" w:rsidRDefault="009F2919" w:rsidP="00E320BD">
            <w:pPr>
              <w:pStyle w:val="TAH"/>
            </w:pPr>
          </w:p>
        </w:tc>
        <w:tc>
          <w:tcPr>
            <w:tcW w:w="335" w:type="pct"/>
            <w:vMerge/>
            <w:shd w:val="clear" w:color="auto" w:fill="auto"/>
            <w:textDirection w:val="btLr"/>
            <w:vAlign w:val="center"/>
          </w:tcPr>
          <w:p w14:paraId="267A48F4" w14:textId="77777777" w:rsidR="009F2919" w:rsidRPr="0053369F" w:rsidRDefault="009F2919" w:rsidP="00E320BD">
            <w:pPr>
              <w:pStyle w:val="TAC"/>
            </w:pPr>
          </w:p>
        </w:tc>
        <w:tc>
          <w:tcPr>
            <w:tcW w:w="552" w:type="pct"/>
            <w:shd w:val="clear" w:color="auto" w:fill="auto"/>
            <w:tcMar>
              <w:left w:w="45" w:type="dxa"/>
              <w:right w:w="45" w:type="dxa"/>
            </w:tcMar>
          </w:tcPr>
          <w:p w14:paraId="3C4D7795"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02F158CA" w14:textId="77777777" w:rsidR="009F2919" w:rsidRPr="0053369F" w:rsidRDefault="009F2919" w:rsidP="00E320BD">
            <w:pPr>
              <w:pStyle w:val="TAC"/>
            </w:pPr>
            <w:r w:rsidRPr="0053369F">
              <w:t>150@33 (A2)</w:t>
            </w:r>
          </w:p>
        </w:tc>
      </w:tr>
      <w:tr w:rsidR="009F2919" w:rsidRPr="0053369F" w14:paraId="4C5D5562" w14:textId="77777777" w:rsidTr="00E320BD">
        <w:trPr>
          <w:trHeight w:val="152"/>
          <w:jc w:val="center"/>
        </w:trPr>
        <w:tc>
          <w:tcPr>
            <w:tcW w:w="462" w:type="pct"/>
            <w:shd w:val="clear" w:color="auto" w:fill="auto"/>
            <w:tcMar>
              <w:left w:w="28" w:type="dxa"/>
              <w:right w:w="28" w:type="dxa"/>
            </w:tcMar>
            <w:vAlign w:val="center"/>
          </w:tcPr>
          <w:p w14:paraId="7D7DB735" w14:textId="77777777" w:rsidR="009F2919" w:rsidRPr="0053369F" w:rsidRDefault="009F2919" w:rsidP="00E320BD">
            <w:pPr>
              <w:pStyle w:val="TAC"/>
            </w:pPr>
            <w:r w:rsidRPr="0053369F">
              <w:t>35</w:t>
            </w:r>
          </w:p>
        </w:tc>
        <w:tc>
          <w:tcPr>
            <w:tcW w:w="461" w:type="pct"/>
            <w:shd w:val="clear" w:color="auto" w:fill="auto"/>
            <w:tcMar>
              <w:left w:w="28" w:type="dxa"/>
              <w:right w:w="28" w:type="dxa"/>
            </w:tcMar>
          </w:tcPr>
          <w:p w14:paraId="5AEA73A6"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6F6389D5"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58ABAB1C"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4CD03F64" w14:textId="77777777" w:rsidR="009F2919" w:rsidRPr="0053369F" w:rsidRDefault="009F2919" w:rsidP="00E320BD">
            <w:pPr>
              <w:pStyle w:val="TAH"/>
            </w:pPr>
          </w:p>
        </w:tc>
        <w:tc>
          <w:tcPr>
            <w:tcW w:w="335" w:type="pct"/>
            <w:vMerge/>
            <w:shd w:val="clear" w:color="auto" w:fill="auto"/>
            <w:textDirection w:val="btLr"/>
            <w:vAlign w:val="center"/>
          </w:tcPr>
          <w:p w14:paraId="6C1CC095" w14:textId="77777777" w:rsidR="009F2919" w:rsidRPr="0053369F" w:rsidRDefault="009F2919" w:rsidP="00E320BD">
            <w:pPr>
              <w:pStyle w:val="TAC"/>
            </w:pPr>
          </w:p>
        </w:tc>
        <w:tc>
          <w:tcPr>
            <w:tcW w:w="552" w:type="pct"/>
            <w:shd w:val="clear" w:color="auto" w:fill="auto"/>
            <w:tcMar>
              <w:left w:w="45" w:type="dxa"/>
              <w:right w:w="45" w:type="dxa"/>
            </w:tcMar>
          </w:tcPr>
          <w:p w14:paraId="26150B7E"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1066A1E4" w14:textId="77777777" w:rsidR="009F2919" w:rsidRPr="0053369F" w:rsidRDefault="009F2919" w:rsidP="00E320BD">
            <w:pPr>
              <w:pStyle w:val="TAC"/>
            </w:pPr>
            <w:r w:rsidRPr="0053369F">
              <w:t>5@187 (A5)</w:t>
            </w:r>
          </w:p>
        </w:tc>
      </w:tr>
      <w:tr w:rsidR="009F2919" w:rsidRPr="0053369F" w14:paraId="19F02035" w14:textId="77777777" w:rsidTr="00E320BD">
        <w:trPr>
          <w:trHeight w:val="152"/>
          <w:jc w:val="center"/>
        </w:trPr>
        <w:tc>
          <w:tcPr>
            <w:tcW w:w="462" w:type="pct"/>
            <w:shd w:val="clear" w:color="auto" w:fill="auto"/>
            <w:tcMar>
              <w:left w:w="28" w:type="dxa"/>
              <w:right w:w="28" w:type="dxa"/>
            </w:tcMar>
            <w:vAlign w:val="center"/>
          </w:tcPr>
          <w:p w14:paraId="33A17B3A" w14:textId="77777777" w:rsidR="009F2919" w:rsidRPr="0053369F" w:rsidRDefault="009F2919" w:rsidP="00E320BD">
            <w:pPr>
              <w:pStyle w:val="TAC"/>
            </w:pPr>
            <w:r w:rsidRPr="0053369F">
              <w:t>36</w:t>
            </w:r>
          </w:p>
        </w:tc>
        <w:tc>
          <w:tcPr>
            <w:tcW w:w="461" w:type="pct"/>
            <w:shd w:val="clear" w:color="auto" w:fill="auto"/>
            <w:tcMar>
              <w:left w:w="28" w:type="dxa"/>
              <w:right w:w="28" w:type="dxa"/>
            </w:tcMar>
          </w:tcPr>
          <w:p w14:paraId="550125C1"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2812341B"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5D65C53A"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44C1E9C" w14:textId="77777777" w:rsidR="009F2919" w:rsidRPr="0053369F" w:rsidRDefault="009F2919" w:rsidP="00E320BD">
            <w:pPr>
              <w:pStyle w:val="TAH"/>
            </w:pPr>
          </w:p>
        </w:tc>
        <w:tc>
          <w:tcPr>
            <w:tcW w:w="335" w:type="pct"/>
            <w:vMerge/>
            <w:shd w:val="clear" w:color="auto" w:fill="auto"/>
            <w:textDirection w:val="btLr"/>
            <w:vAlign w:val="center"/>
          </w:tcPr>
          <w:p w14:paraId="173F06AA" w14:textId="77777777" w:rsidR="009F2919" w:rsidRPr="0053369F" w:rsidRDefault="009F2919" w:rsidP="00E320BD">
            <w:pPr>
              <w:pStyle w:val="TAC"/>
            </w:pPr>
          </w:p>
        </w:tc>
        <w:tc>
          <w:tcPr>
            <w:tcW w:w="552" w:type="pct"/>
            <w:shd w:val="clear" w:color="auto" w:fill="auto"/>
            <w:tcMar>
              <w:left w:w="45" w:type="dxa"/>
              <w:right w:w="45" w:type="dxa"/>
            </w:tcMar>
          </w:tcPr>
          <w:p w14:paraId="67EF5FE1"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653E1673" w14:textId="77777777" w:rsidR="009F2919" w:rsidRPr="0053369F" w:rsidRDefault="009F2919" w:rsidP="00E320BD">
            <w:pPr>
              <w:pStyle w:val="TAC"/>
            </w:pPr>
            <w:r w:rsidRPr="0053369F">
              <w:t>192@0 (A1)</w:t>
            </w:r>
          </w:p>
        </w:tc>
      </w:tr>
      <w:tr w:rsidR="009F2919" w:rsidRPr="0053369F" w14:paraId="2885E8C5" w14:textId="77777777" w:rsidTr="00E320BD">
        <w:trPr>
          <w:trHeight w:val="152"/>
          <w:jc w:val="center"/>
        </w:trPr>
        <w:tc>
          <w:tcPr>
            <w:tcW w:w="462" w:type="pct"/>
            <w:shd w:val="clear" w:color="auto" w:fill="auto"/>
            <w:tcMar>
              <w:left w:w="28" w:type="dxa"/>
              <w:right w:w="28" w:type="dxa"/>
            </w:tcMar>
            <w:vAlign w:val="center"/>
          </w:tcPr>
          <w:p w14:paraId="2C105058" w14:textId="77777777" w:rsidR="009F2919" w:rsidRPr="0053369F" w:rsidRDefault="009F2919" w:rsidP="00E320BD">
            <w:pPr>
              <w:pStyle w:val="TAC"/>
            </w:pPr>
            <w:r w:rsidRPr="0053369F">
              <w:t>37</w:t>
            </w:r>
          </w:p>
        </w:tc>
        <w:tc>
          <w:tcPr>
            <w:tcW w:w="461" w:type="pct"/>
            <w:shd w:val="clear" w:color="auto" w:fill="auto"/>
            <w:tcMar>
              <w:left w:w="28" w:type="dxa"/>
              <w:right w:w="28" w:type="dxa"/>
            </w:tcMar>
          </w:tcPr>
          <w:p w14:paraId="08E71790"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247FAFC1"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51863AAE"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5860E90" w14:textId="77777777" w:rsidR="009F2919" w:rsidRPr="0053369F" w:rsidRDefault="009F2919" w:rsidP="00E320BD">
            <w:pPr>
              <w:pStyle w:val="TAH"/>
            </w:pPr>
          </w:p>
        </w:tc>
        <w:tc>
          <w:tcPr>
            <w:tcW w:w="335" w:type="pct"/>
            <w:vMerge/>
            <w:shd w:val="clear" w:color="auto" w:fill="auto"/>
            <w:textDirection w:val="btLr"/>
            <w:vAlign w:val="center"/>
          </w:tcPr>
          <w:p w14:paraId="22E96CA0" w14:textId="77777777" w:rsidR="009F2919" w:rsidRPr="0053369F" w:rsidRDefault="009F2919" w:rsidP="00E320BD">
            <w:pPr>
              <w:pStyle w:val="TAC"/>
            </w:pPr>
          </w:p>
        </w:tc>
        <w:tc>
          <w:tcPr>
            <w:tcW w:w="552" w:type="pct"/>
            <w:shd w:val="clear" w:color="auto" w:fill="auto"/>
            <w:tcMar>
              <w:left w:w="45" w:type="dxa"/>
              <w:right w:w="45" w:type="dxa"/>
            </w:tcMar>
          </w:tcPr>
          <w:p w14:paraId="6FF90672"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3F7938D4" w14:textId="77777777" w:rsidR="009F2919" w:rsidRPr="0053369F" w:rsidRDefault="009F2919" w:rsidP="00E320BD">
            <w:pPr>
              <w:pStyle w:val="TAC"/>
            </w:pPr>
            <w:r w:rsidRPr="0053369F">
              <w:t>Outer_Full (A1)</w:t>
            </w:r>
          </w:p>
        </w:tc>
      </w:tr>
      <w:tr w:rsidR="009F2919" w:rsidRPr="0053369F" w14:paraId="1D9F2620" w14:textId="77777777" w:rsidTr="00E320BD">
        <w:trPr>
          <w:trHeight w:val="152"/>
          <w:jc w:val="center"/>
        </w:trPr>
        <w:tc>
          <w:tcPr>
            <w:tcW w:w="462" w:type="pct"/>
            <w:shd w:val="clear" w:color="auto" w:fill="auto"/>
            <w:tcMar>
              <w:left w:w="28" w:type="dxa"/>
              <w:right w:w="28" w:type="dxa"/>
            </w:tcMar>
            <w:vAlign w:val="center"/>
          </w:tcPr>
          <w:p w14:paraId="343F998B" w14:textId="77777777" w:rsidR="009F2919" w:rsidRPr="0053369F" w:rsidRDefault="009F2919" w:rsidP="00E320BD">
            <w:pPr>
              <w:pStyle w:val="TAC"/>
            </w:pPr>
            <w:r w:rsidRPr="0053369F">
              <w:t>38</w:t>
            </w:r>
          </w:p>
        </w:tc>
        <w:tc>
          <w:tcPr>
            <w:tcW w:w="461" w:type="pct"/>
            <w:shd w:val="clear" w:color="auto" w:fill="auto"/>
            <w:tcMar>
              <w:left w:w="28" w:type="dxa"/>
              <w:right w:w="28" w:type="dxa"/>
            </w:tcMar>
          </w:tcPr>
          <w:p w14:paraId="06F24A62"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181C3FC3"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0EC6CB1F"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7B6B2F56" w14:textId="77777777" w:rsidR="009F2919" w:rsidRPr="0053369F" w:rsidRDefault="009F2919" w:rsidP="00E320BD">
            <w:pPr>
              <w:pStyle w:val="TAH"/>
            </w:pPr>
          </w:p>
        </w:tc>
        <w:tc>
          <w:tcPr>
            <w:tcW w:w="335" w:type="pct"/>
            <w:vMerge/>
            <w:shd w:val="clear" w:color="auto" w:fill="auto"/>
            <w:textDirection w:val="btLr"/>
            <w:vAlign w:val="center"/>
          </w:tcPr>
          <w:p w14:paraId="5A03F698" w14:textId="77777777" w:rsidR="009F2919" w:rsidRPr="0053369F" w:rsidRDefault="009F2919" w:rsidP="00E320BD">
            <w:pPr>
              <w:pStyle w:val="TAC"/>
            </w:pPr>
          </w:p>
        </w:tc>
        <w:tc>
          <w:tcPr>
            <w:tcW w:w="552" w:type="pct"/>
            <w:shd w:val="clear" w:color="auto" w:fill="auto"/>
            <w:tcMar>
              <w:left w:w="45" w:type="dxa"/>
              <w:right w:w="45" w:type="dxa"/>
            </w:tcMar>
          </w:tcPr>
          <w:p w14:paraId="651804E6"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6580EA08" w14:textId="77777777" w:rsidR="009F2919" w:rsidRPr="0053369F" w:rsidRDefault="009F2919" w:rsidP="00E320BD">
            <w:pPr>
              <w:pStyle w:val="TAC"/>
            </w:pPr>
            <w:r w:rsidRPr="0053369F">
              <w:t>5@75 (A5)</w:t>
            </w:r>
          </w:p>
        </w:tc>
      </w:tr>
      <w:tr w:rsidR="009F2919" w:rsidRPr="0053369F" w14:paraId="650A2DB1" w14:textId="77777777" w:rsidTr="00E320BD">
        <w:trPr>
          <w:trHeight w:val="152"/>
          <w:jc w:val="center"/>
        </w:trPr>
        <w:tc>
          <w:tcPr>
            <w:tcW w:w="462" w:type="pct"/>
            <w:shd w:val="clear" w:color="auto" w:fill="auto"/>
            <w:tcMar>
              <w:left w:w="28" w:type="dxa"/>
              <w:right w:w="28" w:type="dxa"/>
            </w:tcMar>
            <w:vAlign w:val="center"/>
          </w:tcPr>
          <w:p w14:paraId="7D865EB5" w14:textId="77777777" w:rsidR="009F2919" w:rsidRPr="0053369F" w:rsidRDefault="009F2919" w:rsidP="00E320BD">
            <w:pPr>
              <w:pStyle w:val="TAC"/>
            </w:pPr>
            <w:r w:rsidRPr="0053369F">
              <w:t>39</w:t>
            </w:r>
          </w:p>
        </w:tc>
        <w:tc>
          <w:tcPr>
            <w:tcW w:w="461" w:type="pct"/>
            <w:shd w:val="clear" w:color="auto" w:fill="auto"/>
            <w:tcMar>
              <w:left w:w="28" w:type="dxa"/>
              <w:right w:w="28" w:type="dxa"/>
            </w:tcMar>
          </w:tcPr>
          <w:p w14:paraId="26EC31BA"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4E3C7CAB"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01878CA2"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482AD487" w14:textId="77777777" w:rsidR="009F2919" w:rsidRPr="0053369F" w:rsidRDefault="009F2919" w:rsidP="00E320BD">
            <w:pPr>
              <w:pStyle w:val="TAH"/>
            </w:pPr>
          </w:p>
        </w:tc>
        <w:tc>
          <w:tcPr>
            <w:tcW w:w="335" w:type="pct"/>
            <w:vMerge/>
            <w:shd w:val="clear" w:color="auto" w:fill="auto"/>
            <w:textDirection w:val="btLr"/>
            <w:vAlign w:val="center"/>
          </w:tcPr>
          <w:p w14:paraId="2E28294B" w14:textId="77777777" w:rsidR="009F2919" w:rsidRPr="0053369F" w:rsidRDefault="009F2919" w:rsidP="00E320BD">
            <w:pPr>
              <w:pStyle w:val="TAC"/>
            </w:pPr>
          </w:p>
        </w:tc>
        <w:tc>
          <w:tcPr>
            <w:tcW w:w="552" w:type="pct"/>
            <w:shd w:val="clear" w:color="auto" w:fill="auto"/>
            <w:tcMar>
              <w:left w:w="45" w:type="dxa"/>
              <w:right w:w="45" w:type="dxa"/>
            </w:tcMar>
          </w:tcPr>
          <w:p w14:paraId="55C4F6EA"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00415297" w14:textId="77777777" w:rsidR="009F2919" w:rsidRPr="0053369F" w:rsidRDefault="009F2919" w:rsidP="00E320BD">
            <w:pPr>
              <w:pStyle w:val="TAC"/>
            </w:pPr>
            <w:r w:rsidRPr="0053369F">
              <w:t>5@215 (A5)</w:t>
            </w:r>
          </w:p>
        </w:tc>
      </w:tr>
      <w:tr w:rsidR="009F2919" w:rsidRPr="0053369F" w14:paraId="5FC9DECE" w14:textId="77777777" w:rsidTr="00E320BD">
        <w:trPr>
          <w:trHeight w:val="152"/>
          <w:jc w:val="center"/>
        </w:trPr>
        <w:tc>
          <w:tcPr>
            <w:tcW w:w="462" w:type="pct"/>
            <w:shd w:val="clear" w:color="auto" w:fill="auto"/>
            <w:tcMar>
              <w:left w:w="28" w:type="dxa"/>
              <w:right w:w="28" w:type="dxa"/>
            </w:tcMar>
            <w:vAlign w:val="center"/>
          </w:tcPr>
          <w:p w14:paraId="5287BA0A" w14:textId="77777777" w:rsidR="009F2919" w:rsidRPr="0053369F" w:rsidRDefault="009F2919" w:rsidP="00E320BD">
            <w:pPr>
              <w:pStyle w:val="TAC"/>
            </w:pPr>
            <w:r w:rsidRPr="0053369F">
              <w:t>40</w:t>
            </w:r>
          </w:p>
        </w:tc>
        <w:tc>
          <w:tcPr>
            <w:tcW w:w="461" w:type="pct"/>
            <w:shd w:val="clear" w:color="auto" w:fill="auto"/>
            <w:tcMar>
              <w:left w:w="28" w:type="dxa"/>
              <w:right w:w="28" w:type="dxa"/>
            </w:tcMar>
          </w:tcPr>
          <w:p w14:paraId="3BF8F896"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9655BFF"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208726BF"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7BE63072" w14:textId="77777777" w:rsidR="009F2919" w:rsidRPr="0053369F" w:rsidRDefault="009F2919" w:rsidP="00E320BD">
            <w:pPr>
              <w:pStyle w:val="TAH"/>
            </w:pPr>
          </w:p>
        </w:tc>
        <w:tc>
          <w:tcPr>
            <w:tcW w:w="335" w:type="pct"/>
            <w:vMerge/>
            <w:shd w:val="clear" w:color="auto" w:fill="auto"/>
            <w:textDirection w:val="btLr"/>
            <w:vAlign w:val="center"/>
          </w:tcPr>
          <w:p w14:paraId="48DD750F" w14:textId="77777777" w:rsidR="009F2919" w:rsidRPr="0053369F" w:rsidRDefault="009F2919" w:rsidP="00E320BD">
            <w:pPr>
              <w:pStyle w:val="TAC"/>
            </w:pPr>
          </w:p>
        </w:tc>
        <w:tc>
          <w:tcPr>
            <w:tcW w:w="552" w:type="pct"/>
            <w:shd w:val="clear" w:color="auto" w:fill="auto"/>
            <w:tcMar>
              <w:left w:w="45" w:type="dxa"/>
              <w:right w:w="45" w:type="dxa"/>
            </w:tcMar>
          </w:tcPr>
          <w:p w14:paraId="72E08CCC"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2B8671D6" w14:textId="77777777" w:rsidR="009F2919" w:rsidRPr="0053369F" w:rsidRDefault="009F2919" w:rsidP="00E320BD">
            <w:pPr>
              <w:pStyle w:val="TAC"/>
            </w:pPr>
            <w:r w:rsidRPr="0053369F">
              <w:t>175@45 (A2)</w:t>
            </w:r>
          </w:p>
        </w:tc>
      </w:tr>
      <w:tr w:rsidR="009F2919" w:rsidRPr="0053369F" w14:paraId="01C24143" w14:textId="77777777" w:rsidTr="00E320BD">
        <w:trPr>
          <w:trHeight w:val="152"/>
          <w:jc w:val="center"/>
        </w:trPr>
        <w:tc>
          <w:tcPr>
            <w:tcW w:w="462" w:type="pct"/>
            <w:shd w:val="clear" w:color="auto" w:fill="auto"/>
            <w:tcMar>
              <w:left w:w="28" w:type="dxa"/>
              <w:right w:w="28" w:type="dxa"/>
            </w:tcMar>
            <w:vAlign w:val="center"/>
          </w:tcPr>
          <w:p w14:paraId="5E756A4A" w14:textId="77777777" w:rsidR="009F2919" w:rsidRPr="0053369F" w:rsidRDefault="009F2919" w:rsidP="00E320BD">
            <w:pPr>
              <w:pStyle w:val="TAC"/>
            </w:pPr>
            <w:r w:rsidRPr="0053369F">
              <w:t>41</w:t>
            </w:r>
          </w:p>
        </w:tc>
        <w:tc>
          <w:tcPr>
            <w:tcW w:w="461" w:type="pct"/>
            <w:shd w:val="clear" w:color="auto" w:fill="auto"/>
            <w:tcMar>
              <w:left w:w="28" w:type="dxa"/>
              <w:right w:w="28" w:type="dxa"/>
            </w:tcMar>
          </w:tcPr>
          <w:p w14:paraId="597B7079"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6F96B8C2"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043ACC69"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5EC09B34" w14:textId="77777777" w:rsidR="009F2919" w:rsidRPr="0053369F" w:rsidRDefault="009F2919" w:rsidP="00E320BD">
            <w:pPr>
              <w:pStyle w:val="TAH"/>
            </w:pPr>
          </w:p>
        </w:tc>
        <w:tc>
          <w:tcPr>
            <w:tcW w:w="335" w:type="pct"/>
            <w:vMerge/>
            <w:shd w:val="clear" w:color="auto" w:fill="auto"/>
            <w:textDirection w:val="btLr"/>
            <w:vAlign w:val="center"/>
          </w:tcPr>
          <w:p w14:paraId="1E0F0989" w14:textId="77777777" w:rsidR="009F2919" w:rsidRPr="0053369F" w:rsidRDefault="009F2919" w:rsidP="00E320BD">
            <w:pPr>
              <w:pStyle w:val="TAC"/>
            </w:pPr>
          </w:p>
        </w:tc>
        <w:tc>
          <w:tcPr>
            <w:tcW w:w="552" w:type="pct"/>
            <w:shd w:val="clear" w:color="auto" w:fill="auto"/>
            <w:tcMar>
              <w:left w:w="45" w:type="dxa"/>
              <w:right w:w="45" w:type="dxa"/>
            </w:tcMar>
          </w:tcPr>
          <w:p w14:paraId="41ED98F9"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531257E1" w14:textId="77777777" w:rsidR="009F2919" w:rsidRPr="0053369F" w:rsidRDefault="009F2919" w:rsidP="00E320BD">
            <w:pPr>
              <w:pStyle w:val="TAC"/>
            </w:pPr>
            <w:r w:rsidRPr="0053369F">
              <w:t>216@0 (A1)</w:t>
            </w:r>
          </w:p>
        </w:tc>
      </w:tr>
      <w:tr w:rsidR="009F2919" w:rsidRPr="0053369F" w14:paraId="649CDB92" w14:textId="77777777" w:rsidTr="00E320BD">
        <w:trPr>
          <w:trHeight w:val="152"/>
          <w:jc w:val="center"/>
        </w:trPr>
        <w:tc>
          <w:tcPr>
            <w:tcW w:w="462" w:type="pct"/>
            <w:shd w:val="clear" w:color="auto" w:fill="auto"/>
            <w:tcMar>
              <w:left w:w="28" w:type="dxa"/>
              <w:right w:w="28" w:type="dxa"/>
            </w:tcMar>
            <w:vAlign w:val="center"/>
          </w:tcPr>
          <w:p w14:paraId="144E57BF" w14:textId="77777777" w:rsidR="009F2919" w:rsidRPr="0053369F" w:rsidRDefault="009F2919" w:rsidP="00E320BD">
            <w:pPr>
              <w:pStyle w:val="TAC"/>
            </w:pPr>
            <w:r w:rsidRPr="0053369F">
              <w:t>42</w:t>
            </w:r>
          </w:p>
        </w:tc>
        <w:tc>
          <w:tcPr>
            <w:tcW w:w="461" w:type="pct"/>
            <w:shd w:val="clear" w:color="auto" w:fill="auto"/>
            <w:tcMar>
              <w:left w:w="28" w:type="dxa"/>
              <w:right w:w="28" w:type="dxa"/>
            </w:tcMar>
          </w:tcPr>
          <w:p w14:paraId="1C88FAE8"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4E0E4975"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1524E9AB"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442508A2" w14:textId="77777777" w:rsidR="009F2919" w:rsidRPr="0053369F" w:rsidRDefault="009F2919" w:rsidP="00E320BD">
            <w:pPr>
              <w:pStyle w:val="TAH"/>
            </w:pPr>
          </w:p>
        </w:tc>
        <w:tc>
          <w:tcPr>
            <w:tcW w:w="335" w:type="pct"/>
            <w:vMerge/>
            <w:shd w:val="clear" w:color="auto" w:fill="auto"/>
            <w:textDirection w:val="btLr"/>
            <w:vAlign w:val="center"/>
          </w:tcPr>
          <w:p w14:paraId="5BC8FB94" w14:textId="77777777" w:rsidR="009F2919" w:rsidRPr="0053369F" w:rsidRDefault="009F2919" w:rsidP="00E320BD">
            <w:pPr>
              <w:pStyle w:val="TAC"/>
            </w:pPr>
          </w:p>
        </w:tc>
        <w:tc>
          <w:tcPr>
            <w:tcW w:w="552" w:type="pct"/>
            <w:shd w:val="clear" w:color="auto" w:fill="auto"/>
            <w:tcMar>
              <w:left w:w="45" w:type="dxa"/>
              <w:right w:w="45" w:type="dxa"/>
            </w:tcMar>
          </w:tcPr>
          <w:p w14:paraId="4868369B"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6103A9FB" w14:textId="77777777" w:rsidR="009F2919" w:rsidRPr="0053369F" w:rsidRDefault="009F2919" w:rsidP="00E320BD">
            <w:pPr>
              <w:pStyle w:val="TAC"/>
            </w:pPr>
            <w:r w:rsidRPr="0053369F">
              <w:t>Outer_Full (A1)</w:t>
            </w:r>
          </w:p>
        </w:tc>
      </w:tr>
      <w:tr w:rsidR="009F2919" w:rsidRPr="0053369F" w14:paraId="677BC134" w14:textId="77777777" w:rsidTr="00E320BD">
        <w:trPr>
          <w:trHeight w:val="152"/>
          <w:jc w:val="center"/>
        </w:trPr>
        <w:tc>
          <w:tcPr>
            <w:tcW w:w="462" w:type="pct"/>
            <w:shd w:val="clear" w:color="auto" w:fill="auto"/>
            <w:tcMar>
              <w:left w:w="28" w:type="dxa"/>
              <w:right w:w="28" w:type="dxa"/>
            </w:tcMar>
            <w:vAlign w:val="center"/>
          </w:tcPr>
          <w:p w14:paraId="70A064A0" w14:textId="77777777" w:rsidR="009F2919" w:rsidRPr="0053369F" w:rsidRDefault="009F2919" w:rsidP="00E320BD">
            <w:pPr>
              <w:pStyle w:val="TAC"/>
            </w:pPr>
            <w:r w:rsidRPr="0053369F">
              <w:t>43</w:t>
            </w:r>
          </w:p>
        </w:tc>
        <w:tc>
          <w:tcPr>
            <w:tcW w:w="461" w:type="pct"/>
            <w:shd w:val="clear" w:color="auto" w:fill="auto"/>
            <w:tcMar>
              <w:left w:w="28" w:type="dxa"/>
              <w:right w:w="28" w:type="dxa"/>
            </w:tcMar>
            <w:vAlign w:val="center"/>
          </w:tcPr>
          <w:p w14:paraId="5441403D"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664A5693" w14:textId="77777777" w:rsidR="009F2919" w:rsidRPr="0053369F" w:rsidRDefault="009F2919" w:rsidP="00E320BD">
            <w:pPr>
              <w:pStyle w:val="TAC"/>
            </w:pPr>
            <w:r w:rsidRPr="0053369F">
              <w:t>25</w:t>
            </w:r>
          </w:p>
        </w:tc>
        <w:tc>
          <w:tcPr>
            <w:tcW w:w="695" w:type="pct"/>
            <w:vMerge/>
            <w:shd w:val="clear" w:color="auto" w:fill="auto"/>
            <w:tcMar>
              <w:left w:w="23" w:type="dxa"/>
              <w:right w:w="23" w:type="dxa"/>
            </w:tcMar>
          </w:tcPr>
          <w:p w14:paraId="4CE82D41"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21CE704" w14:textId="77777777" w:rsidR="009F2919" w:rsidRPr="0053369F" w:rsidRDefault="009F2919" w:rsidP="00E320BD">
            <w:pPr>
              <w:pStyle w:val="TAH"/>
            </w:pPr>
          </w:p>
        </w:tc>
        <w:tc>
          <w:tcPr>
            <w:tcW w:w="335" w:type="pct"/>
            <w:vMerge w:val="restart"/>
            <w:shd w:val="clear" w:color="auto" w:fill="auto"/>
            <w:textDirection w:val="btLr"/>
          </w:tcPr>
          <w:p w14:paraId="29D7341C" w14:textId="77777777" w:rsidR="009F2919" w:rsidRPr="0053369F" w:rsidRDefault="009F2919" w:rsidP="00E320BD">
            <w:pPr>
              <w:pStyle w:val="TAC"/>
            </w:pPr>
            <w:r w:rsidRPr="0053369F">
              <w:t>CP-OFDM</w:t>
            </w:r>
          </w:p>
        </w:tc>
        <w:tc>
          <w:tcPr>
            <w:tcW w:w="552" w:type="pct"/>
            <w:shd w:val="clear" w:color="auto" w:fill="auto"/>
            <w:tcMar>
              <w:left w:w="45" w:type="dxa"/>
              <w:right w:w="45" w:type="dxa"/>
            </w:tcMar>
            <w:vAlign w:val="center"/>
          </w:tcPr>
          <w:p w14:paraId="3FF6DDBB"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7CA52B51" w14:textId="77777777" w:rsidR="009F2919" w:rsidRPr="0053369F" w:rsidRDefault="009F2919" w:rsidP="00E320BD">
            <w:pPr>
              <w:pStyle w:val="TAC"/>
            </w:pPr>
            <w:r w:rsidRPr="0053369F">
              <w:t>Outer_Full (A3)</w:t>
            </w:r>
          </w:p>
        </w:tc>
      </w:tr>
      <w:tr w:rsidR="009F2919" w:rsidRPr="0053369F" w14:paraId="3676C842" w14:textId="77777777" w:rsidTr="00E320BD">
        <w:trPr>
          <w:trHeight w:val="152"/>
          <w:jc w:val="center"/>
        </w:trPr>
        <w:tc>
          <w:tcPr>
            <w:tcW w:w="462" w:type="pct"/>
            <w:shd w:val="clear" w:color="auto" w:fill="auto"/>
            <w:tcMar>
              <w:left w:w="28" w:type="dxa"/>
              <w:right w:w="28" w:type="dxa"/>
            </w:tcMar>
            <w:vAlign w:val="center"/>
          </w:tcPr>
          <w:p w14:paraId="11AFCE9F" w14:textId="77777777" w:rsidR="009F2919" w:rsidRPr="0053369F" w:rsidRDefault="009F2919" w:rsidP="00E320BD">
            <w:pPr>
              <w:pStyle w:val="TAC"/>
            </w:pPr>
            <w:r w:rsidRPr="0053369F">
              <w:t>44</w:t>
            </w:r>
          </w:p>
        </w:tc>
        <w:tc>
          <w:tcPr>
            <w:tcW w:w="461" w:type="pct"/>
            <w:shd w:val="clear" w:color="auto" w:fill="auto"/>
            <w:tcMar>
              <w:left w:w="28" w:type="dxa"/>
              <w:right w:w="28" w:type="dxa"/>
            </w:tcMar>
          </w:tcPr>
          <w:p w14:paraId="20965E5D"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43AEDCE4" w14:textId="77777777" w:rsidR="009F2919" w:rsidRPr="0053369F" w:rsidRDefault="009F2919" w:rsidP="00E320BD">
            <w:pPr>
              <w:pStyle w:val="TAC"/>
            </w:pPr>
            <w:r w:rsidRPr="0053369F">
              <w:t>25</w:t>
            </w:r>
          </w:p>
        </w:tc>
        <w:tc>
          <w:tcPr>
            <w:tcW w:w="695" w:type="pct"/>
            <w:vMerge/>
            <w:shd w:val="clear" w:color="auto" w:fill="auto"/>
            <w:tcMar>
              <w:left w:w="23" w:type="dxa"/>
              <w:right w:w="23" w:type="dxa"/>
            </w:tcMar>
          </w:tcPr>
          <w:p w14:paraId="265CFF21"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58B468D5" w14:textId="77777777" w:rsidR="009F2919" w:rsidRPr="0053369F" w:rsidRDefault="009F2919" w:rsidP="00E320BD">
            <w:pPr>
              <w:pStyle w:val="TAH"/>
            </w:pPr>
          </w:p>
        </w:tc>
        <w:tc>
          <w:tcPr>
            <w:tcW w:w="335" w:type="pct"/>
            <w:vMerge/>
            <w:shd w:val="clear" w:color="auto" w:fill="auto"/>
            <w:textDirection w:val="btLr"/>
            <w:vAlign w:val="center"/>
          </w:tcPr>
          <w:p w14:paraId="1C269709" w14:textId="77777777" w:rsidR="009F2919" w:rsidRPr="0053369F" w:rsidRDefault="009F2919" w:rsidP="00E320BD">
            <w:pPr>
              <w:pStyle w:val="TAC"/>
            </w:pPr>
          </w:p>
        </w:tc>
        <w:tc>
          <w:tcPr>
            <w:tcW w:w="552" w:type="pct"/>
            <w:shd w:val="clear" w:color="auto" w:fill="auto"/>
            <w:tcMar>
              <w:left w:w="45" w:type="dxa"/>
              <w:right w:w="45" w:type="dxa"/>
            </w:tcMar>
            <w:vAlign w:val="center"/>
          </w:tcPr>
          <w:p w14:paraId="0F7CFE14"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492BF585" w14:textId="77777777" w:rsidR="009F2919" w:rsidRPr="0053369F" w:rsidRDefault="009F2919" w:rsidP="00E320BD">
            <w:pPr>
              <w:pStyle w:val="TAC"/>
            </w:pPr>
            <w:r w:rsidRPr="0053369F">
              <w:t>Edge_1RB_Right (A3)</w:t>
            </w:r>
          </w:p>
        </w:tc>
      </w:tr>
      <w:tr w:rsidR="009F2919" w:rsidRPr="0053369F" w14:paraId="0BB1F3C4" w14:textId="77777777" w:rsidTr="00E320BD">
        <w:trPr>
          <w:trHeight w:val="152"/>
          <w:jc w:val="center"/>
        </w:trPr>
        <w:tc>
          <w:tcPr>
            <w:tcW w:w="462" w:type="pct"/>
            <w:shd w:val="clear" w:color="auto" w:fill="auto"/>
            <w:tcMar>
              <w:left w:w="28" w:type="dxa"/>
              <w:right w:w="28" w:type="dxa"/>
            </w:tcMar>
            <w:vAlign w:val="center"/>
          </w:tcPr>
          <w:p w14:paraId="05ED56C2" w14:textId="77777777" w:rsidR="009F2919" w:rsidRPr="0053369F" w:rsidRDefault="009F2919" w:rsidP="00E320BD">
            <w:pPr>
              <w:pStyle w:val="TAC"/>
            </w:pPr>
            <w:r w:rsidRPr="0053369F">
              <w:t>45</w:t>
            </w:r>
          </w:p>
        </w:tc>
        <w:tc>
          <w:tcPr>
            <w:tcW w:w="461" w:type="pct"/>
            <w:shd w:val="clear" w:color="auto" w:fill="auto"/>
            <w:tcMar>
              <w:left w:w="28" w:type="dxa"/>
              <w:right w:w="28" w:type="dxa"/>
            </w:tcMar>
          </w:tcPr>
          <w:p w14:paraId="7D260E97"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380AA6F3" w14:textId="77777777" w:rsidR="009F2919" w:rsidRPr="0053369F" w:rsidRDefault="009F2919" w:rsidP="00E320BD">
            <w:pPr>
              <w:pStyle w:val="TAC"/>
            </w:pPr>
            <w:r w:rsidRPr="0053369F">
              <w:t>25</w:t>
            </w:r>
          </w:p>
        </w:tc>
        <w:tc>
          <w:tcPr>
            <w:tcW w:w="695" w:type="pct"/>
            <w:vMerge/>
            <w:shd w:val="clear" w:color="auto" w:fill="auto"/>
            <w:tcMar>
              <w:left w:w="23" w:type="dxa"/>
              <w:right w:w="23" w:type="dxa"/>
            </w:tcMar>
          </w:tcPr>
          <w:p w14:paraId="0BB387EE"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1726C2A" w14:textId="77777777" w:rsidR="009F2919" w:rsidRPr="0053369F" w:rsidRDefault="009F2919" w:rsidP="00E320BD">
            <w:pPr>
              <w:pStyle w:val="TAH"/>
            </w:pPr>
          </w:p>
        </w:tc>
        <w:tc>
          <w:tcPr>
            <w:tcW w:w="335" w:type="pct"/>
            <w:vMerge/>
            <w:shd w:val="clear" w:color="auto" w:fill="auto"/>
            <w:textDirection w:val="btLr"/>
            <w:vAlign w:val="center"/>
          </w:tcPr>
          <w:p w14:paraId="1DAC2B4D" w14:textId="77777777" w:rsidR="009F2919" w:rsidRPr="0053369F" w:rsidRDefault="009F2919" w:rsidP="00E320BD">
            <w:pPr>
              <w:pStyle w:val="TAC"/>
            </w:pPr>
          </w:p>
        </w:tc>
        <w:tc>
          <w:tcPr>
            <w:tcW w:w="552" w:type="pct"/>
            <w:shd w:val="clear" w:color="auto" w:fill="auto"/>
            <w:tcMar>
              <w:left w:w="45" w:type="dxa"/>
              <w:right w:w="45" w:type="dxa"/>
            </w:tcMar>
            <w:vAlign w:val="center"/>
          </w:tcPr>
          <w:p w14:paraId="7105EA9C"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0B064C83" w14:textId="77777777" w:rsidR="009F2919" w:rsidRPr="0053369F" w:rsidRDefault="009F2919" w:rsidP="00E320BD">
            <w:pPr>
              <w:pStyle w:val="TAC"/>
            </w:pPr>
            <w:r w:rsidRPr="0053369F">
              <w:t>Edge_1RB_Left (A3)</w:t>
            </w:r>
          </w:p>
        </w:tc>
      </w:tr>
      <w:tr w:rsidR="009F2919" w:rsidRPr="0053369F" w14:paraId="0E25433E" w14:textId="77777777" w:rsidTr="00E320BD">
        <w:trPr>
          <w:trHeight w:val="152"/>
          <w:jc w:val="center"/>
        </w:trPr>
        <w:tc>
          <w:tcPr>
            <w:tcW w:w="462" w:type="pct"/>
            <w:shd w:val="clear" w:color="auto" w:fill="auto"/>
            <w:tcMar>
              <w:left w:w="28" w:type="dxa"/>
              <w:right w:w="28" w:type="dxa"/>
            </w:tcMar>
            <w:vAlign w:val="center"/>
          </w:tcPr>
          <w:p w14:paraId="44E16631" w14:textId="77777777" w:rsidR="009F2919" w:rsidRPr="0053369F" w:rsidRDefault="009F2919" w:rsidP="00E320BD">
            <w:pPr>
              <w:pStyle w:val="TAC"/>
            </w:pPr>
            <w:r w:rsidRPr="0053369F">
              <w:t>46</w:t>
            </w:r>
          </w:p>
        </w:tc>
        <w:tc>
          <w:tcPr>
            <w:tcW w:w="461" w:type="pct"/>
            <w:shd w:val="clear" w:color="auto" w:fill="auto"/>
            <w:tcMar>
              <w:left w:w="28" w:type="dxa"/>
              <w:right w:w="28" w:type="dxa"/>
            </w:tcMar>
          </w:tcPr>
          <w:p w14:paraId="161A444A"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08BA803C"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75D63DDC"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7100660" w14:textId="77777777" w:rsidR="009F2919" w:rsidRPr="0053369F" w:rsidRDefault="009F2919" w:rsidP="00E320BD">
            <w:pPr>
              <w:pStyle w:val="TAH"/>
            </w:pPr>
          </w:p>
        </w:tc>
        <w:tc>
          <w:tcPr>
            <w:tcW w:w="335" w:type="pct"/>
            <w:vMerge/>
            <w:shd w:val="clear" w:color="auto" w:fill="auto"/>
            <w:textDirection w:val="btLr"/>
            <w:vAlign w:val="center"/>
          </w:tcPr>
          <w:p w14:paraId="7CD1689D" w14:textId="77777777" w:rsidR="009F2919" w:rsidRPr="0053369F" w:rsidRDefault="009F2919" w:rsidP="00E320BD">
            <w:pPr>
              <w:pStyle w:val="TAC"/>
            </w:pPr>
          </w:p>
        </w:tc>
        <w:tc>
          <w:tcPr>
            <w:tcW w:w="552" w:type="pct"/>
            <w:shd w:val="clear" w:color="auto" w:fill="auto"/>
            <w:tcMar>
              <w:left w:w="45" w:type="dxa"/>
              <w:right w:w="45" w:type="dxa"/>
            </w:tcMar>
          </w:tcPr>
          <w:p w14:paraId="08A743C7"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13DFDCC6" w14:textId="77777777" w:rsidR="009F2919" w:rsidRPr="0053369F" w:rsidRDefault="009F2919" w:rsidP="00E320BD">
            <w:pPr>
              <w:pStyle w:val="TAC"/>
            </w:pPr>
            <w:r w:rsidRPr="0053369F">
              <w:t>20@0 (A1)</w:t>
            </w:r>
          </w:p>
        </w:tc>
      </w:tr>
      <w:tr w:rsidR="009F2919" w:rsidRPr="0053369F" w14:paraId="69FEB695" w14:textId="77777777" w:rsidTr="00E320BD">
        <w:trPr>
          <w:trHeight w:val="152"/>
          <w:jc w:val="center"/>
        </w:trPr>
        <w:tc>
          <w:tcPr>
            <w:tcW w:w="462" w:type="pct"/>
            <w:shd w:val="clear" w:color="auto" w:fill="auto"/>
            <w:tcMar>
              <w:left w:w="28" w:type="dxa"/>
              <w:right w:w="28" w:type="dxa"/>
            </w:tcMar>
            <w:vAlign w:val="center"/>
          </w:tcPr>
          <w:p w14:paraId="4691548D" w14:textId="77777777" w:rsidR="009F2919" w:rsidRPr="0053369F" w:rsidRDefault="009F2919" w:rsidP="00E320BD">
            <w:pPr>
              <w:pStyle w:val="TAC"/>
            </w:pPr>
            <w:r w:rsidRPr="0053369F">
              <w:t>47</w:t>
            </w:r>
          </w:p>
        </w:tc>
        <w:tc>
          <w:tcPr>
            <w:tcW w:w="461" w:type="pct"/>
            <w:shd w:val="clear" w:color="auto" w:fill="auto"/>
            <w:tcMar>
              <w:left w:w="28" w:type="dxa"/>
              <w:right w:w="28" w:type="dxa"/>
            </w:tcMar>
          </w:tcPr>
          <w:p w14:paraId="50657372"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F0ACE87"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3CA20362"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E68A77C" w14:textId="77777777" w:rsidR="009F2919" w:rsidRPr="0053369F" w:rsidRDefault="009F2919" w:rsidP="00E320BD">
            <w:pPr>
              <w:pStyle w:val="TAH"/>
            </w:pPr>
          </w:p>
        </w:tc>
        <w:tc>
          <w:tcPr>
            <w:tcW w:w="335" w:type="pct"/>
            <w:vMerge/>
            <w:shd w:val="clear" w:color="auto" w:fill="auto"/>
            <w:textDirection w:val="btLr"/>
            <w:vAlign w:val="center"/>
          </w:tcPr>
          <w:p w14:paraId="7FEE1490" w14:textId="77777777" w:rsidR="009F2919" w:rsidRPr="0053369F" w:rsidRDefault="009F2919" w:rsidP="00E320BD">
            <w:pPr>
              <w:pStyle w:val="TAC"/>
            </w:pPr>
          </w:p>
        </w:tc>
        <w:tc>
          <w:tcPr>
            <w:tcW w:w="552" w:type="pct"/>
            <w:shd w:val="clear" w:color="auto" w:fill="auto"/>
            <w:tcMar>
              <w:left w:w="45" w:type="dxa"/>
              <w:right w:w="45" w:type="dxa"/>
            </w:tcMar>
          </w:tcPr>
          <w:p w14:paraId="6B97D451"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3AB918F1" w14:textId="77777777" w:rsidR="009F2919" w:rsidRPr="0053369F" w:rsidRDefault="009F2919" w:rsidP="00E320BD">
            <w:pPr>
              <w:pStyle w:val="TAC"/>
            </w:pPr>
            <w:r w:rsidRPr="0053369F">
              <w:t>36@0 (A5)</w:t>
            </w:r>
          </w:p>
        </w:tc>
      </w:tr>
      <w:tr w:rsidR="009F2919" w:rsidRPr="0053369F" w14:paraId="6D6DA62B" w14:textId="77777777" w:rsidTr="00E320BD">
        <w:trPr>
          <w:trHeight w:val="152"/>
          <w:jc w:val="center"/>
        </w:trPr>
        <w:tc>
          <w:tcPr>
            <w:tcW w:w="462" w:type="pct"/>
            <w:shd w:val="clear" w:color="auto" w:fill="auto"/>
            <w:tcMar>
              <w:left w:w="28" w:type="dxa"/>
              <w:right w:w="28" w:type="dxa"/>
            </w:tcMar>
            <w:vAlign w:val="center"/>
          </w:tcPr>
          <w:p w14:paraId="6BAF5495" w14:textId="77777777" w:rsidR="009F2919" w:rsidRPr="0053369F" w:rsidRDefault="009F2919" w:rsidP="00E320BD">
            <w:pPr>
              <w:pStyle w:val="TAC"/>
            </w:pPr>
            <w:r w:rsidRPr="0053369F">
              <w:t>48</w:t>
            </w:r>
          </w:p>
        </w:tc>
        <w:tc>
          <w:tcPr>
            <w:tcW w:w="461" w:type="pct"/>
            <w:shd w:val="clear" w:color="auto" w:fill="auto"/>
            <w:tcMar>
              <w:left w:w="28" w:type="dxa"/>
              <w:right w:w="28" w:type="dxa"/>
            </w:tcMar>
          </w:tcPr>
          <w:p w14:paraId="404CCBE5"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D36DC18"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1CA65EA3"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589457E" w14:textId="77777777" w:rsidR="009F2919" w:rsidRPr="0053369F" w:rsidRDefault="009F2919" w:rsidP="00E320BD">
            <w:pPr>
              <w:pStyle w:val="TAH"/>
            </w:pPr>
          </w:p>
        </w:tc>
        <w:tc>
          <w:tcPr>
            <w:tcW w:w="335" w:type="pct"/>
            <w:vMerge/>
            <w:shd w:val="clear" w:color="auto" w:fill="auto"/>
            <w:textDirection w:val="btLr"/>
            <w:vAlign w:val="center"/>
          </w:tcPr>
          <w:p w14:paraId="6E3BC80A" w14:textId="77777777" w:rsidR="009F2919" w:rsidRPr="0053369F" w:rsidRDefault="009F2919" w:rsidP="00E320BD">
            <w:pPr>
              <w:pStyle w:val="TAC"/>
            </w:pPr>
          </w:p>
        </w:tc>
        <w:tc>
          <w:tcPr>
            <w:tcW w:w="552" w:type="pct"/>
            <w:shd w:val="clear" w:color="auto" w:fill="auto"/>
            <w:tcMar>
              <w:left w:w="45" w:type="dxa"/>
              <w:right w:w="45" w:type="dxa"/>
            </w:tcMar>
          </w:tcPr>
          <w:p w14:paraId="06761C9A"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7C33E1E2" w14:textId="77777777" w:rsidR="009F2919" w:rsidRPr="0053369F" w:rsidRDefault="009F2919" w:rsidP="00E320BD">
            <w:pPr>
              <w:pStyle w:val="TAC"/>
            </w:pPr>
            <w:r w:rsidRPr="0053369F">
              <w:t>80@0 (A3)</w:t>
            </w:r>
          </w:p>
        </w:tc>
      </w:tr>
      <w:tr w:rsidR="009F2919" w:rsidRPr="0053369F" w14:paraId="5047B75C" w14:textId="77777777" w:rsidTr="00E320BD">
        <w:trPr>
          <w:trHeight w:val="152"/>
          <w:jc w:val="center"/>
        </w:trPr>
        <w:tc>
          <w:tcPr>
            <w:tcW w:w="462" w:type="pct"/>
            <w:shd w:val="clear" w:color="auto" w:fill="auto"/>
            <w:tcMar>
              <w:left w:w="28" w:type="dxa"/>
              <w:right w:w="28" w:type="dxa"/>
            </w:tcMar>
            <w:vAlign w:val="center"/>
          </w:tcPr>
          <w:p w14:paraId="228C9E42" w14:textId="77777777" w:rsidR="009F2919" w:rsidRPr="0053369F" w:rsidRDefault="009F2919" w:rsidP="00E320BD">
            <w:pPr>
              <w:pStyle w:val="TAC"/>
            </w:pPr>
            <w:r w:rsidRPr="0053369F">
              <w:t>49</w:t>
            </w:r>
          </w:p>
        </w:tc>
        <w:tc>
          <w:tcPr>
            <w:tcW w:w="461" w:type="pct"/>
            <w:shd w:val="clear" w:color="auto" w:fill="auto"/>
            <w:tcMar>
              <w:left w:w="28" w:type="dxa"/>
              <w:right w:w="28" w:type="dxa"/>
            </w:tcMar>
          </w:tcPr>
          <w:p w14:paraId="07A00D57"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222C8166"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206CE1C6"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C1E39DB" w14:textId="77777777" w:rsidR="009F2919" w:rsidRPr="0053369F" w:rsidRDefault="009F2919" w:rsidP="00E320BD">
            <w:pPr>
              <w:pStyle w:val="TAH"/>
            </w:pPr>
          </w:p>
        </w:tc>
        <w:tc>
          <w:tcPr>
            <w:tcW w:w="335" w:type="pct"/>
            <w:vMerge/>
            <w:shd w:val="clear" w:color="auto" w:fill="auto"/>
            <w:textDirection w:val="btLr"/>
            <w:vAlign w:val="center"/>
          </w:tcPr>
          <w:p w14:paraId="7E9E40A0" w14:textId="77777777" w:rsidR="009F2919" w:rsidRPr="0053369F" w:rsidRDefault="009F2919" w:rsidP="00E320BD">
            <w:pPr>
              <w:pStyle w:val="TAC"/>
            </w:pPr>
          </w:p>
        </w:tc>
        <w:tc>
          <w:tcPr>
            <w:tcW w:w="552" w:type="pct"/>
            <w:shd w:val="clear" w:color="auto" w:fill="auto"/>
            <w:tcMar>
              <w:left w:w="45" w:type="dxa"/>
              <w:right w:w="45" w:type="dxa"/>
            </w:tcMar>
          </w:tcPr>
          <w:p w14:paraId="18223190"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72D42977" w14:textId="77777777" w:rsidR="009F2919" w:rsidRPr="0053369F" w:rsidRDefault="009F2919" w:rsidP="00E320BD">
            <w:pPr>
              <w:pStyle w:val="TAC"/>
            </w:pPr>
            <w:r w:rsidRPr="0053369F">
              <w:t>120@0 (A4)</w:t>
            </w:r>
          </w:p>
        </w:tc>
      </w:tr>
    </w:tbl>
    <w:p w14:paraId="6A522B72" w14:textId="77777777" w:rsidR="009F2919" w:rsidRPr="0053369F" w:rsidRDefault="009F2919" w:rsidP="009F2919">
      <w:pPr>
        <w:pStyle w:val="TH"/>
      </w:pPr>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577"/>
        <w:gridCol w:w="771"/>
        <w:gridCol w:w="869"/>
        <w:gridCol w:w="907"/>
        <w:gridCol w:w="419"/>
        <w:gridCol w:w="691"/>
        <w:gridCol w:w="1444"/>
      </w:tblGrid>
      <w:tr w:rsidR="009F2919" w:rsidRPr="0053369F" w14:paraId="240B933D" w14:textId="77777777" w:rsidTr="00E320BD">
        <w:trPr>
          <w:trHeight w:val="152"/>
          <w:jc w:val="center"/>
        </w:trPr>
        <w:tc>
          <w:tcPr>
            <w:tcW w:w="5000" w:type="pct"/>
            <w:gridSpan w:val="8"/>
            <w:shd w:val="clear" w:color="auto" w:fill="auto"/>
            <w:tcMar>
              <w:left w:w="28" w:type="dxa"/>
              <w:right w:w="28" w:type="dxa"/>
            </w:tcMar>
            <w:vAlign w:val="center"/>
          </w:tcPr>
          <w:p w14:paraId="6D59AB3F" w14:textId="77777777" w:rsidR="009F2919" w:rsidRPr="0053369F" w:rsidRDefault="009F2919" w:rsidP="00E320BD">
            <w:pPr>
              <w:pStyle w:val="TAH"/>
              <w:rPr>
                <w:rFonts w:eastAsia="Helvetica"/>
              </w:rPr>
            </w:pPr>
            <w:r w:rsidRPr="0053369F">
              <w:t>A-MPR test parameters for NS_49</w:t>
            </w:r>
          </w:p>
        </w:tc>
      </w:tr>
      <w:tr w:rsidR="009F2919" w:rsidRPr="0053369F" w14:paraId="66813737" w14:textId="77777777" w:rsidTr="00E320BD">
        <w:trPr>
          <w:trHeight w:val="152"/>
          <w:jc w:val="center"/>
        </w:trPr>
        <w:tc>
          <w:tcPr>
            <w:tcW w:w="462" w:type="pct"/>
            <w:vMerge w:val="restart"/>
            <w:shd w:val="clear" w:color="auto" w:fill="auto"/>
            <w:tcMar>
              <w:left w:w="28" w:type="dxa"/>
              <w:right w:w="28" w:type="dxa"/>
            </w:tcMar>
            <w:vAlign w:val="center"/>
          </w:tcPr>
          <w:p w14:paraId="6B1C4EAB" w14:textId="77777777" w:rsidR="009F2919" w:rsidRPr="0053369F" w:rsidRDefault="009F2919" w:rsidP="00E320BD">
            <w:pPr>
              <w:pStyle w:val="TAH"/>
              <w:rPr>
                <w:rFonts w:eastAsia="Helvetica"/>
              </w:rPr>
            </w:pPr>
            <w:r w:rsidRPr="0053369F">
              <w:t>Test ID</w:t>
            </w:r>
          </w:p>
        </w:tc>
        <w:tc>
          <w:tcPr>
            <w:tcW w:w="461" w:type="pct"/>
            <w:vMerge w:val="restart"/>
            <w:shd w:val="clear" w:color="auto" w:fill="auto"/>
            <w:tcMar>
              <w:left w:w="28" w:type="dxa"/>
              <w:right w:w="28" w:type="dxa"/>
            </w:tcMar>
            <w:vAlign w:val="center"/>
          </w:tcPr>
          <w:p w14:paraId="3802E936" w14:textId="77777777" w:rsidR="009F2919" w:rsidRPr="0053369F" w:rsidRDefault="009F2919" w:rsidP="00E320BD">
            <w:pPr>
              <w:pStyle w:val="TAH"/>
              <w:rPr>
                <w:rFonts w:eastAsia="Helvetica"/>
              </w:rPr>
            </w:pPr>
            <w:r w:rsidRPr="0053369F">
              <w:t>F</w:t>
            </w:r>
            <w:r w:rsidRPr="0053369F">
              <w:rPr>
                <w:vertAlign w:val="subscript"/>
              </w:rPr>
              <w:t>c</w:t>
            </w:r>
            <w:r w:rsidRPr="0053369F">
              <w:br/>
              <w:t>(MHz)</w:t>
            </w:r>
          </w:p>
        </w:tc>
        <w:tc>
          <w:tcPr>
            <w:tcW w:w="616" w:type="pct"/>
            <w:vMerge w:val="restart"/>
            <w:shd w:val="clear" w:color="auto" w:fill="auto"/>
            <w:tcMar>
              <w:left w:w="23" w:type="dxa"/>
              <w:right w:w="23" w:type="dxa"/>
            </w:tcMar>
            <w:vAlign w:val="center"/>
          </w:tcPr>
          <w:p w14:paraId="62B99674" w14:textId="77777777" w:rsidR="009F2919" w:rsidRPr="0053369F" w:rsidRDefault="009F2919" w:rsidP="00E320BD">
            <w:pPr>
              <w:pStyle w:val="TAH"/>
              <w:rPr>
                <w:rFonts w:eastAsia="Helvetica"/>
              </w:rPr>
            </w:pPr>
            <w:r w:rsidRPr="0053369F">
              <w:t>Ch BW</w:t>
            </w:r>
            <w:r w:rsidRPr="0053369F">
              <w:br/>
              <w:t>(MHz)</w:t>
            </w:r>
          </w:p>
        </w:tc>
        <w:tc>
          <w:tcPr>
            <w:tcW w:w="695" w:type="pct"/>
            <w:vMerge w:val="restart"/>
            <w:shd w:val="clear" w:color="auto" w:fill="auto"/>
            <w:tcMar>
              <w:left w:w="23" w:type="dxa"/>
              <w:right w:w="23" w:type="dxa"/>
            </w:tcMar>
            <w:vAlign w:val="center"/>
          </w:tcPr>
          <w:p w14:paraId="04CDD82E" w14:textId="77777777" w:rsidR="009F2919" w:rsidRPr="0053369F" w:rsidRDefault="009F2919" w:rsidP="00E320BD">
            <w:pPr>
              <w:pStyle w:val="TAH"/>
              <w:rPr>
                <w:rFonts w:eastAsia="Helvetica"/>
              </w:rPr>
            </w:pPr>
            <w:r w:rsidRPr="0053369F">
              <w:t>Downlink Configuration</w:t>
            </w:r>
          </w:p>
        </w:tc>
        <w:tc>
          <w:tcPr>
            <w:tcW w:w="725" w:type="pct"/>
            <w:vMerge w:val="restart"/>
            <w:shd w:val="clear" w:color="auto" w:fill="auto"/>
            <w:tcMar>
              <w:left w:w="45" w:type="dxa"/>
              <w:right w:w="45" w:type="dxa"/>
            </w:tcMar>
            <w:vAlign w:val="center"/>
          </w:tcPr>
          <w:p w14:paraId="67EB0FBC" w14:textId="77777777" w:rsidR="009F2919" w:rsidRPr="0053369F" w:rsidRDefault="009F2919" w:rsidP="00E320BD">
            <w:pPr>
              <w:pStyle w:val="TAH"/>
            </w:pPr>
            <w:r w:rsidRPr="0053369F">
              <w:t>Uplink Configuration</w:t>
            </w:r>
          </w:p>
        </w:tc>
        <w:tc>
          <w:tcPr>
            <w:tcW w:w="2041" w:type="pct"/>
            <w:gridSpan w:val="3"/>
            <w:shd w:val="clear" w:color="auto" w:fill="auto"/>
            <w:vAlign w:val="center"/>
          </w:tcPr>
          <w:p w14:paraId="3FC793E3" w14:textId="77777777" w:rsidR="009F2919" w:rsidRPr="0053369F" w:rsidRDefault="009F2919" w:rsidP="00E320BD">
            <w:pPr>
              <w:pStyle w:val="TAH"/>
            </w:pPr>
            <w:r w:rsidRPr="0053369F">
              <w:t>SUL Configuration</w:t>
            </w:r>
          </w:p>
        </w:tc>
      </w:tr>
      <w:tr w:rsidR="009F2919" w:rsidRPr="0053369F" w14:paraId="18B0F43C" w14:textId="77777777" w:rsidTr="00E320BD">
        <w:trPr>
          <w:trHeight w:val="424"/>
          <w:jc w:val="center"/>
        </w:trPr>
        <w:tc>
          <w:tcPr>
            <w:tcW w:w="462" w:type="pct"/>
            <w:vMerge/>
            <w:shd w:val="clear" w:color="auto" w:fill="auto"/>
            <w:tcMar>
              <w:left w:w="28" w:type="dxa"/>
              <w:right w:w="28" w:type="dxa"/>
            </w:tcMar>
            <w:vAlign w:val="center"/>
          </w:tcPr>
          <w:p w14:paraId="06302B53" w14:textId="77777777" w:rsidR="009F2919" w:rsidRPr="0053369F" w:rsidRDefault="009F2919" w:rsidP="00E320BD">
            <w:pPr>
              <w:pStyle w:val="TAH"/>
            </w:pPr>
          </w:p>
        </w:tc>
        <w:tc>
          <w:tcPr>
            <w:tcW w:w="461" w:type="pct"/>
            <w:vMerge/>
            <w:shd w:val="clear" w:color="auto" w:fill="auto"/>
            <w:tcMar>
              <w:left w:w="28" w:type="dxa"/>
              <w:right w:w="28" w:type="dxa"/>
            </w:tcMar>
            <w:vAlign w:val="center"/>
          </w:tcPr>
          <w:p w14:paraId="00FAC9AD" w14:textId="77777777" w:rsidR="009F2919" w:rsidRPr="0053369F" w:rsidRDefault="009F2919" w:rsidP="00E320BD">
            <w:pPr>
              <w:pStyle w:val="TAH"/>
            </w:pPr>
          </w:p>
        </w:tc>
        <w:tc>
          <w:tcPr>
            <w:tcW w:w="616" w:type="pct"/>
            <w:vMerge/>
            <w:shd w:val="clear" w:color="auto" w:fill="auto"/>
            <w:tcMar>
              <w:left w:w="23" w:type="dxa"/>
              <w:right w:w="23" w:type="dxa"/>
            </w:tcMar>
            <w:vAlign w:val="center"/>
          </w:tcPr>
          <w:p w14:paraId="3017A001" w14:textId="77777777" w:rsidR="009F2919" w:rsidRPr="0053369F" w:rsidRDefault="009F2919" w:rsidP="00E320BD">
            <w:pPr>
              <w:pStyle w:val="TAH"/>
            </w:pPr>
          </w:p>
        </w:tc>
        <w:tc>
          <w:tcPr>
            <w:tcW w:w="695" w:type="pct"/>
            <w:vMerge/>
            <w:shd w:val="clear" w:color="auto" w:fill="auto"/>
            <w:tcMar>
              <w:left w:w="23" w:type="dxa"/>
              <w:right w:w="23" w:type="dxa"/>
            </w:tcMar>
            <w:vAlign w:val="center"/>
          </w:tcPr>
          <w:p w14:paraId="15621C03" w14:textId="77777777" w:rsidR="009F2919" w:rsidRPr="0053369F" w:rsidRDefault="009F2919" w:rsidP="00E320BD">
            <w:pPr>
              <w:pStyle w:val="TAH"/>
            </w:pPr>
          </w:p>
        </w:tc>
        <w:tc>
          <w:tcPr>
            <w:tcW w:w="725" w:type="pct"/>
            <w:vMerge/>
            <w:shd w:val="clear" w:color="auto" w:fill="auto"/>
            <w:tcMar>
              <w:left w:w="45" w:type="dxa"/>
              <w:right w:w="45" w:type="dxa"/>
            </w:tcMar>
            <w:vAlign w:val="center"/>
          </w:tcPr>
          <w:p w14:paraId="6FD94F4E" w14:textId="77777777" w:rsidR="009F2919" w:rsidRPr="0053369F" w:rsidRDefault="009F2919" w:rsidP="00E320BD">
            <w:pPr>
              <w:pStyle w:val="TAH"/>
            </w:pPr>
          </w:p>
        </w:tc>
        <w:tc>
          <w:tcPr>
            <w:tcW w:w="887" w:type="pct"/>
            <w:gridSpan w:val="2"/>
            <w:shd w:val="clear" w:color="auto" w:fill="auto"/>
            <w:vAlign w:val="center"/>
          </w:tcPr>
          <w:p w14:paraId="7EC44BF8" w14:textId="77777777" w:rsidR="009F2919" w:rsidRPr="0053369F" w:rsidRDefault="009F2919" w:rsidP="00E320BD">
            <w:pPr>
              <w:pStyle w:val="TAH"/>
            </w:pPr>
            <w:r w:rsidRPr="0053369F">
              <w:t>Modulation</w:t>
            </w:r>
          </w:p>
          <w:p w14:paraId="4BA36F97" w14:textId="77777777" w:rsidR="009F2919" w:rsidRPr="0053369F" w:rsidRDefault="009F2919" w:rsidP="00E320BD">
            <w:pPr>
              <w:pStyle w:val="TAH"/>
            </w:pPr>
            <w:r w:rsidRPr="0053369F">
              <w:t>(Note 2)</w:t>
            </w:r>
          </w:p>
        </w:tc>
        <w:tc>
          <w:tcPr>
            <w:tcW w:w="1154" w:type="pct"/>
            <w:shd w:val="clear" w:color="auto" w:fill="auto"/>
            <w:tcMar>
              <w:left w:w="45" w:type="dxa"/>
              <w:right w:w="45" w:type="dxa"/>
            </w:tcMar>
            <w:vAlign w:val="center"/>
          </w:tcPr>
          <w:p w14:paraId="57FCCF7E" w14:textId="77777777" w:rsidR="009F2919" w:rsidRPr="0053369F" w:rsidRDefault="009F2919" w:rsidP="00E320BD">
            <w:pPr>
              <w:pStyle w:val="TAH"/>
            </w:pPr>
            <w:r w:rsidRPr="0053369F">
              <w:t>RB allocation (Note 1)</w:t>
            </w:r>
          </w:p>
        </w:tc>
      </w:tr>
      <w:tr w:rsidR="009F2919" w:rsidRPr="0053369F" w14:paraId="7716D6EF" w14:textId="77777777" w:rsidTr="00E320BD">
        <w:trPr>
          <w:trHeight w:val="152"/>
          <w:jc w:val="center"/>
        </w:trPr>
        <w:tc>
          <w:tcPr>
            <w:tcW w:w="462" w:type="pct"/>
            <w:shd w:val="clear" w:color="auto" w:fill="auto"/>
            <w:tcMar>
              <w:left w:w="28" w:type="dxa"/>
              <w:right w:w="28" w:type="dxa"/>
            </w:tcMar>
            <w:vAlign w:val="center"/>
          </w:tcPr>
          <w:p w14:paraId="57966502" w14:textId="77777777" w:rsidR="009F2919" w:rsidRPr="0053369F" w:rsidRDefault="009F2919" w:rsidP="00E320BD">
            <w:pPr>
              <w:pStyle w:val="TAC"/>
            </w:pPr>
            <w:r w:rsidRPr="0053369F">
              <w:t>50</w:t>
            </w:r>
          </w:p>
        </w:tc>
        <w:tc>
          <w:tcPr>
            <w:tcW w:w="461" w:type="pct"/>
            <w:shd w:val="clear" w:color="auto" w:fill="auto"/>
            <w:tcMar>
              <w:left w:w="28" w:type="dxa"/>
              <w:right w:w="28" w:type="dxa"/>
            </w:tcMar>
          </w:tcPr>
          <w:p w14:paraId="3FADD4F2"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0ACF0BE1" w14:textId="77777777" w:rsidR="009F2919" w:rsidRPr="0053369F" w:rsidRDefault="009F2919" w:rsidP="00E320BD">
            <w:pPr>
              <w:pStyle w:val="TAC"/>
            </w:pPr>
            <w:r w:rsidRPr="0053369F">
              <w:t>30</w:t>
            </w:r>
          </w:p>
        </w:tc>
        <w:tc>
          <w:tcPr>
            <w:tcW w:w="695" w:type="pct"/>
            <w:vMerge w:val="restart"/>
            <w:shd w:val="clear" w:color="auto" w:fill="auto"/>
            <w:tcMar>
              <w:left w:w="23" w:type="dxa"/>
              <w:right w:w="23" w:type="dxa"/>
            </w:tcMar>
          </w:tcPr>
          <w:p w14:paraId="4407608C" w14:textId="77777777" w:rsidR="009F2919" w:rsidRPr="0053369F" w:rsidRDefault="009F2919" w:rsidP="00E320BD">
            <w:pPr>
              <w:pStyle w:val="TAC"/>
            </w:pPr>
          </w:p>
        </w:tc>
        <w:tc>
          <w:tcPr>
            <w:tcW w:w="725" w:type="pct"/>
            <w:vMerge w:val="restart"/>
            <w:shd w:val="clear" w:color="auto" w:fill="auto"/>
            <w:tcMar>
              <w:left w:w="45" w:type="dxa"/>
              <w:right w:w="45" w:type="dxa"/>
            </w:tcMar>
            <w:vAlign w:val="center"/>
          </w:tcPr>
          <w:p w14:paraId="6A0FC255" w14:textId="77777777" w:rsidR="009F2919" w:rsidRPr="0053369F" w:rsidRDefault="009F2919" w:rsidP="00E320BD">
            <w:pPr>
              <w:pStyle w:val="TAH"/>
            </w:pPr>
          </w:p>
        </w:tc>
        <w:tc>
          <w:tcPr>
            <w:tcW w:w="335" w:type="pct"/>
            <w:vMerge w:val="restart"/>
            <w:shd w:val="clear" w:color="auto" w:fill="auto"/>
            <w:textDirection w:val="btLr"/>
            <w:vAlign w:val="center"/>
          </w:tcPr>
          <w:p w14:paraId="799F3129" w14:textId="77777777" w:rsidR="009F2919" w:rsidRPr="0053369F" w:rsidRDefault="009F2919" w:rsidP="00E320BD">
            <w:pPr>
              <w:pStyle w:val="TAC"/>
            </w:pPr>
          </w:p>
        </w:tc>
        <w:tc>
          <w:tcPr>
            <w:tcW w:w="552" w:type="pct"/>
            <w:shd w:val="clear" w:color="auto" w:fill="auto"/>
            <w:tcMar>
              <w:left w:w="45" w:type="dxa"/>
              <w:right w:w="45" w:type="dxa"/>
            </w:tcMar>
          </w:tcPr>
          <w:p w14:paraId="6B2DDC84"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5971A013" w14:textId="77777777" w:rsidR="009F2919" w:rsidRPr="0053369F" w:rsidRDefault="009F2919" w:rsidP="00E320BD">
            <w:pPr>
              <w:pStyle w:val="TAC"/>
            </w:pPr>
            <w:r w:rsidRPr="0053369F">
              <w:t>Outer_Full (A2)</w:t>
            </w:r>
          </w:p>
        </w:tc>
      </w:tr>
      <w:tr w:rsidR="009F2919" w:rsidRPr="0053369F" w14:paraId="3A421FFE" w14:textId="77777777" w:rsidTr="00E320BD">
        <w:trPr>
          <w:trHeight w:val="152"/>
          <w:jc w:val="center"/>
        </w:trPr>
        <w:tc>
          <w:tcPr>
            <w:tcW w:w="462" w:type="pct"/>
            <w:shd w:val="clear" w:color="auto" w:fill="auto"/>
            <w:tcMar>
              <w:left w:w="28" w:type="dxa"/>
              <w:right w:w="28" w:type="dxa"/>
            </w:tcMar>
            <w:vAlign w:val="center"/>
          </w:tcPr>
          <w:p w14:paraId="42408D74" w14:textId="77777777" w:rsidR="009F2919" w:rsidRPr="0053369F" w:rsidRDefault="009F2919" w:rsidP="00E320BD">
            <w:pPr>
              <w:pStyle w:val="TAC"/>
            </w:pPr>
            <w:r w:rsidRPr="0053369F">
              <w:t>51</w:t>
            </w:r>
          </w:p>
        </w:tc>
        <w:tc>
          <w:tcPr>
            <w:tcW w:w="461" w:type="pct"/>
            <w:shd w:val="clear" w:color="auto" w:fill="auto"/>
            <w:tcMar>
              <w:left w:w="28" w:type="dxa"/>
              <w:right w:w="28" w:type="dxa"/>
            </w:tcMar>
          </w:tcPr>
          <w:p w14:paraId="417F7415"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1951468"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5F3CBE42"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85BDA12" w14:textId="77777777" w:rsidR="009F2919" w:rsidRPr="0053369F" w:rsidRDefault="009F2919" w:rsidP="00E320BD">
            <w:pPr>
              <w:pStyle w:val="TAH"/>
            </w:pPr>
          </w:p>
        </w:tc>
        <w:tc>
          <w:tcPr>
            <w:tcW w:w="335" w:type="pct"/>
            <w:vMerge/>
            <w:shd w:val="clear" w:color="auto" w:fill="auto"/>
            <w:textDirection w:val="btLr"/>
            <w:vAlign w:val="center"/>
          </w:tcPr>
          <w:p w14:paraId="36C9B430" w14:textId="77777777" w:rsidR="009F2919" w:rsidRPr="0053369F" w:rsidRDefault="009F2919" w:rsidP="00E320BD">
            <w:pPr>
              <w:pStyle w:val="TAC"/>
            </w:pPr>
          </w:p>
        </w:tc>
        <w:tc>
          <w:tcPr>
            <w:tcW w:w="552" w:type="pct"/>
            <w:shd w:val="clear" w:color="auto" w:fill="auto"/>
            <w:tcMar>
              <w:left w:w="45" w:type="dxa"/>
              <w:right w:w="45" w:type="dxa"/>
            </w:tcMar>
          </w:tcPr>
          <w:p w14:paraId="7312727F"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25BF62E8" w14:textId="77777777" w:rsidR="009F2919" w:rsidRPr="0053369F" w:rsidRDefault="009F2919" w:rsidP="00E320BD">
            <w:pPr>
              <w:pStyle w:val="TAC"/>
            </w:pPr>
            <w:r w:rsidRPr="0053369F">
              <w:t>Edge_1RB_Right (A5)</w:t>
            </w:r>
          </w:p>
        </w:tc>
      </w:tr>
      <w:tr w:rsidR="009F2919" w:rsidRPr="0053369F" w14:paraId="3EE3F2BB" w14:textId="77777777" w:rsidTr="00E320BD">
        <w:trPr>
          <w:trHeight w:val="152"/>
          <w:jc w:val="center"/>
        </w:trPr>
        <w:tc>
          <w:tcPr>
            <w:tcW w:w="462" w:type="pct"/>
            <w:shd w:val="clear" w:color="auto" w:fill="auto"/>
            <w:tcMar>
              <w:left w:w="28" w:type="dxa"/>
              <w:right w:w="28" w:type="dxa"/>
            </w:tcMar>
            <w:vAlign w:val="center"/>
          </w:tcPr>
          <w:p w14:paraId="15D23894" w14:textId="77777777" w:rsidR="009F2919" w:rsidRPr="0053369F" w:rsidRDefault="009F2919" w:rsidP="00E320BD">
            <w:pPr>
              <w:pStyle w:val="TAC"/>
            </w:pPr>
            <w:r w:rsidRPr="0053369F">
              <w:t>52</w:t>
            </w:r>
          </w:p>
        </w:tc>
        <w:tc>
          <w:tcPr>
            <w:tcW w:w="461" w:type="pct"/>
            <w:shd w:val="clear" w:color="auto" w:fill="auto"/>
            <w:tcMar>
              <w:left w:w="28" w:type="dxa"/>
              <w:right w:w="28" w:type="dxa"/>
            </w:tcMar>
          </w:tcPr>
          <w:p w14:paraId="3CD14F6C" w14:textId="77777777" w:rsidR="009F2919" w:rsidRPr="0053369F" w:rsidRDefault="009F2919" w:rsidP="00E320BD">
            <w:pPr>
              <w:pStyle w:val="TAC"/>
            </w:pPr>
            <w:r w:rsidRPr="0053369F">
              <w:t>Defaul</w:t>
            </w:r>
            <w:r w:rsidRPr="0053369F">
              <w:lastRenderedPageBreak/>
              <w:t>t</w:t>
            </w:r>
          </w:p>
        </w:tc>
        <w:tc>
          <w:tcPr>
            <w:tcW w:w="616" w:type="pct"/>
            <w:shd w:val="clear" w:color="auto" w:fill="auto"/>
            <w:tcMar>
              <w:left w:w="23" w:type="dxa"/>
              <w:right w:w="23" w:type="dxa"/>
            </w:tcMar>
          </w:tcPr>
          <w:p w14:paraId="44E0AAEA" w14:textId="77777777" w:rsidR="009F2919" w:rsidRPr="0053369F" w:rsidRDefault="009F2919" w:rsidP="00E320BD">
            <w:pPr>
              <w:pStyle w:val="TAC"/>
            </w:pPr>
            <w:r w:rsidRPr="0053369F">
              <w:lastRenderedPageBreak/>
              <w:t>40</w:t>
            </w:r>
          </w:p>
        </w:tc>
        <w:tc>
          <w:tcPr>
            <w:tcW w:w="695" w:type="pct"/>
            <w:vMerge/>
            <w:shd w:val="clear" w:color="auto" w:fill="auto"/>
            <w:tcMar>
              <w:left w:w="23" w:type="dxa"/>
              <w:right w:w="23" w:type="dxa"/>
            </w:tcMar>
          </w:tcPr>
          <w:p w14:paraId="7A09B430"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615285D4" w14:textId="77777777" w:rsidR="009F2919" w:rsidRPr="0053369F" w:rsidRDefault="009F2919" w:rsidP="00E320BD">
            <w:pPr>
              <w:pStyle w:val="TAH"/>
            </w:pPr>
          </w:p>
        </w:tc>
        <w:tc>
          <w:tcPr>
            <w:tcW w:w="335" w:type="pct"/>
            <w:vMerge/>
            <w:shd w:val="clear" w:color="auto" w:fill="auto"/>
            <w:textDirection w:val="btLr"/>
            <w:vAlign w:val="center"/>
          </w:tcPr>
          <w:p w14:paraId="35E5018A" w14:textId="77777777" w:rsidR="009F2919" w:rsidRPr="0053369F" w:rsidRDefault="009F2919" w:rsidP="00E320BD">
            <w:pPr>
              <w:pStyle w:val="TAC"/>
            </w:pPr>
          </w:p>
        </w:tc>
        <w:tc>
          <w:tcPr>
            <w:tcW w:w="552" w:type="pct"/>
            <w:shd w:val="clear" w:color="auto" w:fill="auto"/>
            <w:tcMar>
              <w:left w:w="45" w:type="dxa"/>
              <w:right w:w="45" w:type="dxa"/>
            </w:tcMar>
          </w:tcPr>
          <w:p w14:paraId="2D78D7B6"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0FF82D06" w14:textId="77777777" w:rsidR="009F2919" w:rsidRPr="0053369F" w:rsidRDefault="009F2919" w:rsidP="00E320BD">
            <w:pPr>
              <w:pStyle w:val="TAC"/>
            </w:pPr>
            <w:r w:rsidRPr="0053369F">
              <w:t>40@0 (A1)</w:t>
            </w:r>
          </w:p>
        </w:tc>
      </w:tr>
      <w:tr w:rsidR="009F2919" w:rsidRPr="0053369F" w14:paraId="32963D0E" w14:textId="77777777" w:rsidTr="00E320BD">
        <w:trPr>
          <w:trHeight w:val="152"/>
          <w:jc w:val="center"/>
        </w:trPr>
        <w:tc>
          <w:tcPr>
            <w:tcW w:w="462" w:type="pct"/>
            <w:shd w:val="clear" w:color="auto" w:fill="auto"/>
            <w:tcMar>
              <w:left w:w="28" w:type="dxa"/>
              <w:right w:w="28" w:type="dxa"/>
            </w:tcMar>
            <w:vAlign w:val="center"/>
          </w:tcPr>
          <w:p w14:paraId="49E3C893" w14:textId="77777777" w:rsidR="009F2919" w:rsidRPr="0053369F" w:rsidRDefault="009F2919" w:rsidP="00E320BD">
            <w:pPr>
              <w:pStyle w:val="TAC"/>
            </w:pPr>
            <w:r w:rsidRPr="0053369F">
              <w:t>53</w:t>
            </w:r>
          </w:p>
        </w:tc>
        <w:tc>
          <w:tcPr>
            <w:tcW w:w="461" w:type="pct"/>
            <w:shd w:val="clear" w:color="auto" w:fill="auto"/>
            <w:tcMar>
              <w:left w:w="28" w:type="dxa"/>
              <w:right w:w="28" w:type="dxa"/>
            </w:tcMar>
          </w:tcPr>
          <w:p w14:paraId="429284AC"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09F88916"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1EAFD93A"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5B2D3D71" w14:textId="77777777" w:rsidR="009F2919" w:rsidRPr="0053369F" w:rsidRDefault="009F2919" w:rsidP="00E320BD">
            <w:pPr>
              <w:pStyle w:val="TAH"/>
            </w:pPr>
          </w:p>
        </w:tc>
        <w:tc>
          <w:tcPr>
            <w:tcW w:w="335" w:type="pct"/>
            <w:vMerge/>
            <w:shd w:val="clear" w:color="auto" w:fill="auto"/>
            <w:textDirection w:val="btLr"/>
            <w:vAlign w:val="center"/>
          </w:tcPr>
          <w:p w14:paraId="719AFACE" w14:textId="77777777" w:rsidR="009F2919" w:rsidRPr="0053369F" w:rsidRDefault="009F2919" w:rsidP="00E320BD">
            <w:pPr>
              <w:pStyle w:val="TAC"/>
            </w:pPr>
          </w:p>
        </w:tc>
        <w:tc>
          <w:tcPr>
            <w:tcW w:w="552" w:type="pct"/>
            <w:shd w:val="clear" w:color="auto" w:fill="auto"/>
            <w:tcMar>
              <w:left w:w="45" w:type="dxa"/>
              <w:right w:w="45" w:type="dxa"/>
            </w:tcMar>
          </w:tcPr>
          <w:p w14:paraId="61949A1C"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1CE905F5" w14:textId="77777777" w:rsidR="009F2919" w:rsidRPr="0053369F" w:rsidRDefault="009F2919" w:rsidP="00E320BD">
            <w:pPr>
              <w:pStyle w:val="TAC"/>
            </w:pPr>
            <w:r w:rsidRPr="0053369F">
              <w:t>5@53 (A5)</w:t>
            </w:r>
          </w:p>
        </w:tc>
      </w:tr>
      <w:tr w:rsidR="009F2919" w:rsidRPr="0053369F" w14:paraId="135B2DB9" w14:textId="77777777" w:rsidTr="00E320BD">
        <w:trPr>
          <w:trHeight w:val="152"/>
          <w:jc w:val="center"/>
        </w:trPr>
        <w:tc>
          <w:tcPr>
            <w:tcW w:w="462" w:type="pct"/>
            <w:shd w:val="clear" w:color="auto" w:fill="auto"/>
            <w:tcMar>
              <w:left w:w="28" w:type="dxa"/>
              <w:right w:w="28" w:type="dxa"/>
            </w:tcMar>
            <w:vAlign w:val="center"/>
          </w:tcPr>
          <w:p w14:paraId="48B10CA4" w14:textId="77777777" w:rsidR="009F2919" w:rsidRPr="0053369F" w:rsidRDefault="009F2919" w:rsidP="00E320BD">
            <w:pPr>
              <w:pStyle w:val="TAC"/>
            </w:pPr>
            <w:r w:rsidRPr="0053369F">
              <w:t>54</w:t>
            </w:r>
          </w:p>
        </w:tc>
        <w:tc>
          <w:tcPr>
            <w:tcW w:w="461" w:type="pct"/>
            <w:shd w:val="clear" w:color="auto" w:fill="auto"/>
            <w:tcMar>
              <w:left w:w="28" w:type="dxa"/>
              <w:right w:w="28" w:type="dxa"/>
            </w:tcMar>
          </w:tcPr>
          <w:p w14:paraId="4B3EBF27"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41381143"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1EFB05DE"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1F1CD6EA" w14:textId="77777777" w:rsidR="009F2919" w:rsidRPr="0053369F" w:rsidRDefault="009F2919" w:rsidP="00E320BD">
            <w:pPr>
              <w:pStyle w:val="TAH"/>
            </w:pPr>
          </w:p>
        </w:tc>
        <w:tc>
          <w:tcPr>
            <w:tcW w:w="335" w:type="pct"/>
            <w:vMerge/>
            <w:shd w:val="clear" w:color="auto" w:fill="auto"/>
            <w:textDirection w:val="btLr"/>
            <w:vAlign w:val="center"/>
          </w:tcPr>
          <w:p w14:paraId="306D8A81" w14:textId="77777777" w:rsidR="009F2919" w:rsidRPr="0053369F" w:rsidRDefault="009F2919" w:rsidP="00E320BD">
            <w:pPr>
              <w:pStyle w:val="TAC"/>
            </w:pPr>
          </w:p>
        </w:tc>
        <w:tc>
          <w:tcPr>
            <w:tcW w:w="552" w:type="pct"/>
            <w:shd w:val="clear" w:color="auto" w:fill="auto"/>
            <w:tcMar>
              <w:left w:w="45" w:type="dxa"/>
              <w:right w:w="45" w:type="dxa"/>
            </w:tcMar>
          </w:tcPr>
          <w:p w14:paraId="756732E1"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1317CE8A" w14:textId="77777777" w:rsidR="009F2919" w:rsidRPr="0053369F" w:rsidRDefault="009F2919" w:rsidP="00E320BD">
            <w:pPr>
              <w:pStyle w:val="TAC"/>
            </w:pPr>
            <w:r w:rsidRPr="0053369F">
              <w:t>100@0 (A4)</w:t>
            </w:r>
          </w:p>
        </w:tc>
      </w:tr>
      <w:tr w:rsidR="009F2919" w:rsidRPr="0053369F" w14:paraId="28AC8477" w14:textId="77777777" w:rsidTr="00E320BD">
        <w:trPr>
          <w:trHeight w:val="152"/>
          <w:jc w:val="center"/>
        </w:trPr>
        <w:tc>
          <w:tcPr>
            <w:tcW w:w="462" w:type="pct"/>
            <w:shd w:val="clear" w:color="auto" w:fill="auto"/>
            <w:tcMar>
              <w:left w:w="28" w:type="dxa"/>
              <w:right w:w="28" w:type="dxa"/>
            </w:tcMar>
            <w:vAlign w:val="center"/>
          </w:tcPr>
          <w:p w14:paraId="2BF5BE6B" w14:textId="77777777" w:rsidR="009F2919" w:rsidRPr="0053369F" w:rsidRDefault="009F2919" w:rsidP="00E320BD">
            <w:pPr>
              <w:pStyle w:val="TAC"/>
            </w:pPr>
            <w:r w:rsidRPr="0053369F">
              <w:t>55</w:t>
            </w:r>
          </w:p>
        </w:tc>
        <w:tc>
          <w:tcPr>
            <w:tcW w:w="461" w:type="pct"/>
            <w:shd w:val="clear" w:color="auto" w:fill="auto"/>
            <w:tcMar>
              <w:left w:w="28" w:type="dxa"/>
              <w:right w:w="28" w:type="dxa"/>
            </w:tcMar>
          </w:tcPr>
          <w:p w14:paraId="0D96C8CB"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6CA1D6E1"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17BD6C5A"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58F280DA" w14:textId="77777777" w:rsidR="009F2919" w:rsidRPr="0053369F" w:rsidRDefault="009F2919" w:rsidP="00E320BD">
            <w:pPr>
              <w:pStyle w:val="TAH"/>
            </w:pPr>
          </w:p>
        </w:tc>
        <w:tc>
          <w:tcPr>
            <w:tcW w:w="335" w:type="pct"/>
            <w:vMerge/>
            <w:shd w:val="clear" w:color="auto" w:fill="auto"/>
            <w:textDirection w:val="btLr"/>
            <w:vAlign w:val="center"/>
          </w:tcPr>
          <w:p w14:paraId="6A4601F6" w14:textId="77777777" w:rsidR="009F2919" w:rsidRPr="0053369F" w:rsidRDefault="009F2919" w:rsidP="00E320BD">
            <w:pPr>
              <w:pStyle w:val="TAC"/>
            </w:pPr>
          </w:p>
        </w:tc>
        <w:tc>
          <w:tcPr>
            <w:tcW w:w="552" w:type="pct"/>
            <w:shd w:val="clear" w:color="auto" w:fill="auto"/>
            <w:tcMar>
              <w:left w:w="45" w:type="dxa"/>
              <w:right w:w="45" w:type="dxa"/>
            </w:tcMar>
          </w:tcPr>
          <w:p w14:paraId="1AC6213F"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3DF6306C" w14:textId="77777777" w:rsidR="009F2919" w:rsidRPr="0053369F" w:rsidRDefault="009F2919" w:rsidP="00E320BD">
            <w:pPr>
              <w:pStyle w:val="TAC"/>
            </w:pPr>
            <w:r w:rsidRPr="0053369F">
              <w:t>159@33 (A2)</w:t>
            </w:r>
          </w:p>
        </w:tc>
      </w:tr>
      <w:tr w:rsidR="009F2919" w:rsidRPr="0053369F" w14:paraId="74DFE35E" w14:textId="77777777" w:rsidTr="00E320BD">
        <w:trPr>
          <w:trHeight w:val="152"/>
          <w:jc w:val="center"/>
        </w:trPr>
        <w:tc>
          <w:tcPr>
            <w:tcW w:w="462" w:type="pct"/>
            <w:shd w:val="clear" w:color="auto" w:fill="auto"/>
            <w:tcMar>
              <w:left w:w="28" w:type="dxa"/>
              <w:right w:w="28" w:type="dxa"/>
            </w:tcMar>
            <w:vAlign w:val="center"/>
          </w:tcPr>
          <w:p w14:paraId="7D628BEA" w14:textId="77777777" w:rsidR="009F2919" w:rsidRPr="0053369F" w:rsidRDefault="009F2919" w:rsidP="00E320BD">
            <w:pPr>
              <w:pStyle w:val="TAC"/>
            </w:pPr>
            <w:r w:rsidRPr="0053369F">
              <w:t>56</w:t>
            </w:r>
          </w:p>
        </w:tc>
        <w:tc>
          <w:tcPr>
            <w:tcW w:w="461" w:type="pct"/>
            <w:shd w:val="clear" w:color="auto" w:fill="auto"/>
            <w:tcMar>
              <w:left w:w="28" w:type="dxa"/>
              <w:right w:w="28" w:type="dxa"/>
            </w:tcMar>
          </w:tcPr>
          <w:p w14:paraId="489E832C"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041B0FDF"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1D3C8C2C"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6DA2344" w14:textId="77777777" w:rsidR="009F2919" w:rsidRPr="0053369F" w:rsidRDefault="009F2919" w:rsidP="00E320BD">
            <w:pPr>
              <w:pStyle w:val="TAH"/>
            </w:pPr>
          </w:p>
        </w:tc>
        <w:tc>
          <w:tcPr>
            <w:tcW w:w="335" w:type="pct"/>
            <w:vMerge/>
            <w:shd w:val="clear" w:color="auto" w:fill="auto"/>
            <w:textDirection w:val="btLr"/>
            <w:vAlign w:val="center"/>
          </w:tcPr>
          <w:p w14:paraId="6987B2C7" w14:textId="77777777" w:rsidR="009F2919" w:rsidRPr="0053369F" w:rsidRDefault="009F2919" w:rsidP="00E320BD">
            <w:pPr>
              <w:pStyle w:val="TAC"/>
            </w:pPr>
          </w:p>
        </w:tc>
        <w:tc>
          <w:tcPr>
            <w:tcW w:w="552" w:type="pct"/>
            <w:shd w:val="clear" w:color="auto" w:fill="auto"/>
            <w:tcMar>
              <w:left w:w="45" w:type="dxa"/>
              <w:right w:w="45" w:type="dxa"/>
            </w:tcMar>
          </w:tcPr>
          <w:p w14:paraId="15E27CA6"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2CD4A58D" w14:textId="77777777" w:rsidR="009F2919" w:rsidRPr="0053369F" w:rsidRDefault="009F2919" w:rsidP="00E320BD">
            <w:pPr>
              <w:pStyle w:val="TAC"/>
            </w:pPr>
            <w:r w:rsidRPr="0053369F">
              <w:t>5@187 (A5)</w:t>
            </w:r>
          </w:p>
        </w:tc>
      </w:tr>
      <w:tr w:rsidR="009F2919" w:rsidRPr="0053369F" w14:paraId="4AD4CB30" w14:textId="77777777" w:rsidTr="00E320BD">
        <w:trPr>
          <w:trHeight w:val="152"/>
          <w:jc w:val="center"/>
        </w:trPr>
        <w:tc>
          <w:tcPr>
            <w:tcW w:w="462" w:type="pct"/>
            <w:shd w:val="clear" w:color="auto" w:fill="auto"/>
            <w:tcMar>
              <w:left w:w="28" w:type="dxa"/>
              <w:right w:w="28" w:type="dxa"/>
            </w:tcMar>
            <w:vAlign w:val="center"/>
          </w:tcPr>
          <w:p w14:paraId="4C22827C" w14:textId="77777777" w:rsidR="009F2919" w:rsidRPr="0053369F" w:rsidRDefault="009F2919" w:rsidP="00E320BD">
            <w:pPr>
              <w:pStyle w:val="TAC"/>
            </w:pPr>
            <w:r w:rsidRPr="0053369F">
              <w:t>57</w:t>
            </w:r>
          </w:p>
        </w:tc>
        <w:tc>
          <w:tcPr>
            <w:tcW w:w="461" w:type="pct"/>
            <w:shd w:val="clear" w:color="auto" w:fill="auto"/>
            <w:tcMar>
              <w:left w:w="28" w:type="dxa"/>
              <w:right w:w="28" w:type="dxa"/>
            </w:tcMar>
          </w:tcPr>
          <w:p w14:paraId="62F4BA44"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619AC022"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08C9B4BE"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D278F13" w14:textId="77777777" w:rsidR="009F2919" w:rsidRPr="0053369F" w:rsidRDefault="009F2919" w:rsidP="00E320BD">
            <w:pPr>
              <w:pStyle w:val="TAH"/>
            </w:pPr>
          </w:p>
        </w:tc>
        <w:tc>
          <w:tcPr>
            <w:tcW w:w="335" w:type="pct"/>
            <w:vMerge/>
            <w:shd w:val="clear" w:color="auto" w:fill="auto"/>
            <w:textDirection w:val="btLr"/>
            <w:vAlign w:val="center"/>
          </w:tcPr>
          <w:p w14:paraId="31A8B2A1" w14:textId="77777777" w:rsidR="009F2919" w:rsidRPr="0053369F" w:rsidRDefault="009F2919" w:rsidP="00E320BD">
            <w:pPr>
              <w:pStyle w:val="TAC"/>
            </w:pPr>
          </w:p>
        </w:tc>
        <w:tc>
          <w:tcPr>
            <w:tcW w:w="552" w:type="pct"/>
            <w:shd w:val="clear" w:color="auto" w:fill="auto"/>
            <w:tcMar>
              <w:left w:w="45" w:type="dxa"/>
              <w:right w:w="45" w:type="dxa"/>
            </w:tcMar>
          </w:tcPr>
          <w:p w14:paraId="2FD9A574"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4BAD1A3F" w14:textId="77777777" w:rsidR="009F2919" w:rsidRPr="0053369F" w:rsidRDefault="009F2919" w:rsidP="00E320BD">
            <w:pPr>
              <w:pStyle w:val="TAC"/>
            </w:pPr>
            <w:r w:rsidRPr="0053369F">
              <w:t>192@0 (A1)</w:t>
            </w:r>
          </w:p>
        </w:tc>
      </w:tr>
      <w:tr w:rsidR="009F2919" w:rsidRPr="0053369F" w14:paraId="7ECCE707" w14:textId="77777777" w:rsidTr="00E320BD">
        <w:trPr>
          <w:trHeight w:val="152"/>
          <w:jc w:val="center"/>
        </w:trPr>
        <w:tc>
          <w:tcPr>
            <w:tcW w:w="462" w:type="pct"/>
            <w:shd w:val="clear" w:color="auto" w:fill="auto"/>
            <w:tcMar>
              <w:left w:w="28" w:type="dxa"/>
              <w:right w:w="28" w:type="dxa"/>
            </w:tcMar>
            <w:vAlign w:val="center"/>
          </w:tcPr>
          <w:p w14:paraId="6083C448" w14:textId="77777777" w:rsidR="009F2919" w:rsidRPr="0053369F" w:rsidRDefault="009F2919" w:rsidP="00E320BD">
            <w:pPr>
              <w:pStyle w:val="TAC"/>
            </w:pPr>
            <w:r w:rsidRPr="0053369F">
              <w:t>58</w:t>
            </w:r>
          </w:p>
        </w:tc>
        <w:tc>
          <w:tcPr>
            <w:tcW w:w="461" w:type="pct"/>
            <w:shd w:val="clear" w:color="auto" w:fill="auto"/>
            <w:tcMar>
              <w:left w:w="28" w:type="dxa"/>
              <w:right w:w="28" w:type="dxa"/>
            </w:tcMar>
          </w:tcPr>
          <w:p w14:paraId="3A0DE1D0"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419CB25E"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337396C4"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746BB624" w14:textId="77777777" w:rsidR="009F2919" w:rsidRPr="0053369F" w:rsidRDefault="009F2919" w:rsidP="00E320BD">
            <w:pPr>
              <w:pStyle w:val="TAH"/>
            </w:pPr>
          </w:p>
        </w:tc>
        <w:tc>
          <w:tcPr>
            <w:tcW w:w="335" w:type="pct"/>
            <w:vMerge/>
            <w:shd w:val="clear" w:color="auto" w:fill="auto"/>
            <w:textDirection w:val="btLr"/>
            <w:vAlign w:val="center"/>
          </w:tcPr>
          <w:p w14:paraId="63377438" w14:textId="77777777" w:rsidR="009F2919" w:rsidRPr="0053369F" w:rsidRDefault="009F2919" w:rsidP="00E320BD">
            <w:pPr>
              <w:pStyle w:val="TAC"/>
            </w:pPr>
          </w:p>
        </w:tc>
        <w:tc>
          <w:tcPr>
            <w:tcW w:w="552" w:type="pct"/>
            <w:shd w:val="clear" w:color="auto" w:fill="auto"/>
            <w:tcMar>
              <w:left w:w="45" w:type="dxa"/>
              <w:right w:w="45" w:type="dxa"/>
            </w:tcMar>
          </w:tcPr>
          <w:p w14:paraId="61726CF9"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7DCB641F" w14:textId="77777777" w:rsidR="009F2919" w:rsidRPr="0053369F" w:rsidRDefault="009F2919" w:rsidP="00E320BD">
            <w:pPr>
              <w:pStyle w:val="TAC"/>
            </w:pPr>
            <w:r w:rsidRPr="0053369F">
              <w:t>Outer_Full (A1)</w:t>
            </w:r>
          </w:p>
        </w:tc>
      </w:tr>
      <w:tr w:rsidR="009F2919" w:rsidRPr="0053369F" w14:paraId="0AE5E1A1" w14:textId="77777777" w:rsidTr="00E320BD">
        <w:trPr>
          <w:trHeight w:val="152"/>
          <w:jc w:val="center"/>
        </w:trPr>
        <w:tc>
          <w:tcPr>
            <w:tcW w:w="462" w:type="pct"/>
            <w:shd w:val="clear" w:color="auto" w:fill="auto"/>
            <w:tcMar>
              <w:left w:w="28" w:type="dxa"/>
              <w:right w:w="28" w:type="dxa"/>
            </w:tcMar>
            <w:vAlign w:val="center"/>
          </w:tcPr>
          <w:p w14:paraId="15C7FBCB" w14:textId="77777777" w:rsidR="009F2919" w:rsidRPr="0053369F" w:rsidRDefault="009F2919" w:rsidP="00E320BD">
            <w:pPr>
              <w:pStyle w:val="TAC"/>
            </w:pPr>
            <w:r w:rsidRPr="0053369F">
              <w:t>59</w:t>
            </w:r>
          </w:p>
        </w:tc>
        <w:tc>
          <w:tcPr>
            <w:tcW w:w="461" w:type="pct"/>
            <w:shd w:val="clear" w:color="auto" w:fill="auto"/>
            <w:tcMar>
              <w:left w:w="28" w:type="dxa"/>
              <w:right w:w="28" w:type="dxa"/>
            </w:tcMar>
          </w:tcPr>
          <w:p w14:paraId="34136527"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671C4ACE"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436E9F2C"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5DD28C4" w14:textId="77777777" w:rsidR="009F2919" w:rsidRPr="0053369F" w:rsidRDefault="009F2919" w:rsidP="00E320BD">
            <w:pPr>
              <w:pStyle w:val="TAH"/>
            </w:pPr>
          </w:p>
        </w:tc>
        <w:tc>
          <w:tcPr>
            <w:tcW w:w="335" w:type="pct"/>
            <w:vMerge/>
            <w:shd w:val="clear" w:color="auto" w:fill="auto"/>
            <w:textDirection w:val="btLr"/>
            <w:vAlign w:val="center"/>
          </w:tcPr>
          <w:p w14:paraId="10718926" w14:textId="77777777" w:rsidR="009F2919" w:rsidRPr="0053369F" w:rsidRDefault="009F2919" w:rsidP="00E320BD">
            <w:pPr>
              <w:pStyle w:val="TAC"/>
            </w:pPr>
          </w:p>
        </w:tc>
        <w:tc>
          <w:tcPr>
            <w:tcW w:w="552" w:type="pct"/>
            <w:shd w:val="clear" w:color="auto" w:fill="auto"/>
            <w:tcMar>
              <w:left w:w="45" w:type="dxa"/>
              <w:right w:w="45" w:type="dxa"/>
            </w:tcMar>
          </w:tcPr>
          <w:p w14:paraId="6EA73524"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1FAEAB14" w14:textId="77777777" w:rsidR="009F2919" w:rsidRPr="0053369F" w:rsidRDefault="009F2919" w:rsidP="00E320BD">
            <w:pPr>
              <w:pStyle w:val="TAC"/>
            </w:pPr>
            <w:r w:rsidRPr="0053369F">
              <w:t>5@75 (A5)</w:t>
            </w:r>
          </w:p>
        </w:tc>
      </w:tr>
      <w:tr w:rsidR="009F2919" w:rsidRPr="0053369F" w14:paraId="34D44D21" w14:textId="77777777" w:rsidTr="00E320BD">
        <w:trPr>
          <w:trHeight w:val="152"/>
          <w:jc w:val="center"/>
        </w:trPr>
        <w:tc>
          <w:tcPr>
            <w:tcW w:w="462" w:type="pct"/>
            <w:shd w:val="clear" w:color="auto" w:fill="auto"/>
            <w:tcMar>
              <w:left w:w="28" w:type="dxa"/>
              <w:right w:w="28" w:type="dxa"/>
            </w:tcMar>
            <w:vAlign w:val="center"/>
          </w:tcPr>
          <w:p w14:paraId="300D9C48" w14:textId="77777777" w:rsidR="009F2919" w:rsidRPr="0053369F" w:rsidRDefault="009F2919" w:rsidP="00E320BD">
            <w:pPr>
              <w:pStyle w:val="TAC"/>
            </w:pPr>
            <w:r w:rsidRPr="0053369F">
              <w:t>60</w:t>
            </w:r>
          </w:p>
        </w:tc>
        <w:tc>
          <w:tcPr>
            <w:tcW w:w="461" w:type="pct"/>
            <w:shd w:val="clear" w:color="auto" w:fill="auto"/>
            <w:tcMar>
              <w:left w:w="28" w:type="dxa"/>
              <w:right w:w="28" w:type="dxa"/>
            </w:tcMar>
          </w:tcPr>
          <w:p w14:paraId="153131E1"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1B532F4D"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614A570A"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7BFA1211" w14:textId="77777777" w:rsidR="009F2919" w:rsidRPr="0053369F" w:rsidRDefault="009F2919" w:rsidP="00E320BD">
            <w:pPr>
              <w:pStyle w:val="TAH"/>
            </w:pPr>
          </w:p>
        </w:tc>
        <w:tc>
          <w:tcPr>
            <w:tcW w:w="335" w:type="pct"/>
            <w:vMerge/>
            <w:shd w:val="clear" w:color="auto" w:fill="auto"/>
            <w:textDirection w:val="btLr"/>
            <w:vAlign w:val="center"/>
          </w:tcPr>
          <w:p w14:paraId="4394048C" w14:textId="77777777" w:rsidR="009F2919" w:rsidRPr="0053369F" w:rsidRDefault="009F2919" w:rsidP="00E320BD">
            <w:pPr>
              <w:pStyle w:val="TAC"/>
            </w:pPr>
          </w:p>
        </w:tc>
        <w:tc>
          <w:tcPr>
            <w:tcW w:w="552" w:type="pct"/>
            <w:shd w:val="clear" w:color="auto" w:fill="auto"/>
            <w:tcMar>
              <w:left w:w="45" w:type="dxa"/>
              <w:right w:w="45" w:type="dxa"/>
            </w:tcMar>
          </w:tcPr>
          <w:p w14:paraId="207F37C4"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4B8B29ED" w14:textId="77777777" w:rsidR="009F2919" w:rsidRPr="0053369F" w:rsidRDefault="009F2919" w:rsidP="00E320BD">
            <w:pPr>
              <w:pStyle w:val="TAC"/>
            </w:pPr>
            <w:r w:rsidRPr="0053369F">
              <w:t>5@215 (A5)</w:t>
            </w:r>
          </w:p>
        </w:tc>
      </w:tr>
      <w:tr w:rsidR="009F2919" w:rsidRPr="0053369F" w14:paraId="12962499" w14:textId="77777777" w:rsidTr="00E320BD">
        <w:trPr>
          <w:trHeight w:val="152"/>
          <w:jc w:val="center"/>
        </w:trPr>
        <w:tc>
          <w:tcPr>
            <w:tcW w:w="462" w:type="pct"/>
            <w:shd w:val="clear" w:color="auto" w:fill="auto"/>
            <w:tcMar>
              <w:left w:w="28" w:type="dxa"/>
              <w:right w:w="28" w:type="dxa"/>
            </w:tcMar>
            <w:vAlign w:val="center"/>
          </w:tcPr>
          <w:p w14:paraId="4F9FB145" w14:textId="77777777" w:rsidR="009F2919" w:rsidRPr="0053369F" w:rsidRDefault="009F2919" w:rsidP="00E320BD">
            <w:pPr>
              <w:pStyle w:val="TAC"/>
            </w:pPr>
            <w:r w:rsidRPr="0053369F">
              <w:t>61</w:t>
            </w:r>
          </w:p>
        </w:tc>
        <w:tc>
          <w:tcPr>
            <w:tcW w:w="461" w:type="pct"/>
            <w:shd w:val="clear" w:color="auto" w:fill="auto"/>
            <w:tcMar>
              <w:left w:w="28" w:type="dxa"/>
              <w:right w:w="28" w:type="dxa"/>
            </w:tcMar>
          </w:tcPr>
          <w:p w14:paraId="3C608C71"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EF8A5DD"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03FFEED3"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C79B879" w14:textId="77777777" w:rsidR="009F2919" w:rsidRPr="0053369F" w:rsidRDefault="009F2919" w:rsidP="00E320BD">
            <w:pPr>
              <w:pStyle w:val="TAH"/>
            </w:pPr>
          </w:p>
        </w:tc>
        <w:tc>
          <w:tcPr>
            <w:tcW w:w="335" w:type="pct"/>
            <w:vMerge/>
            <w:shd w:val="clear" w:color="auto" w:fill="auto"/>
            <w:textDirection w:val="btLr"/>
            <w:vAlign w:val="center"/>
          </w:tcPr>
          <w:p w14:paraId="34A6A6B1" w14:textId="77777777" w:rsidR="009F2919" w:rsidRPr="0053369F" w:rsidRDefault="009F2919" w:rsidP="00E320BD">
            <w:pPr>
              <w:pStyle w:val="TAC"/>
            </w:pPr>
          </w:p>
        </w:tc>
        <w:tc>
          <w:tcPr>
            <w:tcW w:w="552" w:type="pct"/>
            <w:shd w:val="clear" w:color="auto" w:fill="auto"/>
            <w:tcMar>
              <w:left w:w="45" w:type="dxa"/>
              <w:right w:w="45" w:type="dxa"/>
            </w:tcMar>
          </w:tcPr>
          <w:p w14:paraId="785598A2"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06CD71DF" w14:textId="77777777" w:rsidR="009F2919" w:rsidRPr="0053369F" w:rsidRDefault="009F2919" w:rsidP="00E320BD">
            <w:pPr>
              <w:pStyle w:val="TAC"/>
            </w:pPr>
            <w:r w:rsidRPr="0053369F">
              <w:t>175@45 (A2)</w:t>
            </w:r>
          </w:p>
        </w:tc>
      </w:tr>
      <w:tr w:rsidR="009F2919" w:rsidRPr="0053369F" w14:paraId="59654CF9" w14:textId="77777777" w:rsidTr="00E320BD">
        <w:trPr>
          <w:trHeight w:val="152"/>
          <w:jc w:val="center"/>
        </w:trPr>
        <w:tc>
          <w:tcPr>
            <w:tcW w:w="462" w:type="pct"/>
            <w:shd w:val="clear" w:color="auto" w:fill="auto"/>
            <w:tcMar>
              <w:left w:w="28" w:type="dxa"/>
              <w:right w:w="28" w:type="dxa"/>
            </w:tcMar>
            <w:vAlign w:val="center"/>
          </w:tcPr>
          <w:p w14:paraId="2506B7FB" w14:textId="77777777" w:rsidR="009F2919" w:rsidRPr="0053369F" w:rsidRDefault="009F2919" w:rsidP="00E320BD">
            <w:pPr>
              <w:pStyle w:val="TAC"/>
            </w:pPr>
            <w:r w:rsidRPr="0053369F">
              <w:t>62</w:t>
            </w:r>
          </w:p>
        </w:tc>
        <w:tc>
          <w:tcPr>
            <w:tcW w:w="461" w:type="pct"/>
            <w:shd w:val="clear" w:color="auto" w:fill="auto"/>
            <w:tcMar>
              <w:left w:w="28" w:type="dxa"/>
              <w:right w:w="28" w:type="dxa"/>
            </w:tcMar>
          </w:tcPr>
          <w:p w14:paraId="0DCCED15"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09AFEA64"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3CBFB4CD"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187F856" w14:textId="77777777" w:rsidR="009F2919" w:rsidRPr="0053369F" w:rsidRDefault="009F2919" w:rsidP="00E320BD">
            <w:pPr>
              <w:pStyle w:val="TAH"/>
            </w:pPr>
          </w:p>
        </w:tc>
        <w:tc>
          <w:tcPr>
            <w:tcW w:w="335" w:type="pct"/>
            <w:vMerge/>
            <w:shd w:val="clear" w:color="auto" w:fill="auto"/>
            <w:textDirection w:val="btLr"/>
            <w:vAlign w:val="center"/>
          </w:tcPr>
          <w:p w14:paraId="784EC93D" w14:textId="77777777" w:rsidR="009F2919" w:rsidRPr="0053369F" w:rsidRDefault="009F2919" w:rsidP="00E320BD">
            <w:pPr>
              <w:pStyle w:val="TAC"/>
            </w:pPr>
          </w:p>
        </w:tc>
        <w:tc>
          <w:tcPr>
            <w:tcW w:w="552" w:type="pct"/>
            <w:shd w:val="clear" w:color="auto" w:fill="auto"/>
            <w:tcMar>
              <w:left w:w="45" w:type="dxa"/>
              <w:right w:w="45" w:type="dxa"/>
            </w:tcMar>
          </w:tcPr>
          <w:p w14:paraId="018B2CBD"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534000A3" w14:textId="77777777" w:rsidR="009F2919" w:rsidRPr="0053369F" w:rsidRDefault="009F2919" w:rsidP="00E320BD">
            <w:pPr>
              <w:pStyle w:val="TAC"/>
            </w:pPr>
            <w:r w:rsidRPr="0053369F">
              <w:t>220@0 (A1)</w:t>
            </w:r>
          </w:p>
        </w:tc>
      </w:tr>
      <w:tr w:rsidR="009F2919" w:rsidRPr="0053369F" w14:paraId="0D35DE25" w14:textId="77777777" w:rsidTr="00E320BD">
        <w:trPr>
          <w:trHeight w:val="152"/>
          <w:jc w:val="center"/>
        </w:trPr>
        <w:tc>
          <w:tcPr>
            <w:tcW w:w="462" w:type="pct"/>
            <w:shd w:val="clear" w:color="auto" w:fill="auto"/>
            <w:tcMar>
              <w:left w:w="28" w:type="dxa"/>
              <w:right w:w="28" w:type="dxa"/>
            </w:tcMar>
            <w:vAlign w:val="center"/>
          </w:tcPr>
          <w:p w14:paraId="1E46D702" w14:textId="77777777" w:rsidR="009F2919" w:rsidRPr="0053369F" w:rsidRDefault="009F2919" w:rsidP="00E320BD">
            <w:pPr>
              <w:pStyle w:val="TAC"/>
            </w:pPr>
            <w:r w:rsidRPr="0053369F">
              <w:t>63</w:t>
            </w:r>
          </w:p>
        </w:tc>
        <w:tc>
          <w:tcPr>
            <w:tcW w:w="461" w:type="pct"/>
            <w:shd w:val="clear" w:color="auto" w:fill="auto"/>
            <w:tcMar>
              <w:left w:w="28" w:type="dxa"/>
              <w:right w:w="28" w:type="dxa"/>
            </w:tcMar>
          </w:tcPr>
          <w:p w14:paraId="1EB32672"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9D6982A"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1898584E"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7806208" w14:textId="77777777" w:rsidR="009F2919" w:rsidRPr="0053369F" w:rsidRDefault="009F2919" w:rsidP="00E320BD">
            <w:pPr>
              <w:pStyle w:val="TAH"/>
            </w:pPr>
          </w:p>
        </w:tc>
        <w:tc>
          <w:tcPr>
            <w:tcW w:w="335" w:type="pct"/>
            <w:vMerge/>
            <w:shd w:val="clear" w:color="auto" w:fill="auto"/>
            <w:textDirection w:val="btLr"/>
            <w:vAlign w:val="center"/>
          </w:tcPr>
          <w:p w14:paraId="033DA181" w14:textId="77777777" w:rsidR="009F2919" w:rsidRPr="0053369F" w:rsidRDefault="009F2919" w:rsidP="00E320BD">
            <w:pPr>
              <w:pStyle w:val="TAC"/>
            </w:pPr>
          </w:p>
        </w:tc>
        <w:tc>
          <w:tcPr>
            <w:tcW w:w="552" w:type="pct"/>
            <w:shd w:val="clear" w:color="auto" w:fill="auto"/>
            <w:tcMar>
              <w:left w:w="45" w:type="dxa"/>
              <w:right w:w="45" w:type="dxa"/>
            </w:tcMar>
          </w:tcPr>
          <w:p w14:paraId="6E69881C" w14:textId="77777777" w:rsidR="009F2919" w:rsidRPr="0053369F" w:rsidRDefault="009F2919" w:rsidP="00E320BD">
            <w:pPr>
              <w:pStyle w:val="TAC"/>
            </w:pPr>
            <w:r w:rsidRPr="0053369F">
              <w:t>QPSK</w:t>
            </w:r>
          </w:p>
        </w:tc>
        <w:tc>
          <w:tcPr>
            <w:tcW w:w="1154" w:type="pct"/>
            <w:shd w:val="clear" w:color="auto" w:fill="auto"/>
            <w:tcMar>
              <w:left w:w="45" w:type="dxa"/>
              <w:right w:w="45" w:type="dxa"/>
            </w:tcMar>
            <w:vAlign w:val="center"/>
          </w:tcPr>
          <w:p w14:paraId="6197877E" w14:textId="77777777" w:rsidR="009F2919" w:rsidRPr="0053369F" w:rsidRDefault="009F2919" w:rsidP="00E320BD">
            <w:pPr>
              <w:pStyle w:val="TAC"/>
            </w:pPr>
            <w:r w:rsidRPr="0053369F">
              <w:t>Outer_Full (A1)</w:t>
            </w:r>
          </w:p>
        </w:tc>
      </w:tr>
      <w:tr w:rsidR="009F2919" w:rsidRPr="0053369F" w14:paraId="0F31DA6E" w14:textId="77777777" w:rsidTr="00E320BD">
        <w:trPr>
          <w:trHeight w:val="152"/>
          <w:jc w:val="center"/>
        </w:trPr>
        <w:tc>
          <w:tcPr>
            <w:tcW w:w="462" w:type="pct"/>
            <w:shd w:val="clear" w:color="auto" w:fill="auto"/>
            <w:tcMar>
              <w:left w:w="28" w:type="dxa"/>
              <w:right w:w="28" w:type="dxa"/>
            </w:tcMar>
            <w:vAlign w:val="center"/>
          </w:tcPr>
          <w:p w14:paraId="6697DE19" w14:textId="77777777" w:rsidR="009F2919" w:rsidRPr="0053369F" w:rsidRDefault="009F2919" w:rsidP="00E320BD">
            <w:pPr>
              <w:pStyle w:val="TAC"/>
            </w:pPr>
            <w:r w:rsidRPr="0053369F">
              <w:t>64</w:t>
            </w:r>
          </w:p>
        </w:tc>
        <w:tc>
          <w:tcPr>
            <w:tcW w:w="461" w:type="pct"/>
            <w:shd w:val="clear" w:color="auto" w:fill="auto"/>
            <w:tcMar>
              <w:left w:w="28" w:type="dxa"/>
              <w:right w:w="28" w:type="dxa"/>
            </w:tcMar>
            <w:vAlign w:val="center"/>
          </w:tcPr>
          <w:p w14:paraId="6B3048CF"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36662456" w14:textId="77777777" w:rsidR="009F2919" w:rsidRPr="0053369F" w:rsidRDefault="009F2919" w:rsidP="00E320BD">
            <w:pPr>
              <w:pStyle w:val="TAC"/>
            </w:pPr>
            <w:r w:rsidRPr="0053369F">
              <w:t>25</w:t>
            </w:r>
          </w:p>
        </w:tc>
        <w:tc>
          <w:tcPr>
            <w:tcW w:w="695" w:type="pct"/>
            <w:vMerge/>
            <w:shd w:val="clear" w:color="auto" w:fill="auto"/>
            <w:tcMar>
              <w:left w:w="23" w:type="dxa"/>
              <w:right w:w="23" w:type="dxa"/>
            </w:tcMar>
          </w:tcPr>
          <w:p w14:paraId="078CC9E4"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F29F0B7" w14:textId="77777777" w:rsidR="009F2919" w:rsidRPr="0053369F" w:rsidRDefault="009F2919" w:rsidP="00E320BD">
            <w:pPr>
              <w:pStyle w:val="TAH"/>
            </w:pPr>
          </w:p>
        </w:tc>
        <w:tc>
          <w:tcPr>
            <w:tcW w:w="335" w:type="pct"/>
            <w:vMerge/>
            <w:shd w:val="clear" w:color="auto" w:fill="auto"/>
            <w:textDirection w:val="btLr"/>
            <w:vAlign w:val="center"/>
          </w:tcPr>
          <w:p w14:paraId="470481DC" w14:textId="77777777" w:rsidR="009F2919" w:rsidRPr="0053369F" w:rsidRDefault="009F2919" w:rsidP="00E320BD">
            <w:pPr>
              <w:pStyle w:val="TAC"/>
            </w:pPr>
          </w:p>
        </w:tc>
        <w:tc>
          <w:tcPr>
            <w:tcW w:w="552" w:type="pct"/>
            <w:shd w:val="clear" w:color="auto" w:fill="auto"/>
            <w:tcMar>
              <w:left w:w="45" w:type="dxa"/>
              <w:right w:w="45" w:type="dxa"/>
            </w:tcMar>
          </w:tcPr>
          <w:p w14:paraId="12F6A58C"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1B39B06C" w14:textId="77777777" w:rsidR="009F2919" w:rsidRPr="0053369F" w:rsidRDefault="009F2919" w:rsidP="00E320BD">
            <w:pPr>
              <w:pStyle w:val="TAC"/>
            </w:pPr>
            <w:r w:rsidRPr="0053369F">
              <w:t>Outer_Full (A3)</w:t>
            </w:r>
          </w:p>
        </w:tc>
      </w:tr>
      <w:tr w:rsidR="009F2919" w:rsidRPr="0053369F" w14:paraId="518E1503" w14:textId="77777777" w:rsidTr="00E320BD">
        <w:trPr>
          <w:trHeight w:val="152"/>
          <w:jc w:val="center"/>
        </w:trPr>
        <w:tc>
          <w:tcPr>
            <w:tcW w:w="462" w:type="pct"/>
            <w:shd w:val="clear" w:color="auto" w:fill="auto"/>
            <w:tcMar>
              <w:left w:w="28" w:type="dxa"/>
              <w:right w:w="28" w:type="dxa"/>
            </w:tcMar>
            <w:vAlign w:val="center"/>
          </w:tcPr>
          <w:p w14:paraId="06957479" w14:textId="77777777" w:rsidR="009F2919" w:rsidRPr="0053369F" w:rsidRDefault="009F2919" w:rsidP="00E320BD">
            <w:pPr>
              <w:pStyle w:val="TAC"/>
            </w:pPr>
            <w:r w:rsidRPr="0053369F">
              <w:t>65</w:t>
            </w:r>
          </w:p>
        </w:tc>
        <w:tc>
          <w:tcPr>
            <w:tcW w:w="461" w:type="pct"/>
            <w:shd w:val="clear" w:color="auto" w:fill="auto"/>
            <w:tcMar>
              <w:left w:w="28" w:type="dxa"/>
              <w:right w:w="28" w:type="dxa"/>
            </w:tcMar>
          </w:tcPr>
          <w:p w14:paraId="2EA1F683"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167ACE0B" w14:textId="77777777" w:rsidR="009F2919" w:rsidRPr="0053369F" w:rsidRDefault="009F2919" w:rsidP="00E320BD">
            <w:pPr>
              <w:pStyle w:val="TAC"/>
            </w:pPr>
            <w:r w:rsidRPr="0053369F">
              <w:t>25</w:t>
            </w:r>
          </w:p>
        </w:tc>
        <w:tc>
          <w:tcPr>
            <w:tcW w:w="695" w:type="pct"/>
            <w:vMerge/>
            <w:shd w:val="clear" w:color="auto" w:fill="auto"/>
            <w:tcMar>
              <w:left w:w="23" w:type="dxa"/>
              <w:right w:w="23" w:type="dxa"/>
            </w:tcMar>
          </w:tcPr>
          <w:p w14:paraId="003F364B"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14129ADD" w14:textId="77777777" w:rsidR="009F2919" w:rsidRPr="0053369F" w:rsidRDefault="009F2919" w:rsidP="00E320BD">
            <w:pPr>
              <w:pStyle w:val="TAH"/>
            </w:pPr>
          </w:p>
        </w:tc>
        <w:tc>
          <w:tcPr>
            <w:tcW w:w="335" w:type="pct"/>
            <w:vMerge/>
            <w:shd w:val="clear" w:color="auto" w:fill="auto"/>
            <w:textDirection w:val="btLr"/>
            <w:vAlign w:val="center"/>
          </w:tcPr>
          <w:p w14:paraId="28CBCBEE" w14:textId="77777777" w:rsidR="009F2919" w:rsidRPr="0053369F" w:rsidRDefault="009F2919" w:rsidP="00E320BD">
            <w:pPr>
              <w:pStyle w:val="TAC"/>
            </w:pPr>
          </w:p>
        </w:tc>
        <w:tc>
          <w:tcPr>
            <w:tcW w:w="552" w:type="pct"/>
            <w:shd w:val="clear" w:color="auto" w:fill="auto"/>
            <w:tcMar>
              <w:left w:w="45" w:type="dxa"/>
              <w:right w:w="45" w:type="dxa"/>
            </w:tcMar>
          </w:tcPr>
          <w:p w14:paraId="2D5B41C9"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20F77D49" w14:textId="77777777" w:rsidR="009F2919" w:rsidRPr="0053369F" w:rsidRDefault="009F2919" w:rsidP="00E320BD">
            <w:pPr>
              <w:pStyle w:val="TAC"/>
            </w:pPr>
            <w:r w:rsidRPr="0053369F">
              <w:t>Edge_1RB_Right (A3)</w:t>
            </w:r>
          </w:p>
        </w:tc>
      </w:tr>
      <w:tr w:rsidR="009F2919" w:rsidRPr="0053369F" w14:paraId="63CB8993" w14:textId="77777777" w:rsidTr="00E320BD">
        <w:trPr>
          <w:trHeight w:val="152"/>
          <w:jc w:val="center"/>
        </w:trPr>
        <w:tc>
          <w:tcPr>
            <w:tcW w:w="462" w:type="pct"/>
            <w:shd w:val="clear" w:color="auto" w:fill="auto"/>
            <w:tcMar>
              <w:left w:w="28" w:type="dxa"/>
              <w:right w:w="28" w:type="dxa"/>
            </w:tcMar>
            <w:vAlign w:val="center"/>
          </w:tcPr>
          <w:p w14:paraId="52C8F678" w14:textId="77777777" w:rsidR="009F2919" w:rsidRPr="0053369F" w:rsidRDefault="009F2919" w:rsidP="00E320BD">
            <w:pPr>
              <w:pStyle w:val="TAC"/>
            </w:pPr>
            <w:r w:rsidRPr="0053369F">
              <w:t>66</w:t>
            </w:r>
          </w:p>
        </w:tc>
        <w:tc>
          <w:tcPr>
            <w:tcW w:w="461" w:type="pct"/>
            <w:shd w:val="clear" w:color="auto" w:fill="auto"/>
            <w:tcMar>
              <w:left w:w="28" w:type="dxa"/>
              <w:right w:w="28" w:type="dxa"/>
            </w:tcMar>
          </w:tcPr>
          <w:p w14:paraId="02A44665"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732D3A46" w14:textId="77777777" w:rsidR="009F2919" w:rsidRPr="0053369F" w:rsidRDefault="009F2919" w:rsidP="00E320BD">
            <w:pPr>
              <w:pStyle w:val="TAC"/>
            </w:pPr>
            <w:r w:rsidRPr="0053369F">
              <w:t>25</w:t>
            </w:r>
          </w:p>
        </w:tc>
        <w:tc>
          <w:tcPr>
            <w:tcW w:w="695" w:type="pct"/>
            <w:vMerge/>
            <w:shd w:val="clear" w:color="auto" w:fill="auto"/>
            <w:tcMar>
              <w:left w:w="23" w:type="dxa"/>
              <w:right w:w="23" w:type="dxa"/>
            </w:tcMar>
          </w:tcPr>
          <w:p w14:paraId="2921885E"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6794F26" w14:textId="77777777" w:rsidR="009F2919" w:rsidRPr="0053369F" w:rsidRDefault="009F2919" w:rsidP="00E320BD">
            <w:pPr>
              <w:pStyle w:val="TAH"/>
            </w:pPr>
          </w:p>
        </w:tc>
        <w:tc>
          <w:tcPr>
            <w:tcW w:w="335" w:type="pct"/>
            <w:vMerge/>
            <w:shd w:val="clear" w:color="auto" w:fill="auto"/>
            <w:textDirection w:val="btLr"/>
            <w:vAlign w:val="center"/>
          </w:tcPr>
          <w:p w14:paraId="76DE25D7" w14:textId="77777777" w:rsidR="009F2919" w:rsidRPr="0053369F" w:rsidRDefault="009F2919" w:rsidP="00E320BD">
            <w:pPr>
              <w:pStyle w:val="TAC"/>
            </w:pPr>
          </w:p>
        </w:tc>
        <w:tc>
          <w:tcPr>
            <w:tcW w:w="552" w:type="pct"/>
            <w:shd w:val="clear" w:color="auto" w:fill="auto"/>
            <w:tcMar>
              <w:left w:w="45" w:type="dxa"/>
              <w:right w:w="45" w:type="dxa"/>
            </w:tcMar>
          </w:tcPr>
          <w:p w14:paraId="435E9C6C"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1FA3A3B1" w14:textId="77777777" w:rsidR="009F2919" w:rsidRPr="0053369F" w:rsidRDefault="009F2919" w:rsidP="00E320BD">
            <w:pPr>
              <w:pStyle w:val="TAC"/>
            </w:pPr>
            <w:r w:rsidRPr="0053369F">
              <w:t>Edge_1RB_Left (A3)</w:t>
            </w:r>
          </w:p>
        </w:tc>
      </w:tr>
      <w:tr w:rsidR="009F2919" w:rsidRPr="0053369F" w14:paraId="04187BE0" w14:textId="77777777" w:rsidTr="00E320BD">
        <w:trPr>
          <w:trHeight w:val="152"/>
          <w:jc w:val="center"/>
        </w:trPr>
        <w:tc>
          <w:tcPr>
            <w:tcW w:w="462" w:type="pct"/>
            <w:shd w:val="clear" w:color="auto" w:fill="auto"/>
            <w:tcMar>
              <w:left w:w="28" w:type="dxa"/>
              <w:right w:w="28" w:type="dxa"/>
            </w:tcMar>
            <w:vAlign w:val="center"/>
          </w:tcPr>
          <w:p w14:paraId="1269C929" w14:textId="77777777" w:rsidR="009F2919" w:rsidRPr="0053369F" w:rsidRDefault="009F2919" w:rsidP="00E320BD">
            <w:pPr>
              <w:pStyle w:val="TAC"/>
            </w:pPr>
            <w:r w:rsidRPr="0053369F">
              <w:t>67</w:t>
            </w:r>
          </w:p>
        </w:tc>
        <w:tc>
          <w:tcPr>
            <w:tcW w:w="461" w:type="pct"/>
            <w:shd w:val="clear" w:color="auto" w:fill="auto"/>
            <w:tcMar>
              <w:left w:w="28" w:type="dxa"/>
              <w:right w:w="28" w:type="dxa"/>
            </w:tcMar>
          </w:tcPr>
          <w:p w14:paraId="7F56EDED" w14:textId="77777777" w:rsidR="009F2919" w:rsidRPr="0053369F" w:rsidRDefault="009F2919" w:rsidP="00E320BD">
            <w:pPr>
              <w:pStyle w:val="TAC"/>
            </w:pPr>
            <w:r w:rsidRPr="0053369F">
              <w:t>Default</w:t>
            </w:r>
          </w:p>
        </w:tc>
        <w:tc>
          <w:tcPr>
            <w:tcW w:w="616" w:type="pct"/>
            <w:shd w:val="clear" w:color="auto" w:fill="auto"/>
            <w:tcMar>
              <w:left w:w="23" w:type="dxa"/>
              <w:right w:w="23" w:type="dxa"/>
            </w:tcMar>
            <w:vAlign w:val="center"/>
          </w:tcPr>
          <w:p w14:paraId="44F29A9A"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2A21E960"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7202E323" w14:textId="77777777" w:rsidR="009F2919" w:rsidRPr="0053369F" w:rsidRDefault="009F2919" w:rsidP="00E320BD">
            <w:pPr>
              <w:pStyle w:val="TAH"/>
            </w:pPr>
          </w:p>
        </w:tc>
        <w:tc>
          <w:tcPr>
            <w:tcW w:w="335" w:type="pct"/>
            <w:vMerge/>
            <w:shd w:val="clear" w:color="auto" w:fill="auto"/>
            <w:textDirection w:val="btLr"/>
            <w:vAlign w:val="center"/>
          </w:tcPr>
          <w:p w14:paraId="73D098B1" w14:textId="77777777" w:rsidR="009F2919" w:rsidRPr="0053369F" w:rsidRDefault="009F2919" w:rsidP="00E320BD">
            <w:pPr>
              <w:pStyle w:val="TAC"/>
            </w:pPr>
          </w:p>
        </w:tc>
        <w:tc>
          <w:tcPr>
            <w:tcW w:w="552" w:type="pct"/>
            <w:shd w:val="clear" w:color="auto" w:fill="auto"/>
            <w:tcMar>
              <w:left w:w="45" w:type="dxa"/>
              <w:right w:w="45" w:type="dxa"/>
            </w:tcMar>
          </w:tcPr>
          <w:p w14:paraId="247EBC8F"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2D146FF9" w14:textId="77777777" w:rsidR="009F2919" w:rsidRPr="0053369F" w:rsidRDefault="009F2919" w:rsidP="00E320BD">
            <w:pPr>
              <w:pStyle w:val="TAC"/>
            </w:pPr>
            <w:r w:rsidRPr="0053369F">
              <w:t>20@0 (A1)</w:t>
            </w:r>
          </w:p>
        </w:tc>
      </w:tr>
      <w:tr w:rsidR="009F2919" w:rsidRPr="0053369F" w14:paraId="566F55B2" w14:textId="77777777" w:rsidTr="00E320BD">
        <w:trPr>
          <w:trHeight w:val="152"/>
          <w:jc w:val="center"/>
        </w:trPr>
        <w:tc>
          <w:tcPr>
            <w:tcW w:w="462" w:type="pct"/>
            <w:shd w:val="clear" w:color="auto" w:fill="auto"/>
            <w:tcMar>
              <w:left w:w="28" w:type="dxa"/>
              <w:right w:w="28" w:type="dxa"/>
            </w:tcMar>
            <w:vAlign w:val="center"/>
          </w:tcPr>
          <w:p w14:paraId="3A5500BD" w14:textId="77777777" w:rsidR="009F2919" w:rsidRPr="0053369F" w:rsidRDefault="009F2919" w:rsidP="00E320BD">
            <w:pPr>
              <w:pStyle w:val="TAC"/>
            </w:pPr>
            <w:r w:rsidRPr="0053369F">
              <w:t>68</w:t>
            </w:r>
          </w:p>
        </w:tc>
        <w:tc>
          <w:tcPr>
            <w:tcW w:w="461" w:type="pct"/>
            <w:shd w:val="clear" w:color="auto" w:fill="auto"/>
            <w:tcMar>
              <w:left w:w="28" w:type="dxa"/>
              <w:right w:w="28" w:type="dxa"/>
            </w:tcMar>
          </w:tcPr>
          <w:p w14:paraId="6A0A2D9F"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23851A3C"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444C31BC"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A1CCD24" w14:textId="77777777" w:rsidR="009F2919" w:rsidRPr="0053369F" w:rsidRDefault="009F2919" w:rsidP="00E320BD">
            <w:pPr>
              <w:pStyle w:val="TAH"/>
            </w:pPr>
          </w:p>
        </w:tc>
        <w:tc>
          <w:tcPr>
            <w:tcW w:w="335" w:type="pct"/>
            <w:vMerge/>
            <w:shd w:val="clear" w:color="auto" w:fill="auto"/>
            <w:textDirection w:val="btLr"/>
            <w:vAlign w:val="center"/>
          </w:tcPr>
          <w:p w14:paraId="7DF6C1BB" w14:textId="77777777" w:rsidR="009F2919" w:rsidRPr="0053369F" w:rsidRDefault="009F2919" w:rsidP="00E320BD">
            <w:pPr>
              <w:pStyle w:val="TAC"/>
            </w:pPr>
          </w:p>
        </w:tc>
        <w:tc>
          <w:tcPr>
            <w:tcW w:w="552" w:type="pct"/>
            <w:shd w:val="clear" w:color="auto" w:fill="auto"/>
            <w:tcMar>
              <w:left w:w="45" w:type="dxa"/>
              <w:right w:w="45" w:type="dxa"/>
            </w:tcMar>
          </w:tcPr>
          <w:p w14:paraId="7E731319"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1FB0A324" w14:textId="77777777" w:rsidR="009F2919" w:rsidRPr="0053369F" w:rsidRDefault="009F2919" w:rsidP="00E320BD">
            <w:pPr>
              <w:pStyle w:val="TAC"/>
            </w:pPr>
            <w:r w:rsidRPr="0053369F">
              <w:t>36@0 (A5)</w:t>
            </w:r>
          </w:p>
        </w:tc>
      </w:tr>
      <w:tr w:rsidR="009F2919" w:rsidRPr="0053369F" w14:paraId="17FF45C2" w14:textId="77777777" w:rsidTr="00E320BD">
        <w:trPr>
          <w:trHeight w:val="152"/>
          <w:jc w:val="center"/>
        </w:trPr>
        <w:tc>
          <w:tcPr>
            <w:tcW w:w="462" w:type="pct"/>
            <w:shd w:val="clear" w:color="auto" w:fill="auto"/>
            <w:tcMar>
              <w:left w:w="28" w:type="dxa"/>
              <w:right w:w="28" w:type="dxa"/>
            </w:tcMar>
            <w:vAlign w:val="center"/>
          </w:tcPr>
          <w:p w14:paraId="083781A8" w14:textId="77777777" w:rsidR="009F2919" w:rsidRPr="0053369F" w:rsidRDefault="009F2919" w:rsidP="00E320BD">
            <w:pPr>
              <w:pStyle w:val="TAC"/>
            </w:pPr>
            <w:r w:rsidRPr="0053369F">
              <w:t>69</w:t>
            </w:r>
          </w:p>
        </w:tc>
        <w:tc>
          <w:tcPr>
            <w:tcW w:w="461" w:type="pct"/>
            <w:shd w:val="clear" w:color="auto" w:fill="auto"/>
            <w:tcMar>
              <w:left w:w="28" w:type="dxa"/>
              <w:right w:w="28" w:type="dxa"/>
            </w:tcMar>
          </w:tcPr>
          <w:p w14:paraId="5475C466"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44FC6A00"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227B5FE3"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721A51CA" w14:textId="77777777" w:rsidR="009F2919" w:rsidRPr="0053369F" w:rsidRDefault="009F2919" w:rsidP="00E320BD">
            <w:pPr>
              <w:pStyle w:val="TAH"/>
            </w:pPr>
          </w:p>
        </w:tc>
        <w:tc>
          <w:tcPr>
            <w:tcW w:w="335" w:type="pct"/>
            <w:vMerge/>
            <w:shd w:val="clear" w:color="auto" w:fill="auto"/>
            <w:textDirection w:val="btLr"/>
            <w:vAlign w:val="center"/>
          </w:tcPr>
          <w:p w14:paraId="76C0B9C6" w14:textId="77777777" w:rsidR="009F2919" w:rsidRPr="0053369F" w:rsidRDefault="009F2919" w:rsidP="00E320BD">
            <w:pPr>
              <w:pStyle w:val="TAC"/>
            </w:pPr>
          </w:p>
        </w:tc>
        <w:tc>
          <w:tcPr>
            <w:tcW w:w="552" w:type="pct"/>
            <w:shd w:val="clear" w:color="auto" w:fill="auto"/>
            <w:tcMar>
              <w:left w:w="45" w:type="dxa"/>
              <w:right w:w="45" w:type="dxa"/>
            </w:tcMar>
          </w:tcPr>
          <w:p w14:paraId="5AA3E9D3"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5D4E1818" w14:textId="77777777" w:rsidR="009F2919" w:rsidRPr="0053369F" w:rsidRDefault="009F2919" w:rsidP="00E320BD">
            <w:pPr>
              <w:pStyle w:val="TAC"/>
            </w:pPr>
            <w:r w:rsidRPr="0053369F">
              <w:t>80@0 (A3)</w:t>
            </w:r>
          </w:p>
        </w:tc>
      </w:tr>
      <w:tr w:rsidR="009F2919" w:rsidRPr="0053369F" w14:paraId="1E7137FC" w14:textId="77777777" w:rsidTr="00E320BD">
        <w:trPr>
          <w:trHeight w:val="152"/>
          <w:jc w:val="center"/>
        </w:trPr>
        <w:tc>
          <w:tcPr>
            <w:tcW w:w="462" w:type="pct"/>
            <w:shd w:val="clear" w:color="auto" w:fill="auto"/>
            <w:tcMar>
              <w:left w:w="28" w:type="dxa"/>
              <w:right w:w="28" w:type="dxa"/>
            </w:tcMar>
            <w:vAlign w:val="center"/>
          </w:tcPr>
          <w:p w14:paraId="3723F2AD" w14:textId="77777777" w:rsidR="009F2919" w:rsidRPr="0053369F" w:rsidRDefault="009F2919" w:rsidP="00E320BD">
            <w:pPr>
              <w:pStyle w:val="TAC"/>
            </w:pPr>
            <w:r w:rsidRPr="0053369F">
              <w:t>70</w:t>
            </w:r>
          </w:p>
        </w:tc>
        <w:tc>
          <w:tcPr>
            <w:tcW w:w="461" w:type="pct"/>
            <w:shd w:val="clear" w:color="auto" w:fill="auto"/>
            <w:tcMar>
              <w:left w:w="28" w:type="dxa"/>
              <w:right w:w="28" w:type="dxa"/>
            </w:tcMar>
          </w:tcPr>
          <w:p w14:paraId="7921B075"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1C7B8200"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4936F977"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5D0D1E4C" w14:textId="77777777" w:rsidR="009F2919" w:rsidRPr="0053369F" w:rsidRDefault="009F2919" w:rsidP="00E320BD">
            <w:pPr>
              <w:pStyle w:val="TAH"/>
            </w:pPr>
          </w:p>
        </w:tc>
        <w:tc>
          <w:tcPr>
            <w:tcW w:w="335" w:type="pct"/>
            <w:vMerge/>
            <w:shd w:val="clear" w:color="auto" w:fill="auto"/>
            <w:textDirection w:val="btLr"/>
            <w:vAlign w:val="center"/>
          </w:tcPr>
          <w:p w14:paraId="5B50422B" w14:textId="77777777" w:rsidR="009F2919" w:rsidRPr="0053369F" w:rsidRDefault="009F2919" w:rsidP="00E320BD">
            <w:pPr>
              <w:pStyle w:val="TAC"/>
            </w:pPr>
          </w:p>
        </w:tc>
        <w:tc>
          <w:tcPr>
            <w:tcW w:w="552" w:type="pct"/>
            <w:shd w:val="clear" w:color="auto" w:fill="auto"/>
            <w:tcMar>
              <w:left w:w="45" w:type="dxa"/>
              <w:right w:w="45" w:type="dxa"/>
            </w:tcMar>
          </w:tcPr>
          <w:p w14:paraId="31074F6D"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007EE058" w14:textId="77777777" w:rsidR="009F2919" w:rsidRPr="0053369F" w:rsidRDefault="009F2919" w:rsidP="00E320BD">
            <w:pPr>
              <w:pStyle w:val="TAC"/>
            </w:pPr>
            <w:r w:rsidRPr="0053369F">
              <w:t>120@0 (A4)</w:t>
            </w:r>
          </w:p>
        </w:tc>
      </w:tr>
      <w:tr w:rsidR="009F2919" w:rsidRPr="0053369F" w14:paraId="02579149" w14:textId="77777777" w:rsidTr="00E320BD">
        <w:trPr>
          <w:trHeight w:val="152"/>
          <w:jc w:val="center"/>
        </w:trPr>
        <w:tc>
          <w:tcPr>
            <w:tcW w:w="462" w:type="pct"/>
            <w:shd w:val="clear" w:color="auto" w:fill="auto"/>
            <w:tcMar>
              <w:left w:w="28" w:type="dxa"/>
              <w:right w:w="28" w:type="dxa"/>
            </w:tcMar>
            <w:vAlign w:val="center"/>
          </w:tcPr>
          <w:p w14:paraId="787D71DF" w14:textId="77777777" w:rsidR="009F2919" w:rsidRPr="0053369F" w:rsidRDefault="009F2919" w:rsidP="00E320BD">
            <w:pPr>
              <w:pStyle w:val="TAC"/>
            </w:pPr>
            <w:r w:rsidRPr="0053369F">
              <w:t>71</w:t>
            </w:r>
          </w:p>
        </w:tc>
        <w:tc>
          <w:tcPr>
            <w:tcW w:w="461" w:type="pct"/>
            <w:shd w:val="clear" w:color="auto" w:fill="auto"/>
            <w:tcMar>
              <w:left w:w="28" w:type="dxa"/>
              <w:right w:w="28" w:type="dxa"/>
            </w:tcMar>
          </w:tcPr>
          <w:p w14:paraId="7F866D9C"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6327E9FD"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0D48738B"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F854CCD" w14:textId="77777777" w:rsidR="009F2919" w:rsidRPr="0053369F" w:rsidRDefault="009F2919" w:rsidP="00E320BD">
            <w:pPr>
              <w:pStyle w:val="TAH"/>
            </w:pPr>
          </w:p>
        </w:tc>
        <w:tc>
          <w:tcPr>
            <w:tcW w:w="335" w:type="pct"/>
            <w:vMerge/>
            <w:shd w:val="clear" w:color="auto" w:fill="auto"/>
            <w:textDirection w:val="btLr"/>
            <w:vAlign w:val="center"/>
          </w:tcPr>
          <w:p w14:paraId="27E01BE2" w14:textId="77777777" w:rsidR="009F2919" w:rsidRPr="0053369F" w:rsidRDefault="009F2919" w:rsidP="00E320BD">
            <w:pPr>
              <w:pStyle w:val="TAC"/>
            </w:pPr>
          </w:p>
        </w:tc>
        <w:tc>
          <w:tcPr>
            <w:tcW w:w="552" w:type="pct"/>
            <w:shd w:val="clear" w:color="auto" w:fill="auto"/>
            <w:tcMar>
              <w:left w:w="45" w:type="dxa"/>
              <w:right w:w="45" w:type="dxa"/>
            </w:tcMar>
          </w:tcPr>
          <w:p w14:paraId="5B9A648C"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4D103895" w14:textId="77777777" w:rsidR="009F2919" w:rsidRPr="0053369F" w:rsidRDefault="009F2919" w:rsidP="00E320BD">
            <w:pPr>
              <w:pStyle w:val="TAC"/>
            </w:pPr>
            <w:r w:rsidRPr="0053369F">
              <w:t>Outer_Full (A2)</w:t>
            </w:r>
          </w:p>
        </w:tc>
      </w:tr>
      <w:tr w:rsidR="009F2919" w:rsidRPr="0053369F" w14:paraId="79AACA21" w14:textId="77777777" w:rsidTr="00E320BD">
        <w:trPr>
          <w:trHeight w:val="152"/>
          <w:jc w:val="center"/>
        </w:trPr>
        <w:tc>
          <w:tcPr>
            <w:tcW w:w="462" w:type="pct"/>
            <w:shd w:val="clear" w:color="auto" w:fill="auto"/>
            <w:tcMar>
              <w:left w:w="28" w:type="dxa"/>
              <w:right w:w="28" w:type="dxa"/>
            </w:tcMar>
            <w:vAlign w:val="center"/>
          </w:tcPr>
          <w:p w14:paraId="746D593C" w14:textId="77777777" w:rsidR="009F2919" w:rsidRPr="0053369F" w:rsidRDefault="009F2919" w:rsidP="00E320BD">
            <w:pPr>
              <w:pStyle w:val="TAC"/>
            </w:pPr>
            <w:r w:rsidRPr="0053369F">
              <w:t>72</w:t>
            </w:r>
          </w:p>
        </w:tc>
        <w:tc>
          <w:tcPr>
            <w:tcW w:w="461" w:type="pct"/>
            <w:shd w:val="clear" w:color="auto" w:fill="auto"/>
            <w:tcMar>
              <w:left w:w="28" w:type="dxa"/>
              <w:right w:w="28" w:type="dxa"/>
            </w:tcMar>
          </w:tcPr>
          <w:p w14:paraId="22054A16"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3FF7FF24" w14:textId="77777777" w:rsidR="009F2919" w:rsidRPr="0053369F" w:rsidRDefault="009F2919" w:rsidP="00E320BD">
            <w:pPr>
              <w:pStyle w:val="TAC"/>
            </w:pPr>
            <w:r w:rsidRPr="0053369F">
              <w:t>30</w:t>
            </w:r>
          </w:p>
        </w:tc>
        <w:tc>
          <w:tcPr>
            <w:tcW w:w="695" w:type="pct"/>
            <w:vMerge/>
            <w:shd w:val="clear" w:color="auto" w:fill="auto"/>
            <w:tcMar>
              <w:left w:w="23" w:type="dxa"/>
              <w:right w:w="23" w:type="dxa"/>
            </w:tcMar>
          </w:tcPr>
          <w:p w14:paraId="2803D70E"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365DF8CC" w14:textId="77777777" w:rsidR="009F2919" w:rsidRPr="0053369F" w:rsidRDefault="009F2919" w:rsidP="00E320BD">
            <w:pPr>
              <w:pStyle w:val="TAH"/>
            </w:pPr>
          </w:p>
        </w:tc>
        <w:tc>
          <w:tcPr>
            <w:tcW w:w="335" w:type="pct"/>
            <w:vMerge/>
            <w:shd w:val="clear" w:color="auto" w:fill="auto"/>
            <w:textDirection w:val="btLr"/>
            <w:vAlign w:val="center"/>
          </w:tcPr>
          <w:p w14:paraId="4E1E733D" w14:textId="77777777" w:rsidR="009F2919" w:rsidRPr="0053369F" w:rsidRDefault="009F2919" w:rsidP="00E320BD">
            <w:pPr>
              <w:pStyle w:val="TAC"/>
            </w:pPr>
          </w:p>
        </w:tc>
        <w:tc>
          <w:tcPr>
            <w:tcW w:w="552" w:type="pct"/>
            <w:shd w:val="clear" w:color="auto" w:fill="auto"/>
            <w:tcMar>
              <w:left w:w="45" w:type="dxa"/>
              <w:right w:w="45" w:type="dxa"/>
            </w:tcMar>
          </w:tcPr>
          <w:p w14:paraId="0137CFCB"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552B500C" w14:textId="77777777" w:rsidR="009F2919" w:rsidRPr="0053369F" w:rsidRDefault="009F2919" w:rsidP="00E320BD">
            <w:pPr>
              <w:pStyle w:val="TAC"/>
            </w:pPr>
            <w:r w:rsidRPr="0053369F">
              <w:t>Edge_1RB_Right (A5)</w:t>
            </w:r>
          </w:p>
        </w:tc>
      </w:tr>
      <w:tr w:rsidR="009F2919" w:rsidRPr="0053369F" w14:paraId="6BB0E565" w14:textId="77777777" w:rsidTr="00E320BD">
        <w:trPr>
          <w:trHeight w:val="152"/>
          <w:jc w:val="center"/>
        </w:trPr>
        <w:tc>
          <w:tcPr>
            <w:tcW w:w="462" w:type="pct"/>
            <w:shd w:val="clear" w:color="auto" w:fill="auto"/>
            <w:tcMar>
              <w:left w:w="28" w:type="dxa"/>
              <w:right w:w="28" w:type="dxa"/>
            </w:tcMar>
            <w:vAlign w:val="center"/>
          </w:tcPr>
          <w:p w14:paraId="28193D44" w14:textId="77777777" w:rsidR="009F2919" w:rsidRPr="0053369F" w:rsidRDefault="009F2919" w:rsidP="00E320BD">
            <w:pPr>
              <w:pStyle w:val="TAC"/>
            </w:pPr>
            <w:r w:rsidRPr="0053369F">
              <w:t>73</w:t>
            </w:r>
          </w:p>
        </w:tc>
        <w:tc>
          <w:tcPr>
            <w:tcW w:w="461" w:type="pct"/>
            <w:shd w:val="clear" w:color="auto" w:fill="auto"/>
            <w:tcMar>
              <w:left w:w="28" w:type="dxa"/>
              <w:right w:w="28" w:type="dxa"/>
            </w:tcMar>
          </w:tcPr>
          <w:p w14:paraId="6B50151E"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7A4721AC"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15E3B467"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5B8CA311" w14:textId="77777777" w:rsidR="009F2919" w:rsidRPr="0053369F" w:rsidRDefault="009F2919" w:rsidP="00E320BD">
            <w:pPr>
              <w:pStyle w:val="TAH"/>
            </w:pPr>
          </w:p>
        </w:tc>
        <w:tc>
          <w:tcPr>
            <w:tcW w:w="335" w:type="pct"/>
            <w:vMerge/>
            <w:shd w:val="clear" w:color="auto" w:fill="auto"/>
            <w:textDirection w:val="btLr"/>
            <w:vAlign w:val="center"/>
          </w:tcPr>
          <w:p w14:paraId="3D58A03D" w14:textId="77777777" w:rsidR="009F2919" w:rsidRPr="0053369F" w:rsidRDefault="009F2919" w:rsidP="00E320BD">
            <w:pPr>
              <w:pStyle w:val="TAC"/>
            </w:pPr>
          </w:p>
        </w:tc>
        <w:tc>
          <w:tcPr>
            <w:tcW w:w="552" w:type="pct"/>
            <w:shd w:val="clear" w:color="auto" w:fill="auto"/>
            <w:tcMar>
              <w:left w:w="45" w:type="dxa"/>
              <w:right w:w="45" w:type="dxa"/>
            </w:tcMar>
          </w:tcPr>
          <w:p w14:paraId="0C080E91"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2C239251" w14:textId="77777777" w:rsidR="009F2919" w:rsidRPr="0053369F" w:rsidRDefault="009F2919" w:rsidP="00E320BD">
            <w:pPr>
              <w:pStyle w:val="TAC"/>
            </w:pPr>
            <w:r w:rsidRPr="0053369F">
              <w:t>40@0 (A1)</w:t>
            </w:r>
          </w:p>
        </w:tc>
      </w:tr>
      <w:tr w:rsidR="009F2919" w:rsidRPr="0053369F" w14:paraId="07EA53FF" w14:textId="77777777" w:rsidTr="00E320BD">
        <w:trPr>
          <w:trHeight w:val="152"/>
          <w:jc w:val="center"/>
        </w:trPr>
        <w:tc>
          <w:tcPr>
            <w:tcW w:w="462" w:type="pct"/>
            <w:shd w:val="clear" w:color="auto" w:fill="auto"/>
            <w:tcMar>
              <w:left w:w="28" w:type="dxa"/>
              <w:right w:w="28" w:type="dxa"/>
            </w:tcMar>
            <w:vAlign w:val="center"/>
          </w:tcPr>
          <w:p w14:paraId="7C5D47D4" w14:textId="77777777" w:rsidR="009F2919" w:rsidRPr="0053369F" w:rsidRDefault="009F2919" w:rsidP="00E320BD">
            <w:pPr>
              <w:pStyle w:val="TAC"/>
            </w:pPr>
            <w:r w:rsidRPr="0053369F">
              <w:t>74</w:t>
            </w:r>
          </w:p>
        </w:tc>
        <w:tc>
          <w:tcPr>
            <w:tcW w:w="461" w:type="pct"/>
            <w:shd w:val="clear" w:color="auto" w:fill="auto"/>
            <w:tcMar>
              <w:left w:w="28" w:type="dxa"/>
              <w:right w:w="28" w:type="dxa"/>
            </w:tcMar>
          </w:tcPr>
          <w:p w14:paraId="21997ED6"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18A3A419"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58DB0A14"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661E878A" w14:textId="77777777" w:rsidR="009F2919" w:rsidRPr="0053369F" w:rsidRDefault="009F2919" w:rsidP="00E320BD">
            <w:pPr>
              <w:pStyle w:val="TAH"/>
            </w:pPr>
          </w:p>
        </w:tc>
        <w:tc>
          <w:tcPr>
            <w:tcW w:w="335" w:type="pct"/>
            <w:vMerge/>
            <w:shd w:val="clear" w:color="auto" w:fill="auto"/>
            <w:textDirection w:val="btLr"/>
            <w:vAlign w:val="center"/>
          </w:tcPr>
          <w:p w14:paraId="3C42B703" w14:textId="77777777" w:rsidR="009F2919" w:rsidRPr="0053369F" w:rsidRDefault="009F2919" w:rsidP="00E320BD">
            <w:pPr>
              <w:pStyle w:val="TAC"/>
            </w:pPr>
          </w:p>
        </w:tc>
        <w:tc>
          <w:tcPr>
            <w:tcW w:w="552" w:type="pct"/>
            <w:shd w:val="clear" w:color="auto" w:fill="auto"/>
            <w:tcMar>
              <w:left w:w="45" w:type="dxa"/>
              <w:right w:w="45" w:type="dxa"/>
            </w:tcMar>
          </w:tcPr>
          <w:p w14:paraId="6673CDEC"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03AFBCCA" w14:textId="77777777" w:rsidR="009F2919" w:rsidRPr="0053369F" w:rsidRDefault="009F2919" w:rsidP="00E320BD">
            <w:pPr>
              <w:pStyle w:val="TAC"/>
            </w:pPr>
            <w:r w:rsidRPr="0053369F">
              <w:t>5@53 (A5)</w:t>
            </w:r>
          </w:p>
        </w:tc>
      </w:tr>
      <w:tr w:rsidR="009F2919" w:rsidRPr="0053369F" w14:paraId="064DABE0" w14:textId="77777777" w:rsidTr="00E320BD">
        <w:trPr>
          <w:trHeight w:val="152"/>
          <w:jc w:val="center"/>
        </w:trPr>
        <w:tc>
          <w:tcPr>
            <w:tcW w:w="462" w:type="pct"/>
            <w:shd w:val="clear" w:color="auto" w:fill="auto"/>
            <w:tcMar>
              <w:left w:w="28" w:type="dxa"/>
              <w:right w:w="28" w:type="dxa"/>
            </w:tcMar>
            <w:vAlign w:val="center"/>
          </w:tcPr>
          <w:p w14:paraId="43A52378" w14:textId="77777777" w:rsidR="009F2919" w:rsidRPr="0053369F" w:rsidRDefault="009F2919" w:rsidP="00E320BD">
            <w:pPr>
              <w:pStyle w:val="TAC"/>
            </w:pPr>
            <w:r w:rsidRPr="0053369F">
              <w:t>75</w:t>
            </w:r>
          </w:p>
        </w:tc>
        <w:tc>
          <w:tcPr>
            <w:tcW w:w="461" w:type="pct"/>
            <w:shd w:val="clear" w:color="auto" w:fill="auto"/>
            <w:tcMar>
              <w:left w:w="28" w:type="dxa"/>
              <w:right w:w="28" w:type="dxa"/>
            </w:tcMar>
          </w:tcPr>
          <w:p w14:paraId="314E9786"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2F17BCDB"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3CB4FAD8"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6080FC8" w14:textId="77777777" w:rsidR="009F2919" w:rsidRPr="0053369F" w:rsidRDefault="009F2919" w:rsidP="00E320BD">
            <w:pPr>
              <w:pStyle w:val="TAH"/>
            </w:pPr>
          </w:p>
        </w:tc>
        <w:tc>
          <w:tcPr>
            <w:tcW w:w="335" w:type="pct"/>
            <w:vMerge/>
            <w:shd w:val="clear" w:color="auto" w:fill="auto"/>
            <w:textDirection w:val="btLr"/>
            <w:vAlign w:val="center"/>
          </w:tcPr>
          <w:p w14:paraId="7E5220ED" w14:textId="77777777" w:rsidR="009F2919" w:rsidRPr="0053369F" w:rsidRDefault="009F2919" w:rsidP="00E320BD">
            <w:pPr>
              <w:pStyle w:val="TAC"/>
            </w:pPr>
          </w:p>
        </w:tc>
        <w:tc>
          <w:tcPr>
            <w:tcW w:w="552" w:type="pct"/>
            <w:shd w:val="clear" w:color="auto" w:fill="auto"/>
            <w:tcMar>
              <w:left w:w="45" w:type="dxa"/>
              <w:right w:w="45" w:type="dxa"/>
            </w:tcMar>
          </w:tcPr>
          <w:p w14:paraId="2FC629EC"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60430618" w14:textId="77777777" w:rsidR="009F2919" w:rsidRPr="0053369F" w:rsidRDefault="009F2919" w:rsidP="00E320BD">
            <w:pPr>
              <w:pStyle w:val="TAC"/>
            </w:pPr>
            <w:r w:rsidRPr="0053369F">
              <w:t>100@0 (A4)</w:t>
            </w:r>
          </w:p>
        </w:tc>
      </w:tr>
      <w:tr w:rsidR="009F2919" w:rsidRPr="0053369F" w14:paraId="28653E4A" w14:textId="77777777" w:rsidTr="00E320BD">
        <w:trPr>
          <w:trHeight w:val="152"/>
          <w:jc w:val="center"/>
        </w:trPr>
        <w:tc>
          <w:tcPr>
            <w:tcW w:w="462" w:type="pct"/>
            <w:shd w:val="clear" w:color="auto" w:fill="auto"/>
            <w:tcMar>
              <w:left w:w="28" w:type="dxa"/>
              <w:right w:w="28" w:type="dxa"/>
            </w:tcMar>
            <w:vAlign w:val="center"/>
          </w:tcPr>
          <w:p w14:paraId="6CC76C17" w14:textId="77777777" w:rsidR="009F2919" w:rsidRPr="0053369F" w:rsidRDefault="009F2919" w:rsidP="00E320BD">
            <w:pPr>
              <w:pStyle w:val="TAC"/>
            </w:pPr>
            <w:r w:rsidRPr="0053369F">
              <w:t>76</w:t>
            </w:r>
          </w:p>
        </w:tc>
        <w:tc>
          <w:tcPr>
            <w:tcW w:w="461" w:type="pct"/>
            <w:shd w:val="clear" w:color="auto" w:fill="auto"/>
            <w:tcMar>
              <w:left w:w="28" w:type="dxa"/>
              <w:right w:w="28" w:type="dxa"/>
            </w:tcMar>
          </w:tcPr>
          <w:p w14:paraId="398AA5A4"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17016503"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2B8CF52A"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59A61443" w14:textId="77777777" w:rsidR="009F2919" w:rsidRPr="0053369F" w:rsidRDefault="009F2919" w:rsidP="00E320BD">
            <w:pPr>
              <w:pStyle w:val="TAH"/>
            </w:pPr>
          </w:p>
        </w:tc>
        <w:tc>
          <w:tcPr>
            <w:tcW w:w="335" w:type="pct"/>
            <w:vMerge/>
            <w:shd w:val="clear" w:color="auto" w:fill="auto"/>
            <w:textDirection w:val="btLr"/>
            <w:vAlign w:val="center"/>
          </w:tcPr>
          <w:p w14:paraId="53643D88" w14:textId="77777777" w:rsidR="009F2919" w:rsidRPr="0053369F" w:rsidRDefault="009F2919" w:rsidP="00E320BD">
            <w:pPr>
              <w:pStyle w:val="TAC"/>
            </w:pPr>
          </w:p>
        </w:tc>
        <w:tc>
          <w:tcPr>
            <w:tcW w:w="552" w:type="pct"/>
            <w:shd w:val="clear" w:color="auto" w:fill="auto"/>
            <w:tcMar>
              <w:left w:w="45" w:type="dxa"/>
              <w:right w:w="45" w:type="dxa"/>
            </w:tcMar>
          </w:tcPr>
          <w:p w14:paraId="47997986"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65D7F1D4" w14:textId="77777777" w:rsidR="009F2919" w:rsidRPr="0053369F" w:rsidRDefault="009F2919" w:rsidP="00E320BD">
            <w:pPr>
              <w:pStyle w:val="TAC"/>
            </w:pPr>
            <w:r w:rsidRPr="0053369F">
              <w:t>159@33 (A2)</w:t>
            </w:r>
          </w:p>
        </w:tc>
      </w:tr>
      <w:tr w:rsidR="009F2919" w:rsidRPr="0053369F" w14:paraId="786E438F" w14:textId="77777777" w:rsidTr="00E320BD">
        <w:trPr>
          <w:trHeight w:val="152"/>
          <w:jc w:val="center"/>
        </w:trPr>
        <w:tc>
          <w:tcPr>
            <w:tcW w:w="462" w:type="pct"/>
            <w:shd w:val="clear" w:color="auto" w:fill="auto"/>
            <w:tcMar>
              <w:left w:w="28" w:type="dxa"/>
              <w:right w:w="28" w:type="dxa"/>
            </w:tcMar>
            <w:vAlign w:val="center"/>
          </w:tcPr>
          <w:p w14:paraId="4F13626A" w14:textId="77777777" w:rsidR="009F2919" w:rsidRPr="0053369F" w:rsidRDefault="009F2919" w:rsidP="00E320BD">
            <w:pPr>
              <w:pStyle w:val="TAC"/>
            </w:pPr>
            <w:r w:rsidRPr="0053369F">
              <w:t>77</w:t>
            </w:r>
          </w:p>
        </w:tc>
        <w:tc>
          <w:tcPr>
            <w:tcW w:w="461" w:type="pct"/>
            <w:shd w:val="clear" w:color="auto" w:fill="auto"/>
            <w:tcMar>
              <w:left w:w="28" w:type="dxa"/>
              <w:right w:w="28" w:type="dxa"/>
            </w:tcMar>
          </w:tcPr>
          <w:p w14:paraId="35B36BED"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3F4040C2"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1F012E44"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0B58ADBD" w14:textId="77777777" w:rsidR="009F2919" w:rsidRPr="0053369F" w:rsidRDefault="009F2919" w:rsidP="00E320BD">
            <w:pPr>
              <w:pStyle w:val="TAH"/>
            </w:pPr>
          </w:p>
        </w:tc>
        <w:tc>
          <w:tcPr>
            <w:tcW w:w="335" w:type="pct"/>
            <w:vMerge/>
            <w:shd w:val="clear" w:color="auto" w:fill="auto"/>
            <w:textDirection w:val="btLr"/>
            <w:vAlign w:val="center"/>
          </w:tcPr>
          <w:p w14:paraId="640DE6A0" w14:textId="77777777" w:rsidR="009F2919" w:rsidRPr="0053369F" w:rsidRDefault="009F2919" w:rsidP="00E320BD">
            <w:pPr>
              <w:pStyle w:val="TAC"/>
            </w:pPr>
          </w:p>
        </w:tc>
        <w:tc>
          <w:tcPr>
            <w:tcW w:w="552" w:type="pct"/>
            <w:shd w:val="clear" w:color="auto" w:fill="auto"/>
            <w:tcMar>
              <w:left w:w="45" w:type="dxa"/>
              <w:right w:w="45" w:type="dxa"/>
            </w:tcMar>
          </w:tcPr>
          <w:p w14:paraId="04558675"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6013F36B" w14:textId="77777777" w:rsidR="009F2919" w:rsidRPr="0053369F" w:rsidRDefault="009F2919" w:rsidP="00E320BD">
            <w:pPr>
              <w:pStyle w:val="TAC"/>
            </w:pPr>
            <w:r w:rsidRPr="0053369F">
              <w:t>5@187 (A5)</w:t>
            </w:r>
          </w:p>
        </w:tc>
      </w:tr>
    </w:tbl>
    <w:p w14:paraId="3922B02C" w14:textId="77777777" w:rsidR="009F2919" w:rsidRPr="0053369F" w:rsidRDefault="009F2919" w:rsidP="009F2919">
      <w:pPr>
        <w:pStyle w:val="TH"/>
      </w:pPr>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577"/>
        <w:gridCol w:w="771"/>
        <w:gridCol w:w="869"/>
        <w:gridCol w:w="907"/>
        <w:gridCol w:w="419"/>
        <w:gridCol w:w="691"/>
        <w:gridCol w:w="1444"/>
      </w:tblGrid>
      <w:tr w:rsidR="009F2919" w:rsidRPr="0053369F" w14:paraId="1BC731FC" w14:textId="77777777" w:rsidTr="00E320BD">
        <w:trPr>
          <w:trHeight w:val="152"/>
          <w:jc w:val="center"/>
        </w:trPr>
        <w:tc>
          <w:tcPr>
            <w:tcW w:w="5000" w:type="pct"/>
            <w:gridSpan w:val="8"/>
            <w:shd w:val="clear" w:color="auto" w:fill="auto"/>
            <w:tcMar>
              <w:left w:w="28" w:type="dxa"/>
              <w:right w:w="28" w:type="dxa"/>
            </w:tcMar>
            <w:vAlign w:val="center"/>
          </w:tcPr>
          <w:p w14:paraId="02CD5F21" w14:textId="77777777" w:rsidR="009F2919" w:rsidRPr="0053369F" w:rsidRDefault="009F2919" w:rsidP="00E320BD">
            <w:pPr>
              <w:pStyle w:val="TAH"/>
              <w:rPr>
                <w:rFonts w:eastAsia="Helvetica"/>
              </w:rPr>
            </w:pPr>
            <w:r w:rsidRPr="0053369F">
              <w:t>A-MPR test parameters for NS_49</w:t>
            </w:r>
          </w:p>
        </w:tc>
      </w:tr>
      <w:tr w:rsidR="009F2919" w:rsidRPr="0053369F" w14:paraId="70AC3DC0" w14:textId="77777777" w:rsidTr="00E320BD">
        <w:trPr>
          <w:trHeight w:val="152"/>
          <w:jc w:val="center"/>
        </w:trPr>
        <w:tc>
          <w:tcPr>
            <w:tcW w:w="462" w:type="pct"/>
            <w:shd w:val="clear" w:color="auto" w:fill="auto"/>
            <w:tcMar>
              <w:left w:w="28" w:type="dxa"/>
              <w:right w:w="28" w:type="dxa"/>
            </w:tcMar>
            <w:vAlign w:val="center"/>
          </w:tcPr>
          <w:p w14:paraId="43D53E7B" w14:textId="77777777" w:rsidR="009F2919" w:rsidRPr="0053369F" w:rsidRDefault="009F2919" w:rsidP="00E320BD">
            <w:pPr>
              <w:pStyle w:val="TAH"/>
              <w:rPr>
                <w:rFonts w:eastAsia="Helvetica"/>
              </w:rPr>
            </w:pPr>
            <w:r w:rsidRPr="0053369F">
              <w:t>Test ID</w:t>
            </w:r>
          </w:p>
        </w:tc>
        <w:tc>
          <w:tcPr>
            <w:tcW w:w="461" w:type="pct"/>
            <w:shd w:val="clear" w:color="auto" w:fill="auto"/>
            <w:tcMar>
              <w:left w:w="28" w:type="dxa"/>
              <w:right w:w="28" w:type="dxa"/>
            </w:tcMar>
            <w:vAlign w:val="center"/>
          </w:tcPr>
          <w:p w14:paraId="66CACC6C" w14:textId="77777777" w:rsidR="009F2919" w:rsidRPr="0053369F" w:rsidRDefault="009F2919" w:rsidP="00E320BD">
            <w:pPr>
              <w:pStyle w:val="TAH"/>
              <w:rPr>
                <w:rFonts w:eastAsia="Helvetica"/>
              </w:rPr>
            </w:pPr>
            <w:r w:rsidRPr="0053369F">
              <w:t>F</w:t>
            </w:r>
            <w:r w:rsidRPr="0053369F">
              <w:rPr>
                <w:vertAlign w:val="subscript"/>
              </w:rPr>
              <w:t>c</w:t>
            </w:r>
            <w:r w:rsidRPr="0053369F">
              <w:br/>
              <w:t>(MHz)</w:t>
            </w:r>
          </w:p>
        </w:tc>
        <w:tc>
          <w:tcPr>
            <w:tcW w:w="616" w:type="pct"/>
            <w:shd w:val="clear" w:color="auto" w:fill="auto"/>
            <w:tcMar>
              <w:left w:w="23" w:type="dxa"/>
              <w:right w:w="23" w:type="dxa"/>
            </w:tcMar>
            <w:vAlign w:val="center"/>
          </w:tcPr>
          <w:p w14:paraId="0D113FFA" w14:textId="77777777" w:rsidR="009F2919" w:rsidRPr="0053369F" w:rsidRDefault="009F2919" w:rsidP="00E320BD">
            <w:pPr>
              <w:pStyle w:val="TAH"/>
              <w:rPr>
                <w:rFonts w:eastAsia="Helvetica"/>
              </w:rPr>
            </w:pPr>
            <w:r w:rsidRPr="0053369F">
              <w:t>Ch BW</w:t>
            </w:r>
            <w:r w:rsidRPr="0053369F">
              <w:br/>
              <w:t>(MHz)</w:t>
            </w:r>
          </w:p>
        </w:tc>
        <w:tc>
          <w:tcPr>
            <w:tcW w:w="695" w:type="pct"/>
            <w:shd w:val="clear" w:color="auto" w:fill="auto"/>
            <w:tcMar>
              <w:left w:w="23" w:type="dxa"/>
              <w:right w:w="23" w:type="dxa"/>
            </w:tcMar>
            <w:vAlign w:val="center"/>
          </w:tcPr>
          <w:p w14:paraId="69D00D25" w14:textId="77777777" w:rsidR="009F2919" w:rsidRPr="0053369F" w:rsidRDefault="009F2919" w:rsidP="00E320BD">
            <w:pPr>
              <w:pStyle w:val="TAH"/>
              <w:rPr>
                <w:rFonts w:eastAsia="Helvetica"/>
              </w:rPr>
            </w:pPr>
            <w:r w:rsidRPr="0053369F">
              <w:t>Downlink Configuration</w:t>
            </w:r>
          </w:p>
        </w:tc>
        <w:tc>
          <w:tcPr>
            <w:tcW w:w="725" w:type="pct"/>
            <w:shd w:val="clear" w:color="auto" w:fill="auto"/>
            <w:tcMar>
              <w:left w:w="45" w:type="dxa"/>
              <w:right w:w="45" w:type="dxa"/>
            </w:tcMar>
            <w:vAlign w:val="center"/>
          </w:tcPr>
          <w:p w14:paraId="6D952E8A" w14:textId="77777777" w:rsidR="009F2919" w:rsidRPr="0053369F" w:rsidRDefault="009F2919" w:rsidP="00E320BD">
            <w:pPr>
              <w:pStyle w:val="TAH"/>
            </w:pPr>
            <w:r w:rsidRPr="0053369F">
              <w:t>Uplink Configuration</w:t>
            </w:r>
          </w:p>
        </w:tc>
        <w:tc>
          <w:tcPr>
            <w:tcW w:w="2041" w:type="pct"/>
            <w:gridSpan w:val="3"/>
            <w:shd w:val="clear" w:color="auto" w:fill="auto"/>
            <w:vAlign w:val="center"/>
          </w:tcPr>
          <w:p w14:paraId="0F2745C5" w14:textId="77777777" w:rsidR="009F2919" w:rsidRPr="0053369F" w:rsidRDefault="009F2919" w:rsidP="00E320BD">
            <w:pPr>
              <w:pStyle w:val="TAH"/>
            </w:pPr>
            <w:r w:rsidRPr="0053369F">
              <w:t>SUL Configuration</w:t>
            </w:r>
          </w:p>
        </w:tc>
      </w:tr>
      <w:tr w:rsidR="009F2919" w:rsidRPr="0053369F" w14:paraId="3384C9D1" w14:textId="77777777" w:rsidTr="00E320BD">
        <w:trPr>
          <w:trHeight w:val="152"/>
          <w:jc w:val="center"/>
        </w:trPr>
        <w:tc>
          <w:tcPr>
            <w:tcW w:w="462" w:type="pct"/>
            <w:shd w:val="clear" w:color="auto" w:fill="auto"/>
            <w:tcMar>
              <w:left w:w="28" w:type="dxa"/>
              <w:right w:w="28" w:type="dxa"/>
            </w:tcMar>
            <w:vAlign w:val="center"/>
          </w:tcPr>
          <w:p w14:paraId="1AC9EEE1" w14:textId="77777777" w:rsidR="009F2919" w:rsidRPr="0053369F" w:rsidRDefault="009F2919" w:rsidP="00E320BD">
            <w:pPr>
              <w:pStyle w:val="TAC"/>
            </w:pPr>
            <w:r w:rsidRPr="0053369F">
              <w:t>78</w:t>
            </w:r>
          </w:p>
        </w:tc>
        <w:tc>
          <w:tcPr>
            <w:tcW w:w="461" w:type="pct"/>
            <w:shd w:val="clear" w:color="auto" w:fill="auto"/>
            <w:tcMar>
              <w:left w:w="28" w:type="dxa"/>
              <w:right w:w="28" w:type="dxa"/>
            </w:tcMar>
          </w:tcPr>
          <w:p w14:paraId="4FDDF897"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1196A44E" w14:textId="77777777" w:rsidR="009F2919" w:rsidRPr="0053369F" w:rsidRDefault="009F2919" w:rsidP="00E320BD">
            <w:pPr>
              <w:pStyle w:val="TAC"/>
            </w:pPr>
            <w:r w:rsidRPr="0053369F">
              <w:t>40</w:t>
            </w:r>
          </w:p>
        </w:tc>
        <w:tc>
          <w:tcPr>
            <w:tcW w:w="695" w:type="pct"/>
            <w:vMerge w:val="restart"/>
            <w:shd w:val="clear" w:color="auto" w:fill="auto"/>
            <w:tcMar>
              <w:left w:w="23" w:type="dxa"/>
              <w:right w:w="23" w:type="dxa"/>
            </w:tcMar>
          </w:tcPr>
          <w:p w14:paraId="5B2A09F1" w14:textId="77777777" w:rsidR="009F2919" w:rsidRPr="0053369F" w:rsidRDefault="009F2919" w:rsidP="00E320BD">
            <w:pPr>
              <w:pStyle w:val="TAC"/>
            </w:pPr>
          </w:p>
        </w:tc>
        <w:tc>
          <w:tcPr>
            <w:tcW w:w="725" w:type="pct"/>
            <w:vMerge w:val="restart"/>
            <w:shd w:val="clear" w:color="auto" w:fill="auto"/>
            <w:tcMar>
              <w:left w:w="45" w:type="dxa"/>
              <w:right w:w="45" w:type="dxa"/>
            </w:tcMar>
            <w:vAlign w:val="center"/>
          </w:tcPr>
          <w:p w14:paraId="76CC58EF" w14:textId="77777777" w:rsidR="009F2919" w:rsidRPr="0053369F" w:rsidRDefault="009F2919" w:rsidP="00E320BD">
            <w:pPr>
              <w:pStyle w:val="TAH"/>
            </w:pPr>
          </w:p>
        </w:tc>
        <w:tc>
          <w:tcPr>
            <w:tcW w:w="335" w:type="pct"/>
            <w:vMerge w:val="restart"/>
            <w:shd w:val="clear" w:color="auto" w:fill="auto"/>
            <w:textDirection w:val="btLr"/>
            <w:vAlign w:val="center"/>
          </w:tcPr>
          <w:p w14:paraId="187CC8BB" w14:textId="77777777" w:rsidR="009F2919" w:rsidRPr="0053369F" w:rsidRDefault="009F2919" w:rsidP="00E320BD">
            <w:pPr>
              <w:pStyle w:val="TAC"/>
            </w:pPr>
          </w:p>
        </w:tc>
        <w:tc>
          <w:tcPr>
            <w:tcW w:w="552" w:type="pct"/>
            <w:shd w:val="clear" w:color="auto" w:fill="auto"/>
            <w:tcMar>
              <w:left w:w="45" w:type="dxa"/>
              <w:right w:w="45" w:type="dxa"/>
            </w:tcMar>
          </w:tcPr>
          <w:p w14:paraId="062D63D0"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165AC6AE" w14:textId="77777777" w:rsidR="009F2919" w:rsidRPr="0053369F" w:rsidRDefault="009F2919" w:rsidP="00E320BD">
            <w:pPr>
              <w:pStyle w:val="TAC"/>
            </w:pPr>
            <w:r w:rsidRPr="0053369F">
              <w:t>192@0 (A1)</w:t>
            </w:r>
          </w:p>
        </w:tc>
      </w:tr>
      <w:tr w:rsidR="009F2919" w:rsidRPr="0053369F" w14:paraId="29AED27E" w14:textId="77777777" w:rsidTr="00E320BD">
        <w:trPr>
          <w:trHeight w:val="152"/>
          <w:jc w:val="center"/>
        </w:trPr>
        <w:tc>
          <w:tcPr>
            <w:tcW w:w="462" w:type="pct"/>
            <w:shd w:val="clear" w:color="auto" w:fill="auto"/>
            <w:tcMar>
              <w:left w:w="28" w:type="dxa"/>
              <w:right w:w="28" w:type="dxa"/>
            </w:tcMar>
            <w:vAlign w:val="center"/>
          </w:tcPr>
          <w:p w14:paraId="083F3125" w14:textId="77777777" w:rsidR="009F2919" w:rsidRPr="0053369F" w:rsidRDefault="009F2919" w:rsidP="00E320BD">
            <w:pPr>
              <w:pStyle w:val="TAC"/>
            </w:pPr>
            <w:r w:rsidRPr="0053369F">
              <w:t>79</w:t>
            </w:r>
          </w:p>
        </w:tc>
        <w:tc>
          <w:tcPr>
            <w:tcW w:w="461" w:type="pct"/>
            <w:shd w:val="clear" w:color="auto" w:fill="auto"/>
            <w:tcMar>
              <w:left w:w="28" w:type="dxa"/>
              <w:right w:w="28" w:type="dxa"/>
            </w:tcMar>
          </w:tcPr>
          <w:p w14:paraId="7B4D003A"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540E9C38" w14:textId="77777777" w:rsidR="009F2919" w:rsidRPr="0053369F" w:rsidRDefault="009F2919" w:rsidP="00E320BD">
            <w:pPr>
              <w:pStyle w:val="TAC"/>
            </w:pPr>
            <w:r w:rsidRPr="0053369F">
              <w:t>40</w:t>
            </w:r>
          </w:p>
        </w:tc>
        <w:tc>
          <w:tcPr>
            <w:tcW w:w="695" w:type="pct"/>
            <w:vMerge/>
            <w:shd w:val="clear" w:color="auto" w:fill="auto"/>
            <w:tcMar>
              <w:left w:w="23" w:type="dxa"/>
              <w:right w:w="23" w:type="dxa"/>
            </w:tcMar>
          </w:tcPr>
          <w:p w14:paraId="4F8BE097"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4433EF4D" w14:textId="77777777" w:rsidR="009F2919" w:rsidRPr="0053369F" w:rsidRDefault="009F2919" w:rsidP="00E320BD">
            <w:pPr>
              <w:pStyle w:val="TAH"/>
            </w:pPr>
          </w:p>
        </w:tc>
        <w:tc>
          <w:tcPr>
            <w:tcW w:w="335" w:type="pct"/>
            <w:vMerge/>
            <w:shd w:val="clear" w:color="auto" w:fill="auto"/>
            <w:textDirection w:val="btLr"/>
            <w:vAlign w:val="center"/>
          </w:tcPr>
          <w:p w14:paraId="17702CC6" w14:textId="77777777" w:rsidR="009F2919" w:rsidRPr="0053369F" w:rsidRDefault="009F2919" w:rsidP="00E320BD">
            <w:pPr>
              <w:pStyle w:val="TAC"/>
            </w:pPr>
          </w:p>
        </w:tc>
        <w:tc>
          <w:tcPr>
            <w:tcW w:w="552" w:type="pct"/>
            <w:shd w:val="clear" w:color="auto" w:fill="auto"/>
            <w:tcMar>
              <w:left w:w="45" w:type="dxa"/>
              <w:right w:w="45" w:type="dxa"/>
            </w:tcMar>
          </w:tcPr>
          <w:p w14:paraId="45726C90"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51BBB8D6" w14:textId="77777777" w:rsidR="009F2919" w:rsidRPr="0053369F" w:rsidRDefault="009F2919" w:rsidP="00E320BD">
            <w:pPr>
              <w:pStyle w:val="TAC"/>
            </w:pPr>
            <w:r w:rsidRPr="0053369F">
              <w:t>Outer_Full (A1)</w:t>
            </w:r>
          </w:p>
        </w:tc>
      </w:tr>
      <w:tr w:rsidR="009F2919" w:rsidRPr="0053369F" w14:paraId="7DD8EDC5" w14:textId="77777777" w:rsidTr="00E320BD">
        <w:trPr>
          <w:trHeight w:val="152"/>
          <w:jc w:val="center"/>
        </w:trPr>
        <w:tc>
          <w:tcPr>
            <w:tcW w:w="462" w:type="pct"/>
            <w:shd w:val="clear" w:color="auto" w:fill="auto"/>
            <w:tcMar>
              <w:left w:w="28" w:type="dxa"/>
              <w:right w:w="28" w:type="dxa"/>
            </w:tcMar>
            <w:vAlign w:val="center"/>
          </w:tcPr>
          <w:p w14:paraId="32CE0311" w14:textId="77777777" w:rsidR="009F2919" w:rsidRPr="0053369F" w:rsidRDefault="009F2919" w:rsidP="00E320BD">
            <w:pPr>
              <w:pStyle w:val="TAC"/>
            </w:pPr>
            <w:r w:rsidRPr="0053369F">
              <w:t>80</w:t>
            </w:r>
          </w:p>
        </w:tc>
        <w:tc>
          <w:tcPr>
            <w:tcW w:w="461" w:type="pct"/>
            <w:shd w:val="clear" w:color="auto" w:fill="auto"/>
            <w:tcMar>
              <w:left w:w="28" w:type="dxa"/>
              <w:right w:w="28" w:type="dxa"/>
            </w:tcMar>
          </w:tcPr>
          <w:p w14:paraId="24586E1B"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6F84CDDC"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54DA58C6"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578C747A" w14:textId="77777777" w:rsidR="009F2919" w:rsidRPr="0053369F" w:rsidRDefault="009F2919" w:rsidP="00E320BD">
            <w:pPr>
              <w:pStyle w:val="TAH"/>
            </w:pPr>
          </w:p>
        </w:tc>
        <w:tc>
          <w:tcPr>
            <w:tcW w:w="335" w:type="pct"/>
            <w:vMerge/>
            <w:shd w:val="clear" w:color="auto" w:fill="auto"/>
            <w:textDirection w:val="btLr"/>
            <w:vAlign w:val="center"/>
          </w:tcPr>
          <w:p w14:paraId="425D5046" w14:textId="77777777" w:rsidR="009F2919" w:rsidRPr="0053369F" w:rsidRDefault="009F2919" w:rsidP="00E320BD">
            <w:pPr>
              <w:pStyle w:val="TAC"/>
            </w:pPr>
          </w:p>
        </w:tc>
        <w:tc>
          <w:tcPr>
            <w:tcW w:w="552" w:type="pct"/>
            <w:shd w:val="clear" w:color="auto" w:fill="auto"/>
            <w:tcMar>
              <w:left w:w="45" w:type="dxa"/>
              <w:right w:w="45" w:type="dxa"/>
            </w:tcMar>
          </w:tcPr>
          <w:p w14:paraId="10DD731C"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1A95BF4F" w14:textId="77777777" w:rsidR="009F2919" w:rsidRPr="0053369F" w:rsidRDefault="009F2919" w:rsidP="00E320BD">
            <w:pPr>
              <w:pStyle w:val="TAC"/>
            </w:pPr>
            <w:r w:rsidRPr="0053369F">
              <w:t>5@75 (A5)</w:t>
            </w:r>
          </w:p>
        </w:tc>
      </w:tr>
      <w:tr w:rsidR="009F2919" w:rsidRPr="0053369F" w14:paraId="412A70AB" w14:textId="77777777" w:rsidTr="00E320BD">
        <w:trPr>
          <w:trHeight w:val="152"/>
          <w:jc w:val="center"/>
        </w:trPr>
        <w:tc>
          <w:tcPr>
            <w:tcW w:w="462" w:type="pct"/>
            <w:shd w:val="clear" w:color="auto" w:fill="auto"/>
            <w:tcMar>
              <w:left w:w="28" w:type="dxa"/>
              <w:right w:w="28" w:type="dxa"/>
            </w:tcMar>
            <w:vAlign w:val="center"/>
          </w:tcPr>
          <w:p w14:paraId="0626A7FD" w14:textId="77777777" w:rsidR="009F2919" w:rsidRPr="0053369F" w:rsidRDefault="009F2919" w:rsidP="00E320BD">
            <w:pPr>
              <w:pStyle w:val="TAC"/>
            </w:pPr>
            <w:r w:rsidRPr="0053369F">
              <w:t>81</w:t>
            </w:r>
          </w:p>
        </w:tc>
        <w:tc>
          <w:tcPr>
            <w:tcW w:w="461" w:type="pct"/>
            <w:shd w:val="clear" w:color="auto" w:fill="auto"/>
            <w:tcMar>
              <w:left w:w="28" w:type="dxa"/>
              <w:right w:w="28" w:type="dxa"/>
            </w:tcMar>
          </w:tcPr>
          <w:p w14:paraId="14074D7C"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773446D7"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2B8E9A2C"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18BD4B66" w14:textId="77777777" w:rsidR="009F2919" w:rsidRPr="0053369F" w:rsidRDefault="009F2919" w:rsidP="00E320BD">
            <w:pPr>
              <w:pStyle w:val="TAH"/>
            </w:pPr>
          </w:p>
        </w:tc>
        <w:tc>
          <w:tcPr>
            <w:tcW w:w="335" w:type="pct"/>
            <w:vMerge/>
            <w:shd w:val="clear" w:color="auto" w:fill="auto"/>
            <w:textDirection w:val="btLr"/>
            <w:vAlign w:val="center"/>
          </w:tcPr>
          <w:p w14:paraId="3102517C" w14:textId="77777777" w:rsidR="009F2919" w:rsidRPr="0053369F" w:rsidRDefault="009F2919" w:rsidP="00E320BD">
            <w:pPr>
              <w:pStyle w:val="TAC"/>
            </w:pPr>
          </w:p>
        </w:tc>
        <w:tc>
          <w:tcPr>
            <w:tcW w:w="552" w:type="pct"/>
            <w:shd w:val="clear" w:color="auto" w:fill="auto"/>
            <w:tcMar>
              <w:left w:w="45" w:type="dxa"/>
              <w:right w:w="45" w:type="dxa"/>
            </w:tcMar>
          </w:tcPr>
          <w:p w14:paraId="40FCDC30"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3F97E49F" w14:textId="77777777" w:rsidR="009F2919" w:rsidRPr="0053369F" w:rsidRDefault="009F2919" w:rsidP="00E320BD">
            <w:pPr>
              <w:pStyle w:val="TAC"/>
            </w:pPr>
            <w:r w:rsidRPr="0053369F">
              <w:t>5@215 (A5)</w:t>
            </w:r>
          </w:p>
        </w:tc>
      </w:tr>
      <w:tr w:rsidR="009F2919" w:rsidRPr="0053369F" w14:paraId="2A8A40BF" w14:textId="77777777" w:rsidTr="00E320BD">
        <w:trPr>
          <w:trHeight w:val="152"/>
          <w:jc w:val="center"/>
        </w:trPr>
        <w:tc>
          <w:tcPr>
            <w:tcW w:w="462" w:type="pct"/>
            <w:shd w:val="clear" w:color="auto" w:fill="auto"/>
            <w:tcMar>
              <w:left w:w="28" w:type="dxa"/>
              <w:right w:w="28" w:type="dxa"/>
            </w:tcMar>
            <w:vAlign w:val="center"/>
          </w:tcPr>
          <w:p w14:paraId="14311FD9" w14:textId="77777777" w:rsidR="009F2919" w:rsidRPr="0053369F" w:rsidRDefault="009F2919" w:rsidP="00E320BD">
            <w:pPr>
              <w:pStyle w:val="TAC"/>
            </w:pPr>
            <w:r w:rsidRPr="0053369F">
              <w:t>82</w:t>
            </w:r>
          </w:p>
        </w:tc>
        <w:tc>
          <w:tcPr>
            <w:tcW w:w="461" w:type="pct"/>
            <w:shd w:val="clear" w:color="auto" w:fill="auto"/>
            <w:tcMar>
              <w:left w:w="28" w:type="dxa"/>
              <w:right w:w="28" w:type="dxa"/>
            </w:tcMar>
          </w:tcPr>
          <w:p w14:paraId="3B9F8580"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71D145C8"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046EF209"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F47F7CC" w14:textId="77777777" w:rsidR="009F2919" w:rsidRPr="0053369F" w:rsidRDefault="009F2919" w:rsidP="00E320BD">
            <w:pPr>
              <w:pStyle w:val="TAH"/>
            </w:pPr>
          </w:p>
        </w:tc>
        <w:tc>
          <w:tcPr>
            <w:tcW w:w="335" w:type="pct"/>
            <w:vMerge/>
            <w:shd w:val="clear" w:color="auto" w:fill="auto"/>
            <w:textDirection w:val="btLr"/>
            <w:vAlign w:val="center"/>
          </w:tcPr>
          <w:p w14:paraId="76FA0D3F" w14:textId="77777777" w:rsidR="009F2919" w:rsidRPr="0053369F" w:rsidRDefault="009F2919" w:rsidP="00E320BD">
            <w:pPr>
              <w:pStyle w:val="TAC"/>
            </w:pPr>
          </w:p>
        </w:tc>
        <w:tc>
          <w:tcPr>
            <w:tcW w:w="552" w:type="pct"/>
            <w:shd w:val="clear" w:color="auto" w:fill="auto"/>
            <w:tcMar>
              <w:left w:w="45" w:type="dxa"/>
              <w:right w:w="45" w:type="dxa"/>
            </w:tcMar>
          </w:tcPr>
          <w:p w14:paraId="71DB164E"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7CF3A83E" w14:textId="77777777" w:rsidR="009F2919" w:rsidRPr="0053369F" w:rsidRDefault="009F2919" w:rsidP="00E320BD">
            <w:pPr>
              <w:pStyle w:val="TAC"/>
            </w:pPr>
            <w:r w:rsidRPr="0053369F">
              <w:t>175@45 (A2)</w:t>
            </w:r>
          </w:p>
        </w:tc>
      </w:tr>
      <w:tr w:rsidR="009F2919" w:rsidRPr="0053369F" w14:paraId="0425174B" w14:textId="77777777" w:rsidTr="00E320BD">
        <w:trPr>
          <w:trHeight w:val="152"/>
          <w:jc w:val="center"/>
        </w:trPr>
        <w:tc>
          <w:tcPr>
            <w:tcW w:w="462" w:type="pct"/>
            <w:shd w:val="clear" w:color="auto" w:fill="auto"/>
            <w:tcMar>
              <w:left w:w="28" w:type="dxa"/>
              <w:right w:w="28" w:type="dxa"/>
            </w:tcMar>
            <w:vAlign w:val="center"/>
          </w:tcPr>
          <w:p w14:paraId="14E29A5C" w14:textId="77777777" w:rsidR="009F2919" w:rsidRPr="0053369F" w:rsidRDefault="009F2919" w:rsidP="00E320BD">
            <w:pPr>
              <w:pStyle w:val="TAC"/>
            </w:pPr>
            <w:r w:rsidRPr="0053369F">
              <w:lastRenderedPageBreak/>
              <w:t>83</w:t>
            </w:r>
          </w:p>
        </w:tc>
        <w:tc>
          <w:tcPr>
            <w:tcW w:w="461" w:type="pct"/>
            <w:shd w:val="clear" w:color="auto" w:fill="auto"/>
            <w:tcMar>
              <w:left w:w="28" w:type="dxa"/>
              <w:right w:w="28" w:type="dxa"/>
            </w:tcMar>
          </w:tcPr>
          <w:p w14:paraId="54486D06"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798B6275"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734D1631"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6F594105" w14:textId="77777777" w:rsidR="009F2919" w:rsidRPr="0053369F" w:rsidRDefault="009F2919" w:rsidP="00E320BD">
            <w:pPr>
              <w:pStyle w:val="TAH"/>
            </w:pPr>
          </w:p>
        </w:tc>
        <w:tc>
          <w:tcPr>
            <w:tcW w:w="335" w:type="pct"/>
            <w:vMerge/>
            <w:shd w:val="clear" w:color="auto" w:fill="auto"/>
            <w:textDirection w:val="btLr"/>
            <w:vAlign w:val="center"/>
          </w:tcPr>
          <w:p w14:paraId="4E205A52" w14:textId="77777777" w:rsidR="009F2919" w:rsidRPr="0053369F" w:rsidRDefault="009F2919" w:rsidP="00E320BD">
            <w:pPr>
              <w:pStyle w:val="TAC"/>
            </w:pPr>
          </w:p>
        </w:tc>
        <w:tc>
          <w:tcPr>
            <w:tcW w:w="552" w:type="pct"/>
            <w:shd w:val="clear" w:color="auto" w:fill="auto"/>
            <w:tcMar>
              <w:left w:w="45" w:type="dxa"/>
              <w:right w:w="45" w:type="dxa"/>
            </w:tcMar>
          </w:tcPr>
          <w:p w14:paraId="4A35DF38"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0FC1429C" w14:textId="77777777" w:rsidR="009F2919" w:rsidRPr="0053369F" w:rsidRDefault="009F2919" w:rsidP="00E320BD">
            <w:pPr>
              <w:pStyle w:val="TAC"/>
            </w:pPr>
            <w:r w:rsidRPr="0053369F">
              <w:t>220@0 (A1)</w:t>
            </w:r>
          </w:p>
        </w:tc>
      </w:tr>
      <w:tr w:rsidR="009F2919" w:rsidRPr="0053369F" w14:paraId="7983FEF8" w14:textId="77777777" w:rsidTr="00E320BD">
        <w:trPr>
          <w:trHeight w:val="152"/>
          <w:jc w:val="center"/>
        </w:trPr>
        <w:tc>
          <w:tcPr>
            <w:tcW w:w="462" w:type="pct"/>
            <w:shd w:val="clear" w:color="auto" w:fill="auto"/>
            <w:tcMar>
              <w:left w:w="28" w:type="dxa"/>
              <w:right w:w="28" w:type="dxa"/>
            </w:tcMar>
            <w:vAlign w:val="center"/>
          </w:tcPr>
          <w:p w14:paraId="1DFB49B4" w14:textId="77777777" w:rsidR="009F2919" w:rsidRPr="0053369F" w:rsidRDefault="009F2919" w:rsidP="00E320BD">
            <w:pPr>
              <w:pStyle w:val="TAC"/>
            </w:pPr>
            <w:r w:rsidRPr="0053369F">
              <w:t>84</w:t>
            </w:r>
          </w:p>
        </w:tc>
        <w:tc>
          <w:tcPr>
            <w:tcW w:w="461" w:type="pct"/>
            <w:shd w:val="clear" w:color="auto" w:fill="auto"/>
            <w:tcMar>
              <w:left w:w="28" w:type="dxa"/>
              <w:right w:w="28" w:type="dxa"/>
            </w:tcMar>
          </w:tcPr>
          <w:p w14:paraId="4C472D5F" w14:textId="77777777" w:rsidR="009F2919" w:rsidRPr="0053369F" w:rsidRDefault="009F2919" w:rsidP="00E320BD">
            <w:pPr>
              <w:pStyle w:val="TAC"/>
            </w:pPr>
            <w:r w:rsidRPr="0053369F">
              <w:t>Default</w:t>
            </w:r>
          </w:p>
        </w:tc>
        <w:tc>
          <w:tcPr>
            <w:tcW w:w="616" w:type="pct"/>
            <w:shd w:val="clear" w:color="auto" w:fill="auto"/>
            <w:tcMar>
              <w:left w:w="23" w:type="dxa"/>
              <w:right w:w="23" w:type="dxa"/>
            </w:tcMar>
          </w:tcPr>
          <w:p w14:paraId="61A46B14" w14:textId="77777777" w:rsidR="009F2919" w:rsidRPr="0053369F" w:rsidRDefault="009F2919" w:rsidP="00E320BD">
            <w:pPr>
              <w:pStyle w:val="TAC"/>
            </w:pPr>
            <w:r w:rsidRPr="0053369F">
              <w:t>50</w:t>
            </w:r>
          </w:p>
        </w:tc>
        <w:tc>
          <w:tcPr>
            <w:tcW w:w="695" w:type="pct"/>
            <w:vMerge/>
            <w:shd w:val="clear" w:color="auto" w:fill="auto"/>
            <w:tcMar>
              <w:left w:w="23" w:type="dxa"/>
              <w:right w:w="23" w:type="dxa"/>
            </w:tcMar>
          </w:tcPr>
          <w:p w14:paraId="7BACC8BC" w14:textId="77777777" w:rsidR="009F2919" w:rsidRPr="0053369F" w:rsidRDefault="009F2919" w:rsidP="00E320BD">
            <w:pPr>
              <w:pStyle w:val="TAC"/>
            </w:pPr>
          </w:p>
        </w:tc>
        <w:tc>
          <w:tcPr>
            <w:tcW w:w="725" w:type="pct"/>
            <w:vMerge/>
            <w:shd w:val="clear" w:color="auto" w:fill="auto"/>
            <w:tcMar>
              <w:left w:w="45" w:type="dxa"/>
              <w:right w:w="45" w:type="dxa"/>
            </w:tcMar>
            <w:vAlign w:val="center"/>
          </w:tcPr>
          <w:p w14:paraId="2E9DD8C5" w14:textId="77777777" w:rsidR="009F2919" w:rsidRPr="0053369F" w:rsidRDefault="009F2919" w:rsidP="00E320BD">
            <w:pPr>
              <w:pStyle w:val="TAH"/>
            </w:pPr>
          </w:p>
        </w:tc>
        <w:tc>
          <w:tcPr>
            <w:tcW w:w="335" w:type="pct"/>
            <w:vMerge/>
            <w:shd w:val="clear" w:color="auto" w:fill="auto"/>
            <w:textDirection w:val="btLr"/>
            <w:vAlign w:val="center"/>
          </w:tcPr>
          <w:p w14:paraId="7891DCCC" w14:textId="77777777" w:rsidR="009F2919" w:rsidRPr="0053369F" w:rsidRDefault="009F2919" w:rsidP="00E320BD">
            <w:pPr>
              <w:pStyle w:val="TAC"/>
            </w:pPr>
          </w:p>
        </w:tc>
        <w:tc>
          <w:tcPr>
            <w:tcW w:w="552" w:type="pct"/>
            <w:shd w:val="clear" w:color="auto" w:fill="auto"/>
            <w:tcMar>
              <w:left w:w="45" w:type="dxa"/>
              <w:right w:w="45" w:type="dxa"/>
            </w:tcMar>
          </w:tcPr>
          <w:p w14:paraId="0ED07925" w14:textId="77777777" w:rsidR="009F2919" w:rsidRPr="0053369F" w:rsidRDefault="009F2919" w:rsidP="00E320BD">
            <w:pPr>
              <w:pStyle w:val="TAC"/>
            </w:pPr>
            <w:r w:rsidRPr="0053369F">
              <w:t>256 QAM</w:t>
            </w:r>
          </w:p>
        </w:tc>
        <w:tc>
          <w:tcPr>
            <w:tcW w:w="1154" w:type="pct"/>
            <w:shd w:val="clear" w:color="auto" w:fill="auto"/>
            <w:tcMar>
              <w:left w:w="45" w:type="dxa"/>
              <w:right w:w="45" w:type="dxa"/>
            </w:tcMar>
            <w:vAlign w:val="center"/>
          </w:tcPr>
          <w:p w14:paraId="6EC43DCE" w14:textId="77777777" w:rsidR="009F2919" w:rsidRPr="0053369F" w:rsidRDefault="009F2919" w:rsidP="00E320BD">
            <w:pPr>
              <w:pStyle w:val="TAC"/>
            </w:pPr>
            <w:r w:rsidRPr="0053369F">
              <w:t>Outer_Full (A1)</w:t>
            </w:r>
          </w:p>
        </w:tc>
      </w:tr>
      <w:tr w:rsidR="009F2919" w:rsidRPr="0053369F" w14:paraId="4AA1F1C5" w14:textId="77777777" w:rsidTr="00E320BD">
        <w:trPr>
          <w:trHeight w:val="227"/>
          <w:jc w:val="center"/>
        </w:trPr>
        <w:tc>
          <w:tcPr>
            <w:tcW w:w="5000" w:type="pct"/>
            <w:gridSpan w:val="8"/>
            <w:shd w:val="clear" w:color="auto" w:fill="auto"/>
            <w:tcMar>
              <w:left w:w="28" w:type="dxa"/>
              <w:right w:w="28" w:type="dxa"/>
            </w:tcMar>
            <w:vAlign w:val="center"/>
          </w:tcPr>
          <w:p w14:paraId="57D9691A" w14:textId="77777777" w:rsidR="009F2919" w:rsidRPr="0053369F" w:rsidRDefault="009F2919" w:rsidP="00E320BD">
            <w:pPr>
              <w:pStyle w:val="TAN"/>
              <w:rPr>
                <w:rFonts w:eastAsia="Helvetica"/>
              </w:rPr>
            </w:pPr>
            <w:r w:rsidRPr="0053369F">
              <w:t>NOTE 1:</w:t>
            </w:r>
            <w:r w:rsidRPr="0053369F">
              <w:tab/>
              <w:t>The specific configuration of each RB allocation is defined in Table 6.1-1 unless otherwise stated in this table.</w:t>
            </w:r>
          </w:p>
        </w:tc>
      </w:tr>
      <w:bookmarkEnd w:id="64"/>
      <w:bookmarkEnd w:id="65"/>
    </w:tbl>
    <w:p w14:paraId="41C4FEEA" w14:textId="77777777" w:rsidR="009F2919" w:rsidRPr="0053369F" w:rsidRDefault="009F2919" w:rsidP="009F2919">
      <w:pPr>
        <w:rPr>
          <w:rFonts w:eastAsia="MS Mincho"/>
        </w:rPr>
      </w:pPr>
    </w:p>
    <w:p w14:paraId="3D742383" w14:textId="77777777" w:rsidR="009F2919" w:rsidRPr="0053369F" w:rsidRDefault="009F2919" w:rsidP="009F2919">
      <w:pPr>
        <w:pStyle w:val="TH"/>
      </w:pPr>
      <w:bookmarkStart w:id="66" w:name="OLE_LINK53"/>
      <w:r w:rsidRPr="0053369F">
        <w:lastRenderedPageBreak/>
        <w:t>Table 6.2C.5.4-5: Test Configuration Table for NS_05</w:t>
      </w:r>
    </w:p>
    <w:tbl>
      <w:tblPr>
        <w:tblW w:w="3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88"/>
        <w:gridCol w:w="684"/>
        <w:gridCol w:w="587"/>
        <w:gridCol w:w="485"/>
        <w:gridCol w:w="688"/>
        <w:gridCol w:w="338"/>
        <w:gridCol w:w="1093"/>
        <w:gridCol w:w="1397"/>
      </w:tblGrid>
      <w:tr w:rsidR="009F2919" w:rsidRPr="0053369F" w14:paraId="60107BB7" w14:textId="77777777" w:rsidTr="00E320BD">
        <w:trPr>
          <w:jc w:val="center"/>
        </w:trPr>
        <w:tc>
          <w:tcPr>
            <w:tcW w:w="5000" w:type="pct"/>
            <w:gridSpan w:val="9"/>
          </w:tcPr>
          <w:bookmarkEnd w:id="66"/>
          <w:p w14:paraId="2B831D87" w14:textId="77777777" w:rsidR="009F2919" w:rsidRPr="0053369F" w:rsidRDefault="009F2919" w:rsidP="00E320BD">
            <w:pPr>
              <w:pStyle w:val="TAH"/>
            </w:pPr>
            <w:r w:rsidRPr="0053369F">
              <w:t>Initial Conditions</w:t>
            </w:r>
          </w:p>
        </w:tc>
      </w:tr>
      <w:tr w:rsidR="009F2919" w:rsidRPr="0053369F" w14:paraId="0B3004A2" w14:textId="77777777" w:rsidTr="00E320BD">
        <w:trPr>
          <w:jc w:val="center"/>
        </w:trPr>
        <w:tc>
          <w:tcPr>
            <w:tcW w:w="2317" w:type="pct"/>
            <w:gridSpan w:val="5"/>
            <w:shd w:val="clear" w:color="auto" w:fill="auto"/>
          </w:tcPr>
          <w:p w14:paraId="7366F3BE" w14:textId="77777777" w:rsidR="009F2919" w:rsidRPr="0053369F" w:rsidRDefault="009F2919" w:rsidP="00E320BD">
            <w:pPr>
              <w:pStyle w:val="TAL"/>
            </w:pPr>
            <w:r w:rsidRPr="0053369F">
              <w:t>Test Environment as specified in TS 38.508-1 [5] subclause 4.1</w:t>
            </w:r>
          </w:p>
        </w:tc>
        <w:tc>
          <w:tcPr>
            <w:tcW w:w="2683" w:type="pct"/>
            <w:gridSpan w:val="4"/>
          </w:tcPr>
          <w:p w14:paraId="4FA1BF2D" w14:textId="77777777" w:rsidR="009F2919" w:rsidRPr="0053369F" w:rsidRDefault="009F2919" w:rsidP="00E320BD">
            <w:pPr>
              <w:pStyle w:val="TAL"/>
            </w:pPr>
            <w:r w:rsidRPr="0053369F">
              <w:t>Normal</w:t>
            </w:r>
          </w:p>
        </w:tc>
      </w:tr>
      <w:tr w:rsidR="009F2919" w:rsidRPr="0053369F" w14:paraId="51BAB161" w14:textId="77777777" w:rsidTr="00E320BD">
        <w:trPr>
          <w:jc w:val="center"/>
        </w:trPr>
        <w:tc>
          <w:tcPr>
            <w:tcW w:w="2317" w:type="pct"/>
            <w:gridSpan w:val="5"/>
            <w:shd w:val="clear" w:color="auto" w:fill="auto"/>
          </w:tcPr>
          <w:p w14:paraId="4C2E61D0" w14:textId="77777777" w:rsidR="009F2919" w:rsidRPr="0053369F" w:rsidRDefault="009F2919" w:rsidP="00E320BD">
            <w:pPr>
              <w:pStyle w:val="TAL"/>
            </w:pPr>
            <w:r w:rsidRPr="0053369F">
              <w:t>Test Frequencies as specified in TS 38.508-1 [5] subclause 4.3.1</w:t>
            </w:r>
          </w:p>
        </w:tc>
        <w:tc>
          <w:tcPr>
            <w:tcW w:w="2683" w:type="pct"/>
            <w:gridSpan w:val="4"/>
          </w:tcPr>
          <w:p w14:paraId="2A6B53C9" w14:textId="77777777" w:rsidR="009F2919" w:rsidRPr="0053369F" w:rsidRDefault="009F2919" w:rsidP="00E320BD">
            <w:pPr>
              <w:pStyle w:val="TAL"/>
            </w:pPr>
            <w:r w:rsidRPr="0053369F">
              <w:t>SUL carrier: use Fc as specified in test parameters</w:t>
            </w:r>
          </w:p>
          <w:p w14:paraId="727A1D15" w14:textId="77777777" w:rsidR="009F2919" w:rsidRPr="0053369F" w:rsidRDefault="009F2919" w:rsidP="00E320BD">
            <w:pPr>
              <w:pStyle w:val="TAL"/>
            </w:pPr>
            <w:r w:rsidRPr="0053369F">
              <w:t>NUL carrier: Mid range</w:t>
            </w:r>
          </w:p>
        </w:tc>
      </w:tr>
      <w:tr w:rsidR="009F2919" w:rsidRPr="0053369F" w14:paraId="17DDBF59" w14:textId="77777777" w:rsidTr="00E320BD">
        <w:trPr>
          <w:jc w:val="center"/>
        </w:trPr>
        <w:tc>
          <w:tcPr>
            <w:tcW w:w="2317" w:type="pct"/>
            <w:gridSpan w:val="5"/>
            <w:shd w:val="clear" w:color="auto" w:fill="auto"/>
          </w:tcPr>
          <w:p w14:paraId="0233AEBC" w14:textId="77777777" w:rsidR="009F2919" w:rsidRPr="0053369F" w:rsidRDefault="009F2919" w:rsidP="00E320BD">
            <w:pPr>
              <w:pStyle w:val="TAL"/>
            </w:pPr>
            <w:r w:rsidRPr="0053369F">
              <w:t>Test Channel Bandwidths as specified in TS 38.508-1 [5] subclause 4.3.1</w:t>
            </w:r>
          </w:p>
        </w:tc>
        <w:tc>
          <w:tcPr>
            <w:tcW w:w="2683" w:type="pct"/>
            <w:gridSpan w:val="4"/>
          </w:tcPr>
          <w:p w14:paraId="13C30345" w14:textId="77777777" w:rsidR="009F2919" w:rsidRPr="0053369F" w:rsidRDefault="009F2919" w:rsidP="00E320BD">
            <w:pPr>
              <w:pStyle w:val="TAL"/>
            </w:pPr>
            <w:r w:rsidRPr="0053369F">
              <w:t>SUL carrier: 5 MHz, 10 MHz, 15 MHz, 20 MHz</w:t>
            </w:r>
          </w:p>
          <w:p w14:paraId="3B611E8C" w14:textId="77777777" w:rsidR="009F2919" w:rsidRPr="0053369F" w:rsidRDefault="009F2919" w:rsidP="00E320BD">
            <w:pPr>
              <w:pStyle w:val="TAL"/>
            </w:pPr>
            <w:r w:rsidRPr="0053369F">
              <w:t>NUL carrier: Highest</w:t>
            </w:r>
          </w:p>
        </w:tc>
      </w:tr>
      <w:tr w:rsidR="009F2919" w:rsidRPr="0053369F" w14:paraId="196225AC" w14:textId="77777777" w:rsidTr="00E320BD">
        <w:trPr>
          <w:jc w:val="center"/>
        </w:trPr>
        <w:tc>
          <w:tcPr>
            <w:tcW w:w="2317" w:type="pct"/>
            <w:gridSpan w:val="5"/>
            <w:shd w:val="clear" w:color="auto" w:fill="auto"/>
          </w:tcPr>
          <w:p w14:paraId="31026EAF" w14:textId="77777777" w:rsidR="009F2919" w:rsidRPr="0053369F" w:rsidRDefault="009F2919" w:rsidP="00E320BD">
            <w:pPr>
              <w:pStyle w:val="TAL"/>
            </w:pPr>
            <w:r w:rsidRPr="0053369F">
              <w:t>Test SCS as specified in Table 5.3.5-1</w:t>
            </w:r>
          </w:p>
        </w:tc>
        <w:tc>
          <w:tcPr>
            <w:tcW w:w="2683" w:type="pct"/>
            <w:gridSpan w:val="4"/>
          </w:tcPr>
          <w:p w14:paraId="455CEFA3" w14:textId="77777777" w:rsidR="009F2919" w:rsidRPr="0053369F" w:rsidRDefault="009F2919" w:rsidP="00E320BD">
            <w:pPr>
              <w:pStyle w:val="TAL"/>
            </w:pPr>
            <w:r w:rsidRPr="0053369F">
              <w:t>15kHz for SUL carrier and Lowest supported SCS for NUL carrier</w:t>
            </w:r>
          </w:p>
        </w:tc>
      </w:tr>
      <w:tr w:rsidR="009F2919" w:rsidRPr="0053369F" w14:paraId="2C2B74EC" w14:textId="77777777" w:rsidTr="00E320BD">
        <w:trPr>
          <w:jc w:val="center"/>
        </w:trPr>
        <w:tc>
          <w:tcPr>
            <w:tcW w:w="5000" w:type="pct"/>
            <w:gridSpan w:val="9"/>
          </w:tcPr>
          <w:p w14:paraId="654BE8B6" w14:textId="77777777" w:rsidR="009F2919" w:rsidRPr="0053369F" w:rsidRDefault="009F2919" w:rsidP="00E320BD">
            <w:pPr>
              <w:pStyle w:val="TAH"/>
            </w:pPr>
            <w:r w:rsidRPr="0053369F">
              <w:t>A-MPR test parameters for NS_05</w:t>
            </w:r>
          </w:p>
        </w:tc>
      </w:tr>
      <w:tr w:rsidR="009F2919" w:rsidRPr="0053369F" w14:paraId="6019BC13" w14:textId="77777777" w:rsidTr="00E320BD">
        <w:trPr>
          <w:jc w:val="center"/>
        </w:trPr>
        <w:tc>
          <w:tcPr>
            <w:tcW w:w="452" w:type="pct"/>
            <w:vMerge w:val="restart"/>
            <w:shd w:val="clear" w:color="auto" w:fill="auto"/>
            <w:vAlign w:val="center"/>
          </w:tcPr>
          <w:p w14:paraId="1A313D4E" w14:textId="77777777" w:rsidR="009F2919" w:rsidRPr="0053369F" w:rsidRDefault="009F2919" w:rsidP="00E320BD">
            <w:pPr>
              <w:pStyle w:val="TAH"/>
            </w:pPr>
            <w:r w:rsidRPr="0053369F">
              <w:t>Test ID</w:t>
            </w:r>
          </w:p>
        </w:tc>
        <w:tc>
          <w:tcPr>
            <w:tcW w:w="525" w:type="pct"/>
            <w:vMerge w:val="restart"/>
            <w:shd w:val="clear" w:color="auto" w:fill="auto"/>
            <w:vAlign w:val="center"/>
          </w:tcPr>
          <w:p w14:paraId="6E099C52" w14:textId="77777777" w:rsidR="009F2919" w:rsidRPr="0053369F" w:rsidRDefault="009F2919" w:rsidP="00E320BD">
            <w:pPr>
              <w:pStyle w:val="TAH"/>
            </w:pPr>
            <w:r w:rsidRPr="0053369F">
              <w:t xml:space="preserve">Fc </w:t>
            </w:r>
            <w:r w:rsidRPr="0053369F">
              <w:br/>
              <w:t>(MHz)</w:t>
            </w:r>
          </w:p>
        </w:tc>
        <w:tc>
          <w:tcPr>
            <w:tcW w:w="522" w:type="pct"/>
            <w:vMerge w:val="restart"/>
            <w:shd w:val="clear" w:color="auto" w:fill="auto"/>
            <w:vAlign w:val="center"/>
          </w:tcPr>
          <w:p w14:paraId="01BEDE78" w14:textId="77777777" w:rsidR="009F2919" w:rsidRPr="0053369F" w:rsidRDefault="009F2919" w:rsidP="00E320BD">
            <w:pPr>
              <w:pStyle w:val="TAH"/>
            </w:pPr>
            <w:r w:rsidRPr="0053369F">
              <w:t>ChBw</w:t>
            </w:r>
            <w:r w:rsidRPr="0053369F">
              <w:br/>
              <w:t>(MHz)</w:t>
            </w:r>
          </w:p>
        </w:tc>
        <w:tc>
          <w:tcPr>
            <w:tcW w:w="448" w:type="pct"/>
            <w:vMerge w:val="restart"/>
            <w:shd w:val="clear" w:color="auto" w:fill="auto"/>
            <w:vAlign w:val="center"/>
          </w:tcPr>
          <w:p w14:paraId="12694BA2" w14:textId="77777777" w:rsidR="009F2919" w:rsidRPr="0053369F" w:rsidRDefault="009F2919" w:rsidP="00E320BD">
            <w:pPr>
              <w:pStyle w:val="TAH"/>
            </w:pPr>
            <w:r w:rsidRPr="0053369F">
              <w:t>Downlink Config.</w:t>
            </w:r>
          </w:p>
        </w:tc>
        <w:tc>
          <w:tcPr>
            <w:tcW w:w="370" w:type="pct"/>
            <w:vMerge w:val="restart"/>
            <w:shd w:val="clear" w:color="auto" w:fill="auto"/>
            <w:vAlign w:val="center"/>
          </w:tcPr>
          <w:p w14:paraId="6C873582" w14:textId="77777777" w:rsidR="009F2919" w:rsidRPr="0053369F" w:rsidRDefault="009F2919" w:rsidP="00E320BD">
            <w:pPr>
              <w:pStyle w:val="TAH"/>
            </w:pPr>
            <w:bookmarkStart w:id="67" w:name="OLE_LINK44"/>
            <w:bookmarkStart w:id="68" w:name="OLE_LINK45"/>
            <w:r w:rsidRPr="0053369F">
              <w:t>Uplink Config</w:t>
            </w:r>
            <w:bookmarkEnd w:id="67"/>
            <w:bookmarkEnd w:id="68"/>
          </w:p>
        </w:tc>
        <w:tc>
          <w:tcPr>
            <w:tcW w:w="525" w:type="pct"/>
            <w:vMerge w:val="restart"/>
            <w:textDirection w:val="btLr"/>
            <w:vAlign w:val="center"/>
          </w:tcPr>
          <w:p w14:paraId="1A1C9ACA" w14:textId="77777777" w:rsidR="009F2919" w:rsidRPr="0053369F" w:rsidRDefault="009F2919" w:rsidP="00E320BD">
            <w:pPr>
              <w:pStyle w:val="TAH"/>
            </w:pPr>
            <w:r w:rsidRPr="0053369F">
              <w:t>A-MPR</w:t>
            </w:r>
          </w:p>
        </w:tc>
        <w:tc>
          <w:tcPr>
            <w:tcW w:w="2158" w:type="pct"/>
            <w:gridSpan w:val="3"/>
          </w:tcPr>
          <w:p w14:paraId="566AF3D9" w14:textId="77777777" w:rsidR="009F2919" w:rsidRPr="0053369F" w:rsidRDefault="009F2919" w:rsidP="00E320BD">
            <w:pPr>
              <w:pStyle w:val="TAH"/>
            </w:pPr>
            <w:r w:rsidRPr="0053369F">
              <w:t>SUL Configuration</w:t>
            </w:r>
          </w:p>
        </w:tc>
      </w:tr>
      <w:tr w:rsidR="009F2919" w:rsidRPr="0053369F" w14:paraId="1DAD80A6" w14:textId="77777777" w:rsidTr="00E320BD">
        <w:trPr>
          <w:trHeight w:val="631"/>
          <w:jc w:val="center"/>
        </w:trPr>
        <w:tc>
          <w:tcPr>
            <w:tcW w:w="452" w:type="pct"/>
            <w:vMerge/>
            <w:shd w:val="clear" w:color="auto" w:fill="auto"/>
            <w:tcMar>
              <w:left w:w="57" w:type="dxa"/>
              <w:right w:w="57" w:type="dxa"/>
            </w:tcMar>
            <w:vAlign w:val="center"/>
          </w:tcPr>
          <w:p w14:paraId="5651027D" w14:textId="77777777" w:rsidR="009F2919" w:rsidRPr="0053369F" w:rsidRDefault="009F2919" w:rsidP="00E320BD">
            <w:pPr>
              <w:pStyle w:val="TAH"/>
            </w:pPr>
          </w:p>
        </w:tc>
        <w:tc>
          <w:tcPr>
            <w:tcW w:w="525" w:type="pct"/>
            <w:vMerge/>
            <w:shd w:val="clear" w:color="auto" w:fill="auto"/>
            <w:tcMar>
              <w:left w:w="57" w:type="dxa"/>
              <w:right w:w="57" w:type="dxa"/>
            </w:tcMar>
            <w:vAlign w:val="center"/>
          </w:tcPr>
          <w:p w14:paraId="7CD94A3A" w14:textId="77777777" w:rsidR="009F2919" w:rsidRPr="0053369F" w:rsidRDefault="009F2919" w:rsidP="00E320BD">
            <w:pPr>
              <w:pStyle w:val="TAH"/>
            </w:pPr>
          </w:p>
        </w:tc>
        <w:tc>
          <w:tcPr>
            <w:tcW w:w="522" w:type="pct"/>
            <w:vMerge/>
            <w:shd w:val="clear" w:color="auto" w:fill="auto"/>
            <w:tcMar>
              <w:left w:w="57" w:type="dxa"/>
              <w:right w:w="57" w:type="dxa"/>
            </w:tcMar>
            <w:vAlign w:val="center"/>
          </w:tcPr>
          <w:p w14:paraId="37018496" w14:textId="77777777" w:rsidR="009F2919" w:rsidRPr="0053369F" w:rsidRDefault="009F2919" w:rsidP="00E320BD">
            <w:pPr>
              <w:pStyle w:val="TAH"/>
            </w:pPr>
          </w:p>
        </w:tc>
        <w:tc>
          <w:tcPr>
            <w:tcW w:w="448" w:type="pct"/>
            <w:vMerge/>
            <w:shd w:val="clear" w:color="auto" w:fill="auto"/>
            <w:tcMar>
              <w:left w:w="57" w:type="dxa"/>
              <w:right w:w="57" w:type="dxa"/>
            </w:tcMar>
            <w:vAlign w:val="center"/>
          </w:tcPr>
          <w:p w14:paraId="50484F86" w14:textId="77777777" w:rsidR="009F2919" w:rsidRPr="0053369F" w:rsidRDefault="009F2919" w:rsidP="00E320BD">
            <w:pPr>
              <w:pStyle w:val="TAH"/>
            </w:pPr>
          </w:p>
        </w:tc>
        <w:tc>
          <w:tcPr>
            <w:tcW w:w="370" w:type="pct"/>
            <w:vMerge/>
            <w:shd w:val="clear" w:color="auto" w:fill="auto"/>
            <w:tcMar>
              <w:left w:w="57" w:type="dxa"/>
              <w:right w:w="57" w:type="dxa"/>
            </w:tcMar>
            <w:vAlign w:val="center"/>
          </w:tcPr>
          <w:p w14:paraId="011FAA24" w14:textId="77777777" w:rsidR="009F2919" w:rsidRPr="0053369F" w:rsidRDefault="009F2919" w:rsidP="00E320BD">
            <w:pPr>
              <w:pStyle w:val="TAH"/>
            </w:pPr>
          </w:p>
        </w:tc>
        <w:tc>
          <w:tcPr>
            <w:tcW w:w="525" w:type="pct"/>
            <w:vMerge/>
          </w:tcPr>
          <w:p w14:paraId="36CECE1E" w14:textId="77777777" w:rsidR="009F2919" w:rsidRPr="0053369F" w:rsidRDefault="009F2919" w:rsidP="00E320BD">
            <w:pPr>
              <w:pStyle w:val="TAH"/>
            </w:pPr>
          </w:p>
        </w:tc>
        <w:tc>
          <w:tcPr>
            <w:tcW w:w="1092" w:type="pct"/>
            <w:gridSpan w:val="2"/>
          </w:tcPr>
          <w:p w14:paraId="36C620BA" w14:textId="77777777" w:rsidR="009F2919" w:rsidRPr="0053369F" w:rsidRDefault="009F2919" w:rsidP="00E320BD">
            <w:pPr>
              <w:pStyle w:val="TAH"/>
            </w:pPr>
            <w:r w:rsidRPr="0053369F">
              <w:t>Modulation</w:t>
            </w:r>
          </w:p>
          <w:p w14:paraId="69E25DFA" w14:textId="77777777" w:rsidR="009F2919" w:rsidRPr="0053369F" w:rsidRDefault="009F2919" w:rsidP="00E320BD">
            <w:pPr>
              <w:pStyle w:val="TAH"/>
            </w:pPr>
            <w:r w:rsidRPr="0053369F">
              <w:t>(NOTE 2)</w:t>
            </w:r>
          </w:p>
        </w:tc>
        <w:tc>
          <w:tcPr>
            <w:tcW w:w="1067" w:type="pct"/>
            <w:shd w:val="clear" w:color="auto" w:fill="auto"/>
            <w:vAlign w:val="center"/>
          </w:tcPr>
          <w:p w14:paraId="2C3C3AEE" w14:textId="77777777" w:rsidR="009F2919" w:rsidRPr="0053369F" w:rsidRDefault="009F2919" w:rsidP="00E320BD">
            <w:pPr>
              <w:pStyle w:val="TAH"/>
            </w:pPr>
            <w:r w:rsidRPr="0053369F">
              <w:t>RB allocation (Note 1)</w:t>
            </w:r>
          </w:p>
        </w:tc>
      </w:tr>
      <w:tr w:rsidR="009F2919" w:rsidRPr="0053369F" w14:paraId="51564CCC" w14:textId="77777777" w:rsidTr="00E320BD">
        <w:trPr>
          <w:jc w:val="center"/>
        </w:trPr>
        <w:tc>
          <w:tcPr>
            <w:tcW w:w="452" w:type="pct"/>
            <w:shd w:val="clear" w:color="auto" w:fill="auto"/>
            <w:tcMar>
              <w:left w:w="45" w:type="dxa"/>
              <w:right w:w="45" w:type="dxa"/>
            </w:tcMar>
            <w:vAlign w:val="center"/>
          </w:tcPr>
          <w:p w14:paraId="242D1F06" w14:textId="77777777" w:rsidR="009F2919" w:rsidRPr="0053369F" w:rsidRDefault="009F2919" w:rsidP="00E320BD">
            <w:pPr>
              <w:pStyle w:val="TAC"/>
            </w:pPr>
            <w:r w:rsidRPr="0053369F">
              <w:t>1</w:t>
            </w:r>
          </w:p>
        </w:tc>
        <w:tc>
          <w:tcPr>
            <w:tcW w:w="525" w:type="pct"/>
            <w:shd w:val="clear" w:color="auto" w:fill="auto"/>
            <w:tcMar>
              <w:left w:w="45" w:type="dxa"/>
              <w:right w:w="45" w:type="dxa"/>
            </w:tcMar>
            <w:vAlign w:val="center"/>
          </w:tcPr>
          <w:p w14:paraId="720BDDED" w14:textId="77777777" w:rsidR="009F2919" w:rsidRPr="0053369F" w:rsidRDefault="009F2919" w:rsidP="00E320BD">
            <w:pPr>
              <w:pStyle w:val="TAC"/>
            </w:pPr>
            <w:r w:rsidRPr="0053369F">
              <w:t>1922.5</w:t>
            </w:r>
          </w:p>
        </w:tc>
        <w:tc>
          <w:tcPr>
            <w:tcW w:w="522" w:type="pct"/>
            <w:shd w:val="clear" w:color="auto" w:fill="auto"/>
            <w:tcMar>
              <w:left w:w="45" w:type="dxa"/>
              <w:right w:w="45" w:type="dxa"/>
            </w:tcMar>
            <w:vAlign w:val="center"/>
          </w:tcPr>
          <w:p w14:paraId="4C4DC881" w14:textId="77777777" w:rsidR="009F2919" w:rsidRPr="0053369F" w:rsidRDefault="009F2919" w:rsidP="00E320BD">
            <w:pPr>
              <w:pStyle w:val="TAC"/>
            </w:pPr>
            <w:r w:rsidRPr="0053369F">
              <w:t>5</w:t>
            </w:r>
          </w:p>
        </w:tc>
        <w:tc>
          <w:tcPr>
            <w:tcW w:w="448" w:type="pct"/>
            <w:vMerge w:val="restart"/>
            <w:shd w:val="clear" w:color="auto" w:fill="auto"/>
            <w:tcMar>
              <w:left w:w="45" w:type="dxa"/>
              <w:right w:w="45" w:type="dxa"/>
            </w:tcMar>
            <w:vAlign w:val="center"/>
          </w:tcPr>
          <w:p w14:paraId="5F11DCFF" w14:textId="77777777" w:rsidR="009F2919" w:rsidRPr="0053369F" w:rsidRDefault="009F2919" w:rsidP="00E320BD">
            <w:pPr>
              <w:pStyle w:val="TAC"/>
            </w:pPr>
            <w:r w:rsidRPr="0053369F">
              <w:t>N/A for A-MPR testing</w:t>
            </w:r>
          </w:p>
        </w:tc>
        <w:tc>
          <w:tcPr>
            <w:tcW w:w="370" w:type="pct"/>
            <w:vMerge w:val="restart"/>
            <w:tcBorders>
              <w:top w:val="nil"/>
            </w:tcBorders>
            <w:shd w:val="clear" w:color="auto" w:fill="auto"/>
            <w:tcMar>
              <w:left w:w="45" w:type="dxa"/>
              <w:right w:w="45" w:type="dxa"/>
            </w:tcMar>
            <w:vAlign w:val="center"/>
          </w:tcPr>
          <w:p w14:paraId="4B57FE33" w14:textId="77777777" w:rsidR="009F2919" w:rsidRPr="0053369F" w:rsidRDefault="009F2919" w:rsidP="00E320BD">
            <w:pPr>
              <w:pStyle w:val="TAC"/>
            </w:pPr>
            <w:r w:rsidRPr="0053369F">
              <w:t>N/A for A-MPR testing</w:t>
            </w:r>
          </w:p>
        </w:tc>
        <w:tc>
          <w:tcPr>
            <w:tcW w:w="525" w:type="pct"/>
            <w:shd w:val="clear" w:color="auto" w:fill="auto"/>
            <w:vAlign w:val="center"/>
          </w:tcPr>
          <w:p w14:paraId="09BFC305" w14:textId="77777777" w:rsidR="009F2919" w:rsidRPr="0053369F" w:rsidRDefault="009F2919" w:rsidP="00E320BD">
            <w:pPr>
              <w:pStyle w:val="TAC"/>
            </w:pPr>
            <w:r w:rsidRPr="0053369F">
              <w:t>A3</w:t>
            </w:r>
          </w:p>
        </w:tc>
        <w:tc>
          <w:tcPr>
            <w:tcW w:w="258" w:type="pct"/>
            <w:vMerge w:val="restart"/>
            <w:shd w:val="clear" w:color="auto" w:fill="auto"/>
            <w:textDirection w:val="btLr"/>
          </w:tcPr>
          <w:p w14:paraId="1CA95E27" w14:textId="77777777" w:rsidR="009F2919" w:rsidRPr="0053369F" w:rsidRDefault="009F2919" w:rsidP="00E320BD">
            <w:pPr>
              <w:pStyle w:val="TAC"/>
            </w:pPr>
            <w:r w:rsidRPr="0053369F">
              <w:t>DFT-s-OFDM</w:t>
            </w:r>
          </w:p>
        </w:tc>
        <w:tc>
          <w:tcPr>
            <w:tcW w:w="834" w:type="pct"/>
            <w:shd w:val="clear" w:color="auto" w:fill="auto"/>
            <w:tcMar>
              <w:left w:w="45" w:type="dxa"/>
              <w:right w:w="45" w:type="dxa"/>
            </w:tcMar>
            <w:vAlign w:val="center"/>
          </w:tcPr>
          <w:p w14:paraId="288DAEA6"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5E71DDC9" w14:textId="77777777" w:rsidR="009F2919" w:rsidRPr="0053369F" w:rsidRDefault="009F2919" w:rsidP="00E320BD">
            <w:pPr>
              <w:pStyle w:val="TAC"/>
            </w:pPr>
            <w:r w:rsidRPr="0053369F">
              <w:t>Outer_Full</w:t>
            </w:r>
          </w:p>
        </w:tc>
      </w:tr>
      <w:tr w:rsidR="009F2919" w:rsidRPr="0053369F" w14:paraId="0CC6FBC9" w14:textId="77777777" w:rsidTr="00E320BD">
        <w:trPr>
          <w:jc w:val="center"/>
        </w:trPr>
        <w:tc>
          <w:tcPr>
            <w:tcW w:w="452" w:type="pct"/>
            <w:shd w:val="clear" w:color="auto" w:fill="auto"/>
            <w:tcMar>
              <w:left w:w="45" w:type="dxa"/>
              <w:right w:w="45" w:type="dxa"/>
            </w:tcMar>
            <w:vAlign w:val="center"/>
          </w:tcPr>
          <w:p w14:paraId="76CD13B6" w14:textId="77777777" w:rsidR="009F2919" w:rsidRPr="0053369F" w:rsidRDefault="009F2919" w:rsidP="00E320BD">
            <w:pPr>
              <w:pStyle w:val="TAC"/>
            </w:pPr>
            <w:r w:rsidRPr="0053369F">
              <w:t>2</w:t>
            </w:r>
          </w:p>
        </w:tc>
        <w:tc>
          <w:tcPr>
            <w:tcW w:w="525" w:type="pct"/>
            <w:shd w:val="clear" w:color="auto" w:fill="auto"/>
            <w:tcMar>
              <w:left w:w="45" w:type="dxa"/>
              <w:right w:w="45" w:type="dxa"/>
            </w:tcMar>
            <w:vAlign w:val="center"/>
          </w:tcPr>
          <w:p w14:paraId="347A12A5"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4A2A2293"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4D7D4B0D"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AB50FE8" w14:textId="77777777" w:rsidR="009F2919" w:rsidRPr="0053369F" w:rsidRDefault="009F2919" w:rsidP="00E320BD">
            <w:pPr>
              <w:pStyle w:val="TAC"/>
            </w:pPr>
          </w:p>
        </w:tc>
        <w:tc>
          <w:tcPr>
            <w:tcW w:w="525" w:type="pct"/>
            <w:shd w:val="clear" w:color="auto" w:fill="auto"/>
            <w:vAlign w:val="center"/>
          </w:tcPr>
          <w:p w14:paraId="6F301D7B" w14:textId="77777777" w:rsidR="009F2919" w:rsidRPr="0053369F" w:rsidRDefault="009F2919" w:rsidP="00E320BD">
            <w:pPr>
              <w:pStyle w:val="TAC"/>
            </w:pPr>
            <w:r w:rsidRPr="0053369F">
              <w:t>A1</w:t>
            </w:r>
          </w:p>
        </w:tc>
        <w:tc>
          <w:tcPr>
            <w:tcW w:w="258" w:type="pct"/>
            <w:vMerge/>
            <w:shd w:val="clear" w:color="auto" w:fill="auto"/>
          </w:tcPr>
          <w:p w14:paraId="23E7EE99"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3B92140"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403D5A88" w14:textId="77777777" w:rsidR="009F2919" w:rsidRPr="0053369F" w:rsidRDefault="009F2919" w:rsidP="00E320BD">
            <w:pPr>
              <w:pStyle w:val="TAC"/>
            </w:pPr>
            <w:r w:rsidRPr="0053369F">
              <w:t>Outer_Full</w:t>
            </w:r>
          </w:p>
        </w:tc>
      </w:tr>
      <w:tr w:rsidR="009F2919" w:rsidRPr="0053369F" w14:paraId="51251CC6" w14:textId="77777777" w:rsidTr="00E320BD">
        <w:trPr>
          <w:jc w:val="center"/>
        </w:trPr>
        <w:tc>
          <w:tcPr>
            <w:tcW w:w="452" w:type="pct"/>
            <w:shd w:val="clear" w:color="auto" w:fill="auto"/>
            <w:tcMar>
              <w:left w:w="45" w:type="dxa"/>
              <w:right w:w="45" w:type="dxa"/>
            </w:tcMar>
            <w:vAlign w:val="center"/>
          </w:tcPr>
          <w:p w14:paraId="48B60278" w14:textId="77777777" w:rsidR="009F2919" w:rsidRPr="0053369F" w:rsidRDefault="009F2919" w:rsidP="00E320BD">
            <w:pPr>
              <w:pStyle w:val="TAC"/>
            </w:pPr>
            <w:r w:rsidRPr="0053369F">
              <w:t>3</w:t>
            </w:r>
          </w:p>
        </w:tc>
        <w:tc>
          <w:tcPr>
            <w:tcW w:w="525" w:type="pct"/>
            <w:shd w:val="clear" w:color="auto" w:fill="auto"/>
            <w:tcMar>
              <w:left w:w="45" w:type="dxa"/>
              <w:right w:w="45" w:type="dxa"/>
            </w:tcMar>
            <w:vAlign w:val="center"/>
          </w:tcPr>
          <w:p w14:paraId="09899522"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7E2ADD2A"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4D738DB7"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5109040" w14:textId="77777777" w:rsidR="009F2919" w:rsidRPr="0053369F" w:rsidRDefault="009F2919" w:rsidP="00E320BD">
            <w:pPr>
              <w:pStyle w:val="TAC"/>
            </w:pPr>
          </w:p>
        </w:tc>
        <w:tc>
          <w:tcPr>
            <w:tcW w:w="525" w:type="pct"/>
            <w:shd w:val="clear" w:color="auto" w:fill="auto"/>
            <w:vAlign w:val="center"/>
          </w:tcPr>
          <w:p w14:paraId="477AE13C" w14:textId="77777777" w:rsidR="009F2919" w:rsidRPr="0053369F" w:rsidRDefault="009F2919" w:rsidP="00E320BD">
            <w:pPr>
              <w:pStyle w:val="TAC"/>
            </w:pPr>
            <w:r w:rsidRPr="0053369F">
              <w:t>A7</w:t>
            </w:r>
          </w:p>
        </w:tc>
        <w:tc>
          <w:tcPr>
            <w:tcW w:w="258" w:type="pct"/>
            <w:vMerge/>
            <w:shd w:val="clear" w:color="auto" w:fill="auto"/>
          </w:tcPr>
          <w:p w14:paraId="501F898C"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4EC9606"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63446009" w14:textId="77777777" w:rsidR="009F2919" w:rsidRPr="0053369F" w:rsidRDefault="009F2919" w:rsidP="00E320BD">
            <w:pPr>
              <w:pStyle w:val="TAC"/>
            </w:pPr>
            <w:r w:rsidRPr="0053369F">
              <w:t>40@10</w:t>
            </w:r>
          </w:p>
        </w:tc>
      </w:tr>
      <w:tr w:rsidR="009F2919" w:rsidRPr="0053369F" w14:paraId="61C1F901" w14:textId="77777777" w:rsidTr="00E320BD">
        <w:trPr>
          <w:jc w:val="center"/>
        </w:trPr>
        <w:tc>
          <w:tcPr>
            <w:tcW w:w="452" w:type="pct"/>
            <w:shd w:val="clear" w:color="auto" w:fill="auto"/>
            <w:tcMar>
              <w:left w:w="45" w:type="dxa"/>
              <w:right w:w="45" w:type="dxa"/>
            </w:tcMar>
            <w:vAlign w:val="center"/>
          </w:tcPr>
          <w:p w14:paraId="17CDBA2A" w14:textId="77777777" w:rsidR="009F2919" w:rsidRPr="0053369F" w:rsidRDefault="009F2919" w:rsidP="00E320BD">
            <w:pPr>
              <w:pStyle w:val="TAC"/>
            </w:pPr>
            <w:r w:rsidRPr="0053369F">
              <w:t>4</w:t>
            </w:r>
          </w:p>
        </w:tc>
        <w:tc>
          <w:tcPr>
            <w:tcW w:w="525" w:type="pct"/>
            <w:shd w:val="clear" w:color="auto" w:fill="auto"/>
            <w:tcMar>
              <w:left w:w="45" w:type="dxa"/>
              <w:right w:w="45" w:type="dxa"/>
            </w:tcMar>
            <w:vAlign w:val="center"/>
          </w:tcPr>
          <w:p w14:paraId="4A6B95C1"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1C5CE54E"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32D5B32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B46ECDB" w14:textId="77777777" w:rsidR="009F2919" w:rsidRPr="0053369F" w:rsidRDefault="009F2919" w:rsidP="00E320BD">
            <w:pPr>
              <w:pStyle w:val="TAC"/>
            </w:pPr>
          </w:p>
        </w:tc>
        <w:tc>
          <w:tcPr>
            <w:tcW w:w="525" w:type="pct"/>
            <w:shd w:val="clear" w:color="auto" w:fill="auto"/>
            <w:vAlign w:val="center"/>
          </w:tcPr>
          <w:p w14:paraId="7AF979E7" w14:textId="77777777" w:rsidR="009F2919" w:rsidRPr="0053369F" w:rsidRDefault="009F2919" w:rsidP="00E320BD">
            <w:pPr>
              <w:pStyle w:val="TAC"/>
            </w:pPr>
            <w:r w:rsidRPr="0053369F">
              <w:t>A2</w:t>
            </w:r>
          </w:p>
        </w:tc>
        <w:tc>
          <w:tcPr>
            <w:tcW w:w="258" w:type="pct"/>
            <w:vMerge/>
            <w:shd w:val="clear" w:color="auto" w:fill="auto"/>
          </w:tcPr>
          <w:p w14:paraId="4FC685C8"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E073508"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458A328C" w14:textId="77777777" w:rsidR="009F2919" w:rsidRPr="0053369F" w:rsidRDefault="009F2919" w:rsidP="00E320BD">
            <w:pPr>
              <w:pStyle w:val="TAC"/>
            </w:pPr>
            <w:r w:rsidRPr="0053369F">
              <w:t>6@40</w:t>
            </w:r>
          </w:p>
        </w:tc>
      </w:tr>
      <w:tr w:rsidR="009F2919" w:rsidRPr="0053369F" w14:paraId="3346CD79" w14:textId="77777777" w:rsidTr="00E320BD">
        <w:trPr>
          <w:jc w:val="center"/>
        </w:trPr>
        <w:tc>
          <w:tcPr>
            <w:tcW w:w="452" w:type="pct"/>
            <w:shd w:val="clear" w:color="auto" w:fill="auto"/>
            <w:tcMar>
              <w:left w:w="45" w:type="dxa"/>
              <w:right w:w="45" w:type="dxa"/>
            </w:tcMar>
            <w:vAlign w:val="center"/>
          </w:tcPr>
          <w:p w14:paraId="697A7487" w14:textId="77777777" w:rsidR="009F2919" w:rsidRPr="0053369F" w:rsidRDefault="009F2919" w:rsidP="00E320BD">
            <w:pPr>
              <w:pStyle w:val="TAC"/>
            </w:pPr>
            <w:r w:rsidRPr="0053369F">
              <w:t>5</w:t>
            </w:r>
          </w:p>
        </w:tc>
        <w:tc>
          <w:tcPr>
            <w:tcW w:w="525" w:type="pct"/>
            <w:shd w:val="clear" w:color="auto" w:fill="auto"/>
            <w:tcMar>
              <w:left w:w="45" w:type="dxa"/>
              <w:right w:w="45" w:type="dxa"/>
            </w:tcMar>
            <w:vAlign w:val="center"/>
          </w:tcPr>
          <w:p w14:paraId="19D53EBB" w14:textId="77777777" w:rsidR="009F2919" w:rsidRPr="0053369F" w:rsidRDefault="009F2919" w:rsidP="00E320BD">
            <w:pPr>
              <w:pStyle w:val="TAC"/>
            </w:pPr>
            <w:r w:rsidRPr="0053369F">
              <w:t>1935</w:t>
            </w:r>
          </w:p>
        </w:tc>
        <w:tc>
          <w:tcPr>
            <w:tcW w:w="522" w:type="pct"/>
            <w:shd w:val="clear" w:color="auto" w:fill="auto"/>
            <w:tcMar>
              <w:left w:w="45" w:type="dxa"/>
              <w:right w:w="45" w:type="dxa"/>
            </w:tcMar>
            <w:vAlign w:val="center"/>
          </w:tcPr>
          <w:p w14:paraId="24D43DB0"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7D4F53CA"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74E57D4" w14:textId="77777777" w:rsidR="009F2919" w:rsidRPr="0053369F" w:rsidRDefault="009F2919" w:rsidP="00E320BD">
            <w:pPr>
              <w:pStyle w:val="TAC"/>
            </w:pPr>
          </w:p>
        </w:tc>
        <w:tc>
          <w:tcPr>
            <w:tcW w:w="525" w:type="pct"/>
            <w:shd w:val="clear" w:color="auto" w:fill="auto"/>
            <w:vAlign w:val="center"/>
          </w:tcPr>
          <w:p w14:paraId="438C4C23" w14:textId="77777777" w:rsidR="009F2919" w:rsidRPr="0053369F" w:rsidRDefault="009F2919" w:rsidP="00E320BD">
            <w:pPr>
              <w:pStyle w:val="TAC"/>
            </w:pPr>
            <w:r w:rsidRPr="0053369F">
              <w:t>A4</w:t>
            </w:r>
          </w:p>
        </w:tc>
        <w:tc>
          <w:tcPr>
            <w:tcW w:w="258" w:type="pct"/>
            <w:vMerge/>
            <w:shd w:val="clear" w:color="auto" w:fill="auto"/>
          </w:tcPr>
          <w:p w14:paraId="7851B8AC"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2269624"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4D5AE66D" w14:textId="77777777" w:rsidR="009F2919" w:rsidRPr="0053369F" w:rsidRDefault="009F2919" w:rsidP="00E320BD">
            <w:pPr>
              <w:pStyle w:val="TAC"/>
            </w:pPr>
            <w:r w:rsidRPr="0053369F">
              <w:t>Outer_Full</w:t>
            </w:r>
          </w:p>
        </w:tc>
      </w:tr>
      <w:tr w:rsidR="009F2919" w:rsidRPr="0053369F" w14:paraId="41F9FE5C" w14:textId="77777777" w:rsidTr="00E320BD">
        <w:trPr>
          <w:jc w:val="center"/>
        </w:trPr>
        <w:tc>
          <w:tcPr>
            <w:tcW w:w="452" w:type="pct"/>
            <w:shd w:val="clear" w:color="auto" w:fill="auto"/>
            <w:tcMar>
              <w:left w:w="45" w:type="dxa"/>
              <w:right w:w="45" w:type="dxa"/>
            </w:tcMar>
            <w:vAlign w:val="center"/>
          </w:tcPr>
          <w:p w14:paraId="3E4567AF" w14:textId="77777777" w:rsidR="009F2919" w:rsidRPr="0053369F" w:rsidRDefault="009F2919" w:rsidP="00E320BD">
            <w:pPr>
              <w:pStyle w:val="TAC"/>
            </w:pPr>
            <w:r w:rsidRPr="0053369F">
              <w:t>6</w:t>
            </w:r>
          </w:p>
        </w:tc>
        <w:tc>
          <w:tcPr>
            <w:tcW w:w="525" w:type="pct"/>
            <w:shd w:val="clear" w:color="auto" w:fill="auto"/>
            <w:tcMar>
              <w:left w:w="45" w:type="dxa"/>
              <w:right w:w="45" w:type="dxa"/>
            </w:tcMar>
            <w:vAlign w:val="center"/>
          </w:tcPr>
          <w:p w14:paraId="07A77E6B"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3FA97A2E"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63C1101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09383AD" w14:textId="77777777" w:rsidR="009F2919" w:rsidRPr="0053369F" w:rsidRDefault="009F2919" w:rsidP="00E320BD">
            <w:pPr>
              <w:pStyle w:val="TAC"/>
            </w:pPr>
          </w:p>
        </w:tc>
        <w:tc>
          <w:tcPr>
            <w:tcW w:w="525" w:type="pct"/>
            <w:shd w:val="clear" w:color="auto" w:fill="auto"/>
            <w:vAlign w:val="center"/>
          </w:tcPr>
          <w:p w14:paraId="362F293D" w14:textId="77777777" w:rsidR="009F2919" w:rsidRPr="0053369F" w:rsidRDefault="009F2919" w:rsidP="00E320BD">
            <w:pPr>
              <w:pStyle w:val="TAC"/>
            </w:pPr>
            <w:r w:rsidRPr="0053369F">
              <w:t>A1</w:t>
            </w:r>
          </w:p>
        </w:tc>
        <w:tc>
          <w:tcPr>
            <w:tcW w:w="258" w:type="pct"/>
            <w:vMerge/>
            <w:shd w:val="clear" w:color="auto" w:fill="auto"/>
          </w:tcPr>
          <w:p w14:paraId="4A4DD523"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6F68C10"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5B680E50" w14:textId="77777777" w:rsidR="009F2919" w:rsidRPr="0053369F" w:rsidRDefault="009F2919" w:rsidP="00E320BD">
            <w:pPr>
              <w:pStyle w:val="TAC"/>
            </w:pPr>
            <w:r w:rsidRPr="0053369F">
              <w:t>Outer_Full</w:t>
            </w:r>
          </w:p>
        </w:tc>
      </w:tr>
      <w:tr w:rsidR="009F2919" w:rsidRPr="0053369F" w14:paraId="1FE8BD04" w14:textId="77777777" w:rsidTr="00E320BD">
        <w:trPr>
          <w:jc w:val="center"/>
        </w:trPr>
        <w:tc>
          <w:tcPr>
            <w:tcW w:w="452" w:type="pct"/>
            <w:shd w:val="clear" w:color="auto" w:fill="auto"/>
            <w:tcMar>
              <w:left w:w="45" w:type="dxa"/>
              <w:right w:w="45" w:type="dxa"/>
            </w:tcMar>
            <w:vAlign w:val="center"/>
          </w:tcPr>
          <w:p w14:paraId="2E9FED75" w14:textId="77777777" w:rsidR="009F2919" w:rsidRPr="0053369F" w:rsidRDefault="009F2919" w:rsidP="00E320BD">
            <w:pPr>
              <w:pStyle w:val="TAC"/>
            </w:pPr>
            <w:r w:rsidRPr="0053369F">
              <w:t>7</w:t>
            </w:r>
          </w:p>
        </w:tc>
        <w:tc>
          <w:tcPr>
            <w:tcW w:w="525" w:type="pct"/>
            <w:shd w:val="clear" w:color="auto" w:fill="auto"/>
            <w:tcMar>
              <w:left w:w="45" w:type="dxa"/>
              <w:right w:w="45" w:type="dxa"/>
            </w:tcMar>
            <w:vAlign w:val="center"/>
          </w:tcPr>
          <w:p w14:paraId="486579C5"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77FD535A"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4C73AD43"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CCAD010" w14:textId="77777777" w:rsidR="009F2919" w:rsidRPr="0053369F" w:rsidRDefault="009F2919" w:rsidP="00E320BD">
            <w:pPr>
              <w:pStyle w:val="TAC"/>
            </w:pPr>
          </w:p>
        </w:tc>
        <w:tc>
          <w:tcPr>
            <w:tcW w:w="525" w:type="pct"/>
            <w:shd w:val="clear" w:color="auto" w:fill="auto"/>
            <w:vAlign w:val="center"/>
          </w:tcPr>
          <w:p w14:paraId="5B9CBECB" w14:textId="77777777" w:rsidR="009F2919" w:rsidRPr="0053369F" w:rsidRDefault="009F2919" w:rsidP="00E320BD">
            <w:pPr>
              <w:pStyle w:val="TAC"/>
            </w:pPr>
            <w:r w:rsidRPr="0053369F">
              <w:t>A7</w:t>
            </w:r>
          </w:p>
        </w:tc>
        <w:tc>
          <w:tcPr>
            <w:tcW w:w="258" w:type="pct"/>
            <w:vMerge/>
            <w:shd w:val="clear" w:color="auto" w:fill="auto"/>
          </w:tcPr>
          <w:p w14:paraId="27504871"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DF7D098"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370A443E" w14:textId="77777777" w:rsidR="009F2919" w:rsidRPr="0053369F" w:rsidRDefault="009F2919" w:rsidP="00E320BD">
            <w:pPr>
              <w:pStyle w:val="TAC"/>
            </w:pPr>
            <w:r w:rsidRPr="0053369F">
              <w:t>60@19</w:t>
            </w:r>
          </w:p>
        </w:tc>
      </w:tr>
      <w:tr w:rsidR="009F2919" w:rsidRPr="0053369F" w14:paraId="083E34F5" w14:textId="77777777" w:rsidTr="00E320BD">
        <w:trPr>
          <w:jc w:val="center"/>
        </w:trPr>
        <w:tc>
          <w:tcPr>
            <w:tcW w:w="452" w:type="pct"/>
            <w:shd w:val="clear" w:color="auto" w:fill="auto"/>
            <w:tcMar>
              <w:left w:w="45" w:type="dxa"/>
              <w:right w:w="45" w:type="dxa"/>
            </w:tcMar>
            <w:vAlign w:val="center"/>
          </w:tcPr>
          <w:p w14:paraId="3EA808A9" w14:textId="77777777" w:rsidR="009F2919" w:rsidRPr="0053369F" w:rsidRDefault="009F2919" w:rsidP="00E320BD">
            <w:pPr>
              <w:pStyle w:val="TAC"/>
            </w:pPr>
            <w:r w:rsidRPr="0053369F">
              <w:t>8</w:t>
            </w:r>
          </w:p>
        </w:tc>
        <w:tc>
          <w:tcPr>
            <w:tcW w:w="525" w:type="pct"/>
            <w:shd w:val="clear" w:color="auto" w:fill="auto"/>
            <w:tcMar>
              <w:left w:w="45" w:type="dxa"/>
              <w:right w:w="45" w:type="dxa"/>
            </w:tcMar>
            <w:vAlign w:val="center"/>
          </w:tcPr>
          <w:p w14:paraId="4F611CCD"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5B9AC368"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5B474BF0"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9392A40" w14:textId="77777777" w:rsidR="009F2919" w:rsidRPr="0053369F" w:rsidRDefault="009F2919" w:rsidP="00E320BD">
            <w:pPr>
              <w:pStyle w:val="TAC"/>
            </w:pPr>
          </w:p>
        </w:tc>
        <w:tc>
          <w:tcPr>
            <w:tcW w:w="525" w:type="pct"/>
            <w:shd w:val="clear" w:color="auto" w:fill="auto"/>
            <w:vAlign w:val="center"/>
          </w:tcPr>
          <w:p w14:paraId="0116C0F4" w14:textId="77777777" w:rsidR="009F2919" w:rsidRPr="0053369F" w:rsidRDefault="009F2919" w:rsidP="00E320BD">
            <w:pPr>
              <w:pStyle w:val="TAC"/>
            </w:pPr>
            <w:r w:rsidRPr="0053369F">
              <w:t>A2</w:t>
            </w:r>
          </w:p>
        </w:tc>
        <w:tc>
          <w:tcPr>
            <w:tcW w:w="258" w:type="pct"/>
            <w:vMerge/>
            <w:shd w:val="clear" w:color="auto" w:fill="auto"/>
          </w:tcPr>
          <w:p w14:paraId="60F5131A"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4EAAAB5"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29A3B407" w14:textId="77777777" w:rsidR="009F2919" w:rsidRPr="0053369F" w:rsidRDefault="009F2919" w:rsidP="00E320BD">
            <w:pPr>
              <w:pStyle w:val="TAC"/>
            </w:pPr>
            <w:r w:rsidRPr="0053369F">
              <w:t>6@56</w:t>
            </w:r>
          </w:p>
        </w:tc>
      </w:tr>
      <w:tr w:rsidR="009F2919" w:rsidRPr="0053369F" w14:paraId="1E3F9F8E" w14:textId="77777777" w:rsidTr="00E320BD">
        <w:trPr>
          <w:jc w:val="center"/>
        </w:trPr>
        <w:tc>
          <w:tcPr>
            <w:tcW w:w="452" w:type="pct"/>
            <w:shd w:val="clear" w:color="auto" w:fill="auto"/>
            <w:tcMar>
              <w:left w:w="45" w:type="dxa"/>
              <w:right w:w="45" w:type="dxa"/>
            </w:tcMar>
            <w:vAlign w:val="center"/>
          </w:tcPr>
          <w:p w14:paraId="55824842" w14:textId="77777777" w:rsidR="009F2919" w:rsidRPr="0053369F" w:rsidRDefault="009F2919" w:rsidP="00E320BD">
            <w:pPr>
              <w:pStyle w:val="TAC"/>
            </w:pPr>
            <w:r w:rsidRPr="0053369F">
              <w:t>9</w:t>
            </w:r>
          </w:p>
        </w:tc>
        <w:tc>
          <w:tcPr>
            <w:tcW w:w="525" w:type="pct"/>
            <w:shd w:val="clear" w:color="auto" w:fill="auto"/>
            <w:tcMar>
              <w:left w:w="45" w:type="dxa"/>
              <w:right w:w="45" w:type="dxa"/>
            </w:tcMar>
            <w:vAlign w:val="center"/>
          </w:tcPr>
          <w:p w14:paraId="021B0118"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6105A585"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30ABDB2D"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C04217E" w14:textId="77777777" w:rsidR="009F2919" w:rsidRPr="0053369F" w:rsidRDefault="009F2919" w:rsidP="00E320BD">
            <w:pPr>
              <w:pStyle w:val="TAC"/>
            </w:pPr>
          </w:p>
        </w:tc>
        <w:tc>
          <w:tcPr>
            <w:tcW w:w="525" w:type="pct"/>
            <w:shd w:val="clear" w:color="auto" w:fill="auto"/>
            <w:vAlign w:val="center"/>
          </w:tcPr>
          <w:p w14:paraId="5585B7F0" w14:textId="77777777" w:rsidR="009F2919" w:rsidRPr="0053369F" w:rsidRDefault="009F2919" w:rsidP="00E320BD">
            <w:pPr>
              <w:pStyle w:val="TAC"/>
            </w:pPr>
            <w:r w:rsidRPr="0053369F">
              <w:t>A1</w:t>
            </w:r>
          </w:p>
        </w:tc>
        <w:tc>
          <w:tcPr>
            <w:tcW w:w="258" w:type="pct"/>
            <w:vMerge/>
            <w:shd w:val="clear" w:color="auto" w:fill="auto"/>
          </w:tcPr>
          <w:p w14:paraId="05EE51E0"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2C7B021"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61BCACD7" w14:textId="77777777" w:rsidR="009F2919" w:rsidRPr="0053369F" w:rsidRDefault="009F2919" w:rsidP="00E320BD">
            <w:pPr>
              <w:pStyle w:val="TAC"/>
            </w:pPr>
            <w:r w:rsidRPr="0053369F">
              <w:t>Outer_Full</w:t>
            </w:r>
          </w:p>
        </w:tc>
      </w:tr>
      <w:tr w:rsidR="009F2919" w:rsidRPr="0053369F" w14:paraId="71AED37F" w14:textId="77777777" w:rsidTr="00E320BD">
        <w:trPr>
          <w:jc w:val="center"/>
        </w:trPr>
        <w:tc>
          <w:tcPr>
            <w:tcW w:w="452" w:type="pct"/>
            <w:shd w:val="clear" w:color="auto" w:fill="auto"/>
            <w:tcMar>
              <w:left w:w="45" w:type="dxa"/>
              <w:right w:w="45" w:type="dxa"/>
            </w:tcMar>
            <w:vAlign w:val="center"/>
          </w:tcPr>
          <w:p w14:paraId="09D8D033" w14:textId="77777777" w:rsidR="009F2919" w:rsidRPr="0053369F" w:rsidRDefault="009F2919" w:rsidP="00E320BD">
            <w:pPr>
              <w:pStyle w:val="TAC"/>
            </w:pPr>
            <w:r w:rsidRPr="0053369F">
              <w:t>10</w:t>
            </w:r>
          </w:p>
        </w:tc>
        <w:tc>
          <w:tcPr>
            <w:tcW w:w="525" w:type="pct"/>
            <w:shd w:val="clear" w:color="auto" w:fill="auto"/>
            <w:tcMar>
              <w:left w:w="45" w:type="dxa"/>
              <w:right w:w="45" w:type="dxa"/>
            </w:tcMar>
            <w:vAlign w:val="center"/>
          </w:tcPr>
          <w:p w14:paraId="5DB7DE30"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71D3B0F9"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613942FB"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CCB8134" w14:textId="77777777" w:rsidR="009F2919" w:rsidRPr="0053369F" w:rsidRDefault="009F2919" w:rsidP="00E320BD">
            <w:pPr>
              <w:pStyle w:val="TAC"/>
            </w:pPr>
          </w:p>
        </w:tc>
        <w:tc>
          <w:tcPr>
            <w:tcW w:w="525" w:type="pct"/>
            <w:shd w:val="clear" w:color="auto" w:fill="auto"/>
            <w:vAlign w:val="center"/>
          </w:tcPr>
          <w:p w14:paraId="5628A8EB" w14:textId="77777777" w:rsidR="009F2919" w:rsidRPr="0053369F" w:rsidRDefault="009F2919" w:rsidP="00E320BD">
            <w:pPr>
              <w:pStyle w:val="TAC"/>
            </w:pPr>
            <w:r w:rsidRPr="0053369F">
              <w:t>A2</w:t>
            </w:r>
          </w:p>
        </w:tc>
        <w:tc>
          <w:tcPr>
            <w:tcW w:w="258" w:type="pct"/>
            <w:vMerge/>
            <w:shd w:val="clear" w:color="auto" w:fill="auto"/>
          </w:tcPr>
          <w:p w14:paraId="70E5111D"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ECE8C42"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74E78A3A" w14:textId="77777777" w:rsidR="009F2919" w:rsidRPr="0053369F" w:rsidRDefault="009F2919" w:rsidP="00E320BD">
            <w:pPr>
              <w:pStyle w:val="TAC"/>
            </w:pPr>
            <w:r w:rsidRPr="0053369F">
              <w:t>6@68</w:t>
            </w:r>
          </w:p>
        </w:tc>
      </w:tr>
      <w:tr w:rsidR="009F2919" w:rsidRPr="0053369F" w14:paraId="065288E7" w14:textId="77777777" w:rsidTr="00E320BD">
        <w:trPr>
          <w:jc w:val="center"/>
        </w:trPr>
        <w:tc>
          <w:tcPr>
            <w:tcW w:w="452" w:type="pct"/>
            <w:shd w:val="clear" w:color="auto" w:fill="auto"/>
            <w:tcMar>
              <w:left w:w="45" w:type="dxa"/>
              <w:right w:w="45" w:type="dxa"/>
            </w:tcMar>
            <w:vAlign w:val="center"/>
          </w:tcPr>
          <w:p w14:paraId="5AF495DD" w14:textId="77777777" w:rsidR="009F2919" w:rsidRPr="0053369F" w:rsidRDefault="009F2919" w:rsidP="00E320BD">
            <w:pPr>
              <w:pStyle w:val="TAC"/>
            </w:pPr>
            <w:r w:rsidRPr="0053369F">
              <w:t>11</w:t>
            </w:r>
          </w:p>
        </w:tc>
        <w:tc>
          <w:tcPr>
            <w:tcW w:w="525" w:type="pct"/>
            <w:shd w:val="clear" w:color="auto" w:fill="auto"/>
            <w:tcMar>
              <w:left w:w="45" w:type="dxa"/>
              <w:right w:w="45" w:type="dxa"/>
            </w:tcMar>
            <w:vAlign w:val="center"/>
          </w:tcPr>
          <w:p w14:paraId="74261A52" w14:textId="77777777" w:rsidR="009F2919" w:rsidRPr="0053369F" w:rsidRDefault="009F2919" w:rsidP="00E320BD">
            <w:pPr>
              <w:pStyle w:val="TAC"/>
            </w:pPr>
            <w:r w:rsidRPr="0053369F">
              <w:t>1942.5</w:t>
            </w:r>
          </w:p>
        </w:tc>
        <w:tc>
          <w:tcPr>
            <w:tcW w:w="522" w:type="pct"/>
            <w:shd w:val="clear" w:color="auto" w:fill="auto"/>
            <w:tcMar>
              <w:left w:w="45" w:type="dxa"/>
              <w:right w:w="45" w:type="dxa"/>
            </w:tcMar>
            <w:vAlign w:val="center"/>
          </w:tcPr>
          <w:p w14:paraId="74CCB03A"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6B918566"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8B77C49" w14:textId="77777777" w:rsidR="009F2919" w:rsidRPr="0053369F" w:rsidRDefault="009F2919" w:rsidP="00E320BD">
            <w:pPr>
              <w:pStyle w:val="TAC"/>
            </w:pPr>
          </w:p>
        </w:tc>
        <w:tc>
          <w:tcPr>
            <w:tcW w:w="525" w:type="pct"/>
            <w:shd w:val="clear" w:color="auto" w:fill="auto"/>
            <w:vAlign w:val="center"/>
          </w:tcPr>
          <w:p w14:paraId="4227DB74" w14:textId="77777777" w:rsidR="009F2919" w:rsidRPr="0053369F" w:rsidRDefault="009F2919" w:rsidP="00E320BD">
            <w:pPr>
              <w:pStyle w:val="TAC"/>
            </w:pPr>
            <w:r w:rsidRPr="0053369F">
              <w:t>A5</w:t>
            </w:r>
          </w:p>
        </w:tc>
        <w:tc>
          <w:tcPr>
            <w:tcW w:w="258" w:type="pct"/>
            <w:vMerge/>
            <w:shd w:val="clear" w:color="auto" w:fill="auto"/>
          </w:tcPr>
          <w:p w14:paraId="0E1AD04E"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5B5E7AD"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1E859930" w14:textId="77777777" w:rsidR="009F2919" w:rsidRPr="0053369F" w:rsidRDefault="009F2919" w:rsidP="00E320BD">
            <w:pPr>
              <w:pStyle w:val="TAC"/>
            </w:pPr>
            <w:r w:rsidRPr="0053369F">
              <w:t>Outer_Full</w:t>
            </w:r>
          </w:p>
        </w:tc>
      </w:tr>
      <w:tr w:rsidR="009F2919" w:rsidRPr="0053369F" w14:paraId="4FA435F2" w14:textId="77777777" w:rsidTr="00E320BD">
        <w:trPr>
          <w:jc w:val="center"/>
        </w:trPr>
        <w:tc>
          <w:tcPr>
            <w:tcW w:w="452" w:type="pct"/>
            <w:shd w:val="clear" w:color="auto" w:fill="auto"/>
            <w:tcMar>
              <w:left w:w="45" w:type="dxa"/>
              <w:right w:w="45" w:type="dxa"/>
            </w:tcMar>
            <w:vAlign w:val="center"/>
          </w:tcPr>
          <w:p w14:paraId="275ABDD1" w14:textId="77777777" w:rsidR="009F2919" w:rsidRPr="0053369F" w:rsidRDefault="009F2919" w:rsidP="00E320BD">
            <w:pPr>
              <w:pStyle w:val="TAC"/>
            </w:pPr>
            <w:r w:rsidRPr="0053369F">
              <w:t>12</w:t>
            </w:r>
          </w:p>
        </w:tc>
        <w:tc>
          <w:tcPr>
            <w:tcW w:w="525" w:type="pct"/>
            <w:shd w:val="clear" w:color="auto" w:fill="auto"/>
            <w:tcMar>
              <w:left w:w="45" w:type="dxa"/>
              <w:right w:w="45" w:type="dxa"/>
            </w:tcMar>
            <w:vAlign w:val="center"/>
          </w:tcPr>
          <w:p w14:paraId="5F30C1BB"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6C8515B9"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489F3E8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02EF001" w14:textId="77777777" w:rsidR="009F2919" w:rsidRPr="0053369F" w:rsidRDefault="009F2919" w:rsidP="00E320BD">
            <w:pPr>
              <w:pStyle w:val="TAC"/>
            </w:pPr>
          </w:p>
        </w:tc>
        <w:tc>
          <w:tcPr>
            <w:tcW w:w="525" w:type="pct"/>
            <w:shd w:val="clear" w:color="auto" w:fill="auto"/>
            <w:vAlign w:val="center"/>
          </w:tcPr>
          <w:p w14:paraId="43BA0EDC" w14:textId="77777777" w:rsidR="009F2919" w:rsidRPr="0053369F" w:rsidRDefault="009F2919" w:rsidP="00E320BD">
            <w:pPr>
              <w:pStyle w:val="TAC"/>
            </w:pPr>
            <w:r w:rsidRPr="0053369F">
              <w:t>A1</w:t>
            </w:r>
          </w:p>
        </w:tc>
        <w:tc>
          <w:tcPr>
            <w:tcW w:w="258" w:type="pct"/>
            <w:vMerge/>
            <w:shd w:val="clear" w:color="auto" w:fill="auto"/>
          </w:tcPr>
          <w:p w14:paraId="53D8E61D"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300B85B"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0DAD6263" w14:textId="77777777" w:rsidR="009F2919" w:rsidRPr="0053369F" w:rsidRDefault="009F2919" w:rsidP="00E320BD">
            <w:pPr>
              <w:pStyle w:val="TAC"/>
            </w:pPr>
            <w:r w:rsidRPr="0053369F">
              <w:t>Outer_Full</w:t>
            </w:r>
          </w:p>
        </w:tc>
      </w:tr>
      <w:tr w:rsidR="009F2919" w:rsidRPr="0053369F" w14:paraId="793CF7B3" w14:textId="77777777" w:rsidTr="00E320BD">
        <w:trPr>
          <w:jc w:val="center"/>
        </w:trPr>
        <w:tc>
          <w:tcPr>
            <w:tcW w:w="452" w:type="pct"/>
            <w:shd w:val="clear" w:color="auto" w:fill="auto"/>
            <w:tcMar>
              <w:left w:w="45" w:type="dxa"/>
              <w:right w:w="45" w:type="dxa"/>
            </w:tcMar>
            <w:vAlign w:val="center"/>
          </w:tcPr>
          <w:p w14:paraId="69B677C7" w14:textId="77777777" w:rsidR="009F2919" w:rsidRPr="0053369F" w:rsidRDefault="009F2919" w:rsidP="00E320BD">
            <w:pPr>
              <w:pStyle w:val="TAC"/>
            </w:pPr>
            <w:r w:rsidRPr="0053369F">
              <w:t>13</w:t>
            </w:r>
          </w:p>
        </w:tc>
        <w:tc>
          <w:tcPr>
            <w:tcW w:w="525" w:type="pct"/>
            <w:shd w:val="clear" w:color="auto" w:fill="auto"/>
            <w:tcMar>
              <w:left w:w="45" w:type="dxa"/>
              <w:right w:w="45" w:type="dxa"/>
            </w:tcMar>
            <w:vAlign w:val="center"/>
          </w:tcPr>
          <w:p w14:paraId="181DF898"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50D696E4"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53678118"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4D04E82" w14:textId="77777777" w:rsidR="009F2919" w:rsidRPr="0053369F" w:rsidRDefault="009F2919" w:rsidP="00E320BD">
            <w:pPr>
              <w:pStyle w:val="TAC"/>
            </w:pPr>
          </w:p>
        </w:tc>
        <w:tc>
          <w:tcPr>
            <w:tcW w:w="525" w:type="pct"/>
            <w:shd w:val="clear" w:color="auto" w:fill="auto"/>
            <w:vAlign w:val="center"/>
          </w:tcPr>
          <w:p w14:paraId="0660B46F" w14:textId="77777777" w:rsidR="009F2919" w:rsidRPr="0053369F" w:rsidRDefault="009F2919" w:rsidP="00E320BD">
            <w:pPr>
              <w:pStyle w:val="TAC"/>
            </w:pPr>
            <w:r w:rsidRPr="0053369F">
              <w:t>A7</w:t>
            </w:r>
          </w:p>
        </w:tc>
        <w:tc>
          <w:tcPr>
            <w:tcW w:w="258" w:type="pct"/>
            <w:vMerge/>
            <w:shd w:val="clear" w:color="auto" w:fill="auto"/>
          </w:tcPr>
          <w:p w14:paraId="46F6CCAF"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5171E8F"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62FC0447" w14:textId="77777777" w:rsidR="009F2919" w:rsidRPr="0053369F" w:rsidRDefault="009F2919" w:rsidP="00E320BD">
            <w:pPr>
              <w:pStyle w:val="TAC"/>
            </w:pPr>
            <w:r w:rsidRPr="0053369F">
              <w:t>72@28</w:t>
            </w:r>
          </w:p>
        </w:tc>
      </w:tr>
      <w:tr w:rsidR="009F2919" w:rsidRPr="0053369F" w14:paraId="35CB3B94" w14:textId="77777777" w:rsidTr="00E320BD">
        <w:trPr>
          <w:jc w:val="center"/>
        </w:trPr>
        <w:tc>
          <w:tcPr>
            <w:tcW w:w="452" w:type="pct"/>
            <w:shd w:val="clear" w:color="auto" w:fill="auto"/>
            <w:tcMar>
              <w:left w:w="45" w:type="dxa"/>
              <w:right w:w="45" w:type="dxa"/>
            </w:tcMar>
            <w:vAlign w:val="center"/>
          </w:tcPr>
          <w:p w14:paraId="32F77B0D" w14:textId="77777777" w:rsidR="009F2919" w:rsidRPr="0053369F" w:rsidRDefault="009F2919" w:rsidP="00E320BD">
            <w:pPr>
              <w:pStyle w:val="TAC"/>
            </w:pPr>
            <w:r w:rsidRPr="0053369F">
              <w:t>14</w:t>
            </w:r>
          </w:p>
        </w:tc>
        <w:tc>
          <w:tcPr>
            <w:tcW w:w="525" w:type="pct"/>
            <w:shd w:val="clear" w:color="auto" w:fill="auto"/>
            <w:tcMar>
              <w:left w:w="45" w:type="dxa"/>
              <w:right w:w="45" w:type="dxa"/>
            </w:tcMar>
            <w:vAlign w:val="center"/>
          </w:tcPr>
          <w:p w14:paraId="5B386049"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1CD2C410"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5CB850BC"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5FE1B9C" w14:textId="77777777" w:rsidR="009F2919" w:rsidRPr="0053369F" w:rsidRDefault="009F2919" w:rsidP="00E320BD">
            <w:pPr>
              <w:pStyle w:val="TAC"/>
            </w:pPr>
          </w:p>
        </w:tc>
        <w:tc>
          <w:tcPr>
            <w:tcW w:w="525" w:type="pct"/>
            <w:shd w:val="clear" w:color="auto" w:fill="auto"/>
            <w:vAlign w:val="center"/>
          </w:tcPr>
          <w:p w14:paraId="2075E4F3" w14:textId="77777777" w:rsidR="009F2919" w:rsidRPr="0053369F" w:rsidRDefault="009F2919" w:rsidP="00E320BD">
            <w:pPr>
              <w:pStyle w:val="TAC"/>
            </w:pPr>
            <w:r w:rsidRPr="0053369F">
              <w:t>A2</w:t>
            </w:r>
          </w:p>
        </w:tc>
        <w:tc>
          <w:tcPr>
            <w:tcW w:w="258" w:type="pct"/>
            <w:vMerge/>
            <w:shd w:val="clear" w:color="auto" w:fill="auto"/>
          </w:tcPr>
          <w:p w14:paraId="65DCF75F"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90AE115"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6169E035" w14:textId="77777777" w:rsidR="009F2919" w:rsidRPr="0053369F" w:rsidRDefault="009F2919" w:rsidP="00E320BD">
            <w:pPr>
              <w:pStyle w:val="TAC"/>
            </w:pPr>
            <w:r w:rsidRPr="0053369F">
              <w:t>6@76</w:t>
            </w:r>
          </w:p>
        </w:tc>
      </w:tr>
      <w:tr w:rsidR="009F2919" w:rsidRPr="0053369F" w14:paraId="388C8D3D" w14:textId="77777777" w:rsidTr="00E320BD">
        <w:trPr>
          <w:jc w:val="center"/>
        </w:trPr>
        <w:tc>
          <w:tcPr>
            <w:tcW w:w="452" w:type="pct"/>
            <w:shd w:val="clear" w:color="auto" w:fill="auto"/>
            <w:tcMar>
              <w:left w:w="45" w:type="dxa"/>
              <w:right w:w="45" w:type="dxa"/>
            </w:tcMar>
            <w:vAlign w:val="center"/>
          </w:tcPr>
          <w:p w14:paraId="50B96CF0" w14:textId="77777777" w:rsidR="009F2919" w:rsidRPr="0053369F" w:rsidRDefault="009F2919" w:rsidP="00E320BD">
            <w:pPr>
              <w:pStyle w:val="TAC"/>
            </w:pPr>
            <w:r w:rsidRPr="0053369F">
              <w:t>15</w:t>
            </w:r>
          </w:p>
        </w:tc>
        <w:tc>
          <w:tcPr>
            <w:tcW w:w="525" w:type="pct"/>
            <w:shd w:val="clear" w:color="auto" w:fill="auto"/>
            <w:tcMar>
              <w:left w:w="45" w:type="dxa"/>
              <w:right w:w="45" w:type="dxa"/>
            </w:tcMar>
            <w:vAlign w:val="center"/>
          </w:tcPr>
          <w:p w14:paraId="74951AA9" w14:textId="77777777" w:rsidR="009F2919" w:rsidRPr="0053369F" w:rsidRDefault="009F2919" w:rsidP="00E320BD">
            <w:pPr>
              <w:pStyle w:val="TAC"/>
            </w:pPr>
            <w:r w:rsidRPr="0053369F">
              <w:t>1950</w:t>
            </w:r>
          </w:p>
        </w:tc>
        <w:tc>
          <w:tcPr>
            <w:tcW w:w="522" w:type="pct"/>
            <w:shd w:val="clear" w:color="auto" w:fill="auto"/>
            <w:tcMar>
              <w:left w:w="45" w:type="dxa"/>
              <w:right w:w="45" w:type="dxa"/>
            </w:tcMar>
            <w:vAlign w:val="center"/>
          </w:tcPr>
          <w:p w14:paraId="172CBFAE"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2AC23A7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849F9A3" w14:textId="77777777" w:rsidR="009F2919" w:rsidRPr="0053369F" w:rsidRDefault="009F2919" w:rsidP="00E320BD">
            <w:pPr>
              <w:pStyle w:val="TAC"/>
            </w:pPr>
          </w:p>
        </w:tc>
        <w:tc>
          <w:tcPr>
            <w:tcW w:w="525" w:type="pct"/>
            <w:shd w:val="clear" w:color="auto" w:fill="auto"/>
            <w:vAlign w:val="center"/>
          </w:tcPr>
          <w:p w14:paraId="48FADF92" w14:textId="77777777" w:rsidR="009F2919" w:rsidRPr="0053369F" w:rsidRDefault="009F2919" w:rsidP="00E320BD">
            <w:pPr>
              <w:pStyle w:val="TAC"/>
            </w:pPr>
            <w:r w:rsidRPr="0053369F">
              <w:t>A6</w:t>
            </w:r>
          </w:p>
        </w:tc>
        <w:tc>
          <w:tcPr>
            <w:tcW w:w="258" w:type="pct"/>
            <w:vMerge/>
            <w:shd w:val="clear" w:color="auto" w:fill="auto"/>
          </w:tcPr>
          <w:p w14:paraId="5B5FB988"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25D79EA" w14:textId="77777777" w:rsidR="009F2919" w:rsidRPr="0053369F" w:rsidRDefault="009F2919" w:rsidP="00E320BD">
            <w:pPr>
              <w:pStyle w:val="TAC"/>
            </w:pPr>
            <w:r w:rsidRPr="0053369F">
              <w:t>PI/2 BPSK</w:t>
            </w:r>
          </w:p>
        </w:tc>
        <w:tc>
          <w:tcPr>
            <w:tcW w:w="1067" w:type="pct"/>
            <w:shd w:val="clear" w:color="auto" w:fill="auto"/>
            <w:tcMar>
              <w:left w:w="45" w:type="dxa"/>
              <w:right w:w="45" w:type="dxa"/>
            </w:tcMar>
            <w:vAlign w:val="center"/>
          </w:tcPr>
          <w:p w14:paraId="571AC1E0" w14:textId="77777777" w:rsidR="009F2919" w:rsidRPr="0053369F" w:rsidRDefault="009F2919" w:rsidP="00E320BD">
            <w:pPr>
              <w:pStyle w:val="TAC"/>
            </w:pPr>
            <w:r w:rsidRPr="0053369F">
              <w:t>Outer_Full</w:t>
            </w:r>
          </w:p>
        </w:tc>
      </w:tr>
      <w:tr w:rsidR="009F2919" w:rsidRPr="0053369F" w14:paraId="02244F41" w14:textId="77777777" w:rsidTr="00E320BD">
        <w:trPr>
          <w:jc w:val="center"/>
        </w:trPr>
        <w:tc>
          <w:tcPr>
            <w:tcW w:w="452" w:type="pct"/>
            <w:shd w:val="clear" w:color="auto" w:fill="auto"/>
            <w:tcMar>
              <w:left w:w="45" w:type="dxa"/>
              <w:right w:w="45" w:type="dxa"/>
            </w:tcMar>
            <w:vAlign w:val="center"/>
          </w:tcPr>
          <w:p w14:paraId="031325FF" w14:textId="77777777" w:rsidR="009F2919" w:rsidRPr="0053369F" w:rsidRDefault="009F2919" w:rsidP="00E320BD">
            <w:pPr>
              <w:pStyle w:val="TAC"/>
            </w:pPr>
            <w:r w:rsidRPr="0053369F">
              <w:t>16</w:t>
            </w:r>
          </w:p>
        </w:tc>
        <w:tc>
          <w:tcPr>
            <w:tcW w:w="525" w:type="pct"/>
            <w:shd w:val="clear" w:color="auto" w:fill="auto"/>
            <w:tcMar>
              <w:left w:w="45" w:type="dxa"/>
              <w:right w:w="45" w:type="dxa"/>
            </w:tcMar>
            <w:vAlign w:val="center"/>
          </w:tcPr>
          <w:p w14:paraId="10A54A08" w14:textId="77777777" w:rsidR="009F2919" w:rsidRPr="0053369F" w:rsidRDefault="009F2919" w:rsidP="00E320BD">
            <w:pPr>
              <w:pStyle w:val="TAC"/>
            </w:pPr>
            <w:r w:rsidRPr="0053369F">
              <w:t>1922.5</w:t>
            </w:r>
          </w:p>
        </w:tc>
        <w:tc>
          <w:tcPr>
            <w:tcW w:w="522" w:type="pct"/>
            <w:shd w:val="clear" w:color="auto" w:fill="auto"/>
            <w:tcMar>
              <w:left w:w="45" w:type="dxa"/>
              <w:right w:w="45" w:type="dxa"/>
            </w:tcMar>
            <w:vAlign w:val="center"/>
          </w:tcPr>
          <w:p w14:paraId="3015D6B2" w14:textId="77777777" w:rsidR="009F2919" w:rsidRPr="0053369F" w:rsidRDefault="009F2919" w:rsidP="00E320BD">
            <w:pPr>
              <w:pStyle w:val="TAC"/>
            </w:pPr>
            <w:r w:rsidRPr="0053369F">
              <w:t>5</w:t>
            </w:r>
          </w:p>
        </w:tc>
        <w:tc>
          <w:tcPr>
            <w:tcW w:w="448" w:type="pct"/>
            <w:vMerge/>
            <w:shd w:val="clear" w:color="auto" w:fill="auto"/>
            <w:tcMar>
              <w:left w:w="45" w:type="dxa"/>
              <w:right w:w="45" w:type="dxa"/>
            </w:tcMar>
            <w:vAlign w:val="center"/>
          </w:tcPr>
          <w:p w14:paraId="50DA4793"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0F8B53B" w14:textId="77777777" w:rsidR="009F2919" w:rsidRPr="0053369F" w:rsidRDefault="009F2919" w:rsidP="00E320BD">
            <w:pPr>
              <w:pStyle w:val="TAC"/>
            </w:pPr>
          </w:p>
        </w:tc>
        <w:tc>
          <w:tcPr>
            <w:tcW w:w="525" w:type="pct"/>
            <w:shd w:val="clear" w:color="auto" w:fill="auto"/>
            <w:vAlign w:val="center"/>
          </w:tcPr>
          <w:p w14:paraId="404D88AD" w14:textId="77777777" w:rsidR="009F2919" w:rsidRPr="0053369F" w:rsidRDefault="009F2919" w:rsidP="00E320BD">
            <w:pPr>
              <w:pStyle w:val="TAC"/>
            </w:pPr>
            <w:r w:rsidRPr="0053369F">
              <w:t>A3</w:t>
            </w:r>
          </w:p>
        </w:tc>
        <w:tc>
          <w:tcPr>
            <w:tcW w:w="258" w:type="pct"/>
            <w:vMerge/>
            <w:shd w:val="clear" w:color="auto" w:fill="auto"/>
          </w:tcPr>
          <w:p w14:paraId="7981326E"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C78A124"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6ACAD398" w14:textId="77777777" w:rsidR="009F2919" w:rsidRPr="0053369F" w:rsidRDefault="009F2919" w:rsidP="00E320BD">
            <w:pPr>
              <w:pStyle w:val="TAC"/>
            </w:pPr>
            <w:r w:rsidRPr="0053369F">
              <w:t>Outer_Full</w:t>
            </w:r>
          </w:p>
        </w:tc>
      </w:tr>
      <w:tr w:rsidR="009F2919" w:rsidRPr="0053369F" w14:paraId="59C3BCB9" w14:textId="77777777" w:rsidTr="00E320BD">
        <w:trPr>
          <w:jc w:val="center"/>
        </w:trPr>
        <w:tc>
          <w:tcPr>
            <w:tcW w:w="452" w:type="pct"/>
            <w:shd w:val="clear" w:color="auto" w:fill="auto"/>
            <w:tcMar>
              <w:left w:w="45" w:type="dxa"/>
              <w:right w:w="45" w:type="dxa"/>
            </w:tcMar>
            <w:vAlign w:val="center"/>
          </w:tcPr>
          <w:p w14:paraId="46012CC8" w14:textId="77777777" w:rsidR="009F2919" w:rsidRPr="0053369F" w:rsidRDefault="009F2919" w:rsidP="00E320BD">
            <w:pPr>
              <w:pStyle w:val="TAC"/>
            </w:pPr>
            <w:r w:rsidRPr="0053369F">
              <w:t>17</w:t>
            </w:r>
          </w:p>
        </w:tc>
        <w:tc>
          <w:tcPr>
            <w:tcW w:w="525" w:type="pct"/>
            <w:shd w:val="clear" w:color="auto" w:fill="auto"/>
            <w:tcMar>
              <w:left w:w="45" w:type="dxa"/>
              <w:right w:w="45" w:type="dxa"/>
            </w:tcMar>
            <w:vAlign w:val="center"/>
          </w:tcPr>
          <w:p w14:paraId="361FC907"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7C6FF040"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6D60B7DD"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327A99CA" w14:textId="77777777" w:rsidR="009F2919" w:rsidRPr="0053369F" w:rsidRDefault="009F2919" w:rsidP="00E320BD">
            <w:pPr>
              <w:pStyle w:val="TAC"/>
            </w:pPr>
          </w:p>
        </w:tc>
        <w:tc>
          <w:tcPr>
            <w:tcW w:w="525" w:type="pct"/>
            <w:shd w:val="clear" w:color="auto" w:fill="auto"/>
            <w:vAlign w:val="center"/>
          </w:tcPr>
          <w:p w14:paraId="246AA1A4" w14:textId="77777777" w:rsidR="009F2919" w:rsidRPr="0053369F" w:rsidRDefault="009F2919" w:rsidP="00E320BD">
            <w:pPr>
              <w:pStyle w:val="TAC"/>
            </w:pPr>
            <w:r w:rsidRPr="0053369F">
              <w:t>A1</w:t>
            </w:r>
          </w:p>
        </w:tc>
        <w:tc>
          <w:tcPr>
            <w:tcW w:w="258" w:type="pct"/>
            <w:vMerge/>
            <w:shd w:val="clear" w:color="auto" w:fill="auto"/>
          </w:tcPr>
          <w:p w14:paraId="29C7E074"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3FA8DBE"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6E1C966D" w14:textId="77777777" w:rsidR="009F2919" w:rsidRPr="0053369F" w:rsidRDefault="009F2919" w:rsidP="00E320BD">
            <w:pPr>
              <w:pStyle w:val="TAC"/>
            </w:pPr>
            <w:r w:rsidRPr="0053369F">
              <w:t>Outer_Full</w:t>
            </w:r>
          </w:p>
        </w:tc>
      </w:tr>
      <w:tr w:rsidR="009F2919" w:rsidRPr="0053369F" w14:paraId="56CD7780" w14:textId="77777777" w:rsidTr="00E320BD">
        <w:trPr>
          <w:jc w:val="center"/>
        </w:trPr>
        <w:tc>
          <w:tcPr>
            <w:tcW w:w="452" w:type="pct"/>
            <w:shd w:val="clear" w:color="auto" w:fill="auto"/>
            <w:tcMar>
              <w:left w:w="45" w:type="dxa"/>
              <w:right w:w="45" w:type="dxa"/>
            </w:tcMar>
            <w:vAlign w:val="center"/>
          </w:tcPr>
          <w:p w14:paraId="452BD90D" w14:textId="77777777" w:rsidR="009F2919" w:rsidRPr="0053369F" w:rsidRDefault="009F2919" w:rsidP="00E320BD">
            <w:pPr>
              <w:pStyle w:val="TAC"/>
            </w:pPr>
            <w:r w:rsidRPr="0053369F">
              <w:t>18</w:t>
            </w:r>
          </w:p>
        </w:tc>
        <w:tc>
          <w:tcPr>
            <w:tcW w:w="525" w:type="pct"/>
            <w:shd w:val="clear" w:color="auto" w:fill="auto"/>
            <w:tcMar>
              <w:left w:w="45" w:type="dxa"/>
              <w:right w:w="45" w:type="dxa"/>
            </w:tcMar>
            <w:vAlign w:val="center"/>
          </w:tcPr>
          <w:p w14:paraId="3E32AB61"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38E5720B"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5554E69D"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351FEDFA" w14:textId="77777777" w:rsidR="009F2919" w:rsidRPr="0053369F" w:rsidRDefault="009F2919" w:rsidP="00E320BD">
            <w:pPr>
              <w:pStyle w:val="TAC"/>
            </w:pPr>
          </w:p>
        </w:tc>
        <w:tc>
          <w:tcPr>
            <w:tcW w:w="525" w:type="pct"/>
            <w:shd w:val="clear" w:color="auto" w:fill="auto"/>
            <w:vAlign w:val="center"/>
          </w:tcPr>
          <w:p w14:paraId="24F95A9A" w14:textId="77777777" w:rsidR="009F2919" w:rsidRPr="0053369F" w:rsidRDefault="009F2919" w:rsidP="00E320BD">
            <w:pPr>
              <w:pStyle w:val="TAC"/>
            </w:pPr>
            <w:r w:rsidRPr="0053369F">
              <w:t>A7</w:t>
            </w:r>
          </w:p>
        </w:tc>
        <w:tc>
          <w:tcPr>
            <w:tcW w:w="258" w:type="pct"/>
            <w:vMerge/>
            <w:shd w:val="clear" w:color="auto" w:fill="auto"/>
          </w:tcPr>
          <w:p w14:paraId="0D158410"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D78238C"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54F85B25" w14:textId="77777777" w:rsidR="009F2919" w:rsidRPr="0053369F" w:rsidRDefault="009F2919" w:rsidP="00E320BD">
            <w:pPr>
              <w:pStyle w:val="TAC"/>
            </w:pPr>
            <w:r w:rsidRPr="0053369F">
              <w:t>40@10</w:t>
            </w:r>
          </w:p>
        </w:tc>
      </w:tr>
      <w:tr w:rsidR="009F2919" w:rsidRPr="0053369F" w14:paraId="14A847A3" w14:textId="77777777" w:rsidTr="00E320BD">
        <w:trPr>
          <w:jc w:val="center"/>
        </w:trPr>
        <w:tc>
          <w:tcPr>
            <w:tcW w:w="452" w:type="pct"/>
            <w:shd w:val="clear" w:color="auto" w:fill="auto"/>
            <w:tcMar>
              <w:left w:w="45" w:type="dxa"/>
              <w:right w:w="45" w:type="dxa"/>
            </w:tcMar>
            <w:vAlign w:val="center"/>
          </w:tcPr>
          <w:p w14:paraId="236E5A45" w14:textId="77777777" w:rsidR="009F2919" w:rsidRPr="0053369F" w:rsidRDefault="009F2919" w:rsidP="00E320BD">
            <w:pPr>
              <w:pStyle w:val="TAC"/>
            </w:pPr>
            <w:r w:rsidRPr="0053369F">
              <w:t>19</w:t>
            </w:r>
          </w:p>
        </w:tc>
        <w:tc>
          <w:tcPr>
            <w:tcW w:w="525" w:type="pct"/>
            <w:shd w:val="clear" w:color="auto" w:fill="auto"/>
            <w:tcMar>
              <w:left w:w="45" w:type="dxa"/>
              <w:right w:w="45" w:type="dxa"/>
            </w:tcMar>
            <w:vAlign w:val="center"/>
          </w:tcPr>
          <w:p w14:paraId="5B89CAB4"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503239BA"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31DD625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512B8A4" w14:textId="77777777" w:rsidR="009F2919" w:rsidRPr="0053369F" w:rsidRDefault="009F2919" w:rsidP="00E320BD">
            <w:pPr>
              <w:pStyle w:val="TAC"/>
            </w:pPr>
          </w:p>
        </w:tc>
        <w:tc>
          <w:tcPr>
            <w:tcW w:w="525" w:type="pct"/>
            <w:shd w:val="clear" w:color="auto" w:fill="auto"/>
            <w:vAlign w:val="center"/>
          </w:tcPr>
          <w:p w14:paraId="0A4229EC" w14:textId="77777777" w:rsidR="009F2919" w:rsidRPr="0053369F" w:rsidRDefault="009F2919" w:rsidP="00E320BD">
            <w:pPr>
              <w:pStyle w:val="TAC"/>
            </w:pPr>
            <w:r w:rsidRPr="0053369F">
              <w:t>A2</w:t>
            </w:r>
          </w:p>
        </w:tc>
        <w:tc>
          <w:tcPr>
            <w:tcW w:w="258" w:type="pct"/>
            <w:vMerge/>
            <w:shd w:val="clear" w:color="auto" w:fill="auto"/>
          </w:tcPr>
          <w:p w14:paraId="274EFB02"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C003F04"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507E3446" w14:textId="77777777" w:rsidR="009F2919" w:rsidRPr="0053369F" w:rsidRDefault="009F2919" w:rsidP="00E320BD">
            <w:pPr>
              <w:pStyle w:val="TAC"/>
            </w:pPr>
            <w:r w:rsidRPr="0053369F">
              <w:t>6@40</w:t>
            </w:r>
          </w:p>
        </w:tc>
      </w:tr>
      <w:tr w:rsidR="009F2919" w:rsidRPr="0053369F" w14:paraId="2AF301D5" w14:textId="77777777" w:rsidTr="00E320BD">
        <w:trPr>
          <w:jc w:val="center"/>
        </w:trPr>
        <w:tc>
          <w:tcPr>
            <w:tcW w:w="452" w:type="pct"/>
            <w:shd w:val="clear" w:color="auto" w:fill="auto"/>
            <w:tcMar>
              <w:left w:w="45" w:type="dxa"/>
              <w:right w:w="45" w:type="dxa"/>
            </w:tcMar>
            <w:vAlign w:val="center"/>
          </w:tcPr>
          <w:p w14:paraId="16D0E267" w14:textId="77777777" w:rsidR="009F2919" w:rsidRPr="0053369F" w:rsidRDefault="009F2919" w:rsidP="00E320BD">
            <w:pPr>
              <w:pStyle w:val="TAC"/>
            </w:pPr>
            <w:r w:rsidRPr="0053369F">
              <w:t>20</w:t>
            </w:r>
          </w:p>
        </w:tc>
        <w:tc>
          <w:tcPr>
            <w:tcW w:w="525" w:type="pct"/>
            <w:shd w:val="clear" w:color="auto" w:fill="auto"/>
            <w:tcMar>
              <w:left w:w="45" w:type="dxa"/>
              <w:right w:w="45" w:type="dxa"/>
            </w:tcMar>
            <w:vAlign w:val="center"/>
          </w:tcPr>
          <w:p w14:paraId="668A4702"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61D2FD67"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765044E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0709F73" w14:textId="77777777" w:rsidR="009F2919" w:rsidRPr="0053369F" w:rsidRDefault="009F2919" w:rsidP="00E320BD">
            <w:pPr>
              <w:pStyle w:val="TAC"/>
            </w:pPr>
          </w:p>
        </w:tc>
        <w:tc>
          <w:tcPr>
            <w:tcW w:w="525" w:type="pct"/>
            <w:shd w:val="clear" w:color="auto" w:fill="auto"/>
            <w:vAlign w:val="center"/>
          </w:tcPr>
          <w:p w14:paraId="7BA1BB8A" w14:textId="77777777" w:rsidR="009F2919" w:rsidRPr="0053369F" w:rsidRDefault="009F2919" w:rsidP="00E320BD">
            <w:pPr>
              <w:pStyle w:val="TAC"/>
            </w:pPr>
            <w:r w:rsidRPr="0053369F">
              <w:t>A1</w:t>
            </w:r>
          </w:p>
        </w:tc>
        <w:tc>
          <w:tcPr>
            <w:tcW w:w="258" w:type="pct"/>
            <w:vMerge/>
            <w:shd w:val="clear" w:color="auto" w:fill="auto"/>
          </w:tcPr>
          <w:p w14:paraId="06A4A941"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5FDD4E3"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25DD0419" w14:textId="77777777" w:rsidR="009F2919" w:rsidRPr="0053369F" w:rsidRDefault="009F2919" w:rsidP="00E320BD">
            <w:pPr>
              <w:pStyle w:val="TAC"/>
            </w:pPr>
            <w:r w:rsidRPr="0053369F">
              <w:t>Outer_Full</w:t>
            </w:r>
          </w:p>
        </w:tc>
      </w:tr>
      <w:tr w:rsidR="009F2919" w:rsidRPr="0053369F" w14:paraId="579AE0D1" w14:textId="77777777" w:rsidTr="00E320BD">
        <w:trPr>
          <w:jc w:val="center"/>
        </w:trPr>
        <w:tc>
          <w:tcPr>
            <w:tcW w:w="452" w:type="pct"/>
            <w:shd w:val="clear" w:color="auto" w:fill="auto"/>
            <w:tcMar>
              <w:left w:w="45" w:type="dxa"/>
              <w:right w:w="45" w:type="dxa"/>
            </w:tcMar>
            <w:vAlign w:val="center"/>
          </w:tcPr>
          <w:p w14:paraId="479A1E8C" w14:textId="77777777" w:rsidR="009F2919" w:rsidRPr="0053369F" w:rsidRDefault="009F2919" w:rsidP="00E320BD">
            <w:pPr>
              <w:pStyle w:val="TAC"/>
            </w:pPr>
            <w:r w:rsidRPr="0053369F">
              <w:t>21</w:t>
            </w:r>
          </w:p>
        </w:tc>
        <w:tc>
          <w:tcPr>
            <w:tcW w:w="525" w:type="pct"/>
            <w:shd w:val="clear" w:color="auto" w:fill="auto"/>
            <w:tcMar>
              <w:left w:w="45" w:type="dxa"/>
              <w:right w:w="45" w:type="dxa"/>
            </w:tcMar>
            <w:vAlign w:val="center"/>
          </w:tcPr>
          <w:p w14:paraId="7E92B659"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5D6A7E33"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59784CC2"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7258D55" w14:textId="77777777" w:rsidR="009F2919" w:rsidRPr="0053369F" w:rsidRDefault="009F2919" w:rsidP="00E320BD">
            <w:pPr>
              <w:pStyle w:val="TAC"/>
            </w:pPr>
          </w:p>
        </w:tc>
        <w:tc>
          <w:tcPr>
            <w:tcW w:w="525" w:type="pct"/>
            <w:shd w:val="clear" w:color="auto" w:fill="auto"/>
            <w:vAlign w:val="center"/>
          </w:tcPr>
          <w:p w14:paraId="76ABF46E" w14:textId="77777777" w:rsidR="009F2919" w:rsidRPr="0053369F" w:rsidRDefault="009F2919" w:rsidP="00E320BD">
            <w:pPr>
              <w:pStyle w:val="TAC"/>
            </w:pPr>
            <w:r w:rsidRPr="0053369F">
              <w:t>A7</w:t>
            </w:r>
          </w:p>
        </w:tc>
        <w:tc>
          <w:tcPr>
            <w:tcW w:w="258" w:type="pct"/>
            <w:vMerge/>
            <w:shd w:val="clear" w:color="auto" w:fill="auto"/>
          </w:tcPr>
          <w:p w14:paraId="3DCD1839"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0270AB8"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74D2D74F" w14:textId="77777777" w:rsidR="009F2919" w:rsidRPr="0053369F" w:rsidRDefault="009F2919" w:rsidP="00E320BD">
            <w:pPr>
              <w:pStyle w:val="TAC"/>
            </w:pPr>
            <w:r w:rsidRPr="0053369F">
              <w:t>60@19</w:t>
            </w:r>
          </w:p>
        </w:tc>
      </w:tr>
      <w:tr w:rsidR="009F2919" w:rsidRPr="0053369F" w14:paraId="48F24A10" w14:textId="77777777" w:rsidTr="00E320BD">
        <w:trPr>
          <w:jc w:val="center"/>
        </w:trPr>
        <w:tc>
          <w:tcPr>
            <w:tcW w:w="452" w:type="pct"/>
            <w:shd w:val="clear" w:color="auto" w:fill="auto"/>
            <w:tcMar>
              <w:left w:w="45" w:type="dxa"/>
              <w:right w:w="45" w:type="dxa"/>
            </w:tcMar>
            <w:vAlign w:val="center"/>
          </w:tcPr>
          <w:p w14:paraId="6BAFA889" w14:textId="77777777" w:rsidR="009F2919" w:rsidRPr="0053369F" w:rsidRDefault="009F2919" w:rsidP="00E320BD">
            <w:pPr>
              <w:pStyle w:val="TAC"/>
            </w:pPr>
            <w:r w:rsidRPr="0053369F">
              <w:t>22</w:t>
            </w:r>
          </w:p>
        </w:tc>
        <w:tc>
          <w:tcPr>
            <w:tcW w:w="525" w:type="pct"/>
            <w:shd w:val="clear" w:color="auto" w:fill="auto"/>
            <w:tcMar>
              <w:left w:w="45" w:type="dxa"/>
              <w:right w:w="45" w:type="dxa"/>
            </w:tcMar>
            <w:vAlign w:val="center"/>
          </w:tcPr>
          <w:p w14:paraId="4CE17E37"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01B3D3EF"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6AD62408"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34312731" w14:textId="77777777" w:rsidR="009F2919" w:rsidRPr="0053369F" w:rsidRDefault="009F2919" w:rsidP="00E320BD">
            <w:pPr>
              <w:pStyle w:val="TAC"/>
            </w:pPr>
          </w:p>
        </w:tc>
        <w:tc>
          <w:tcPr>
            <w:tcW w:w="525" w:type="pct"/>
            <w:shd w:val="clear" w:color="auto" w:fill="auto"/>
            <w:vAlign w:val="center"/>
          </w:tcPr>
          <w:p w14:paraId="5CB95CF0" w14:textId="77777777" w:rsidR="009F2919" w:rsidRPr="0053369F" w:rsidRDefault="009F2919" w:rsidP="00E320BD">
            <w:pPr>
              <w:pStyle w:val="TAC"/>
            </w:pPr>
            <w:r w:rsidRPr="0053369F">
              <w:t>A2</w:t>
            </w:r>
          </w:p>
        </w:tc>
        <w:tc>
          <w:tcPr>
            <w:tcW w:w="258" w:type="pct"/>
            <w:vMerge/>
            <w:shd w:val="clear" w:color="auto" w:fill="auto"/>
          </w:tcPr>
          <w:p w14:paraId="4E2F50BB"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8390535"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0E896B9E" w14:textId="77777777" w:rsidR="009F2919" w:rsidRPr="0053369F" w:rsidRDefault="009F2919" w:rsidP="00E320BD">
            <w:pPr>
              <w:pStyle w:val="TAC"/>
            </w:pPr>
            <w:r w:rsidRPr="0053369F">
              <w:t>6@56</w:t>
            </w:r>
          </w:p>
        </w:tc>
      </w:tr>
      <w:tr w:rsidR="009F2919" w:rsidRPr="0053369F" w14:paraId="634EA987" w14:textId="77777777" w:rsidTr="00E320BD">
        <w:trPr>
          <w:jc w:val="center"/>
        </w:trPr>
        <w:tc>
          <w:tcPr>
            <w:tcW w:w="452" w:type="pct"/>
            <w:shd w:val="clear" w:color="auto" w:fill="auto"/>
            <w:tcMar>
              <w:left w:w="45" w:type="dxa"/>
              <w:right w:w="45" w:type="dxa"/>
            </w:tcMar>
            <w:vAlign w:val="center"/>
          </w:tcPr>
          <w:p w14:paraId="12103476" w14:textId="77777777" w:rsidR="009F2919" w:rsidRPr="0053369F" w:rsidRDefault="009F2919" w:rsidP="00E320BD">
            <w:pPr>
              <w:pStyle w:val="TAC"/>
            </w:pPr>
            <w:r w:rsidRPr="0053369F">
              <w:t>23</w:t>
            </w:r>
          </w:p>
        </w:tc>
        <w:tc>
          <w:tcPr>
            <w:tcW w:w="525" w:type="pct"/>
            <w:shd w:val="clear" w:color="auto" w:fill="auto"/>
            <w:tcMar>
              <w:left w:w="45" w:type="dxa"/>
              <w:right w:w="45" w:type="dxa"/>
            </w:tcMar>
            <w:vAlign w:val="center"/>
          </w:tcPr>
          <w:p w14:paraId="12B954E2"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6AFA168D"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173FFEC2"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D1D22BC" w14:textId="77777777" w:rsidR="009F2919" w:rsidRPr="0053369F" w:rsidRDefault="009F2919" w:rsidP="00E320BD">
            <w:pPr>
              <w:pStyle w:val="TAC"/>
            </w:pPr>
          </w:p>
        </w:tc>
        <w:tc>
          <w:tcPr>
            <w:tcW w:w="525" w:type="pct"/>
            <w:shd w:val="clear" w:color="auto" w:fill="auto"/>
            <w:vAlign w:val="center"/>
          </w:tcPr>
          <w:p w14:paraId="31CA3A00" w14:textId="77777777" w:rsidR="009F2919" w:rsidRPr="0053369F" w:rsidRDefault="009F2919" w:rsidP="00E320BD">
            <w:pPr>
              <w:pStyle w:val="TAC"/>
            </w:pPr>
            <w:r w:rsidRPr="0053369F">
              <w:t>A1</w:t>
            </w:r>
          </w:p>
        </w:tc>
        <w:tc>
          <w:tcPr>
            <w:tcW w:w="258" w:type="pct"/>
            <w:vMerge/>
            <w:shd w:val="clear" w:color="auto" w:fill="auto"/>
          </w:tcPr>
          <w:p w14:paraId="361FD237"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DD05501"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3C59FD14" w14:textId="77777777" w:rsidR="009F2919" w:rsidRPr="0053369F" w:rsidRDefault="009F2919" w:rsidP="00E320BD">
            <w:pPr>
              <w:pStyle w:val="TAC"/>
            </w:pPr>
            <w:r w:rsidRPr="0053369F">
              <w:t>Outer_Full</w:t>
            </w:r>
          </w:p>
        </w:tc>
      </w:tr>
      <w:tr w:rsidR="009F2919" w:rsidRPr="0053369F" w14:paraId="0010BB2E" w14:textId="77777777" w:rsidTr="00E320BD">
        <w:trPr>
          <w:jc w:val="center"/>
        </w:trPr>
        <w:tc>
          <w:tcPr>
            <w:tcW w:w="452" w:type="pct"/>
            <w:shd w:val="clear" w:color="auto" w:fill="auto"/>
            <w:tcMar>
              <w:left w:w="45" w:type="dxa"/>
              <w:right w:w="45" w:type="dxa"/>
            </w:tcMar>
            <w:vAlign w:val="center"/>
          </w:tcPr>
          <w:p w14:paraId="5BCA81E6" w14:textId="77777777" w:rsidR="009F2919" w:rsidRPr="0053369F" w:rsidRDefault="009F2919" w:rsidP="00E320BD">
            <w:pPr>
              <w:pStyle w:val="TAC"/>
            </w:pPr>
            <w:r w:rsidRPr="0053369F">
              <w:t>24</w:t>
            </w:r>
          </w:p>
        </w:tc>
        <w:tc>
          <w:tcPr>
            <w:tcW w:w="525" w:type="pct"/>
            <w:shd w:val="clear" w:color="auto" w:fill="auto"/>
            <w:tcMar>
              <w:left w:w="45" w:type="dxa"/>
              <w:right w:w="45" w:type="dxa"/>
            </w:tcMar>
            <w:vAlign w:val="center"/>
          </w:tcPr>
          <w:p w14:paraId="02E636F1"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54D65B9F"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3E85B2B7"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A25D9B1" w14:textId="77777777" w:rsidR="009F2919" w:rsidRPr="0053369F" w:rsidRDefault="009F2919" w:rsidP="00E320BD">
            <w:pPr>
              <w:pStyle w:val="TAC"/>
            </w:pPr>
          </w:p>
        </w:tc>
        <w:tc>
          <w:tcPr>
            <w:tcW w:w="525" w:type="pct"/>
            <w:shd w:val="clear" w:color="auto" w:fill="auto"/>
            <w:vAlign w:val="center"/>
          </w:tcPr>
          <w:p w14:paraId="091D3285" w14:textId="77777777" w:rsidR="009F2919" w:rsidRPr="0053369F" w:rsidRDefault="009F2919" w:rsidP="00E320BD">
            <w:pPr>
              <w:pStyle w:val="TAC"/>
            </w:pPr>
            <w:r w:rsidRPr="0053369F">
              <w:t>A2</w:t>
            </w:r>
          </w:p>
        </w:tc>
        <w:tc>
          <w:tcPr>
            <w:tcW w:w="258" w:type="pct"/>
            <w:vMerge/>
            <w:shd w:val="clear" w:color="auto" w:fill="auto"/>
          </w:tcPr>
          <w:p w14:paraId="4027DC47" w14:textId="77777777" w:rsidR="009F2919" w:rsidRPr="0053369F" w:rsidRDefault="009F2919" w:rsidP="00E320BD">
            <w:pPr>
              <w:pStyle w:val="TAC"/>
            </w:pPr>
          </w:p>
        </w:tc>
        <w:tc>
          <w:tcPr>
            <w:tcW w:w="834" w:type="pct"/>
            <w:shd w:val="clear" w:color="auto" w:fill="auto"/>
            <w:tcMar>
              <w:left w:w="45" w:type="dxa"/>
              <w:right w:w="45" w:type="dxa"/>
            </w:tcMar>
            <w:vAlign w:val="center"/>
          </w:tcPr>
          <w:p w14:paraId="543A5FF7"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5E806E34" w14:textId="77777777" w:rsidR="009F2919" w:rsidRPr="0053369F" w:rsidRDefault="009F2919" w:rsidP="00E320BD">
            <w:pPr>
              <w:pStyle w:val="TAC"/>
            </w:pPr>
            <w:r w:rsidRPr="0053369F">
              <w:t>6@68</w:t>
            </w:r>
          </w:p>
        </w:tc>
      </w:tr>
      <w:tr w:rsidR="009F2919" w:rsidRPr="0053369F" w14:paraId="5D5E7DF1" w14:textId="77777777" w:rsidTr="00E320BD">
        <w:trPr>
          <w:jc w:val="center"/>
        </w:trPr>
        <w:tc>
          <w:tcPr>
            <w:tcW w:w="452" w:type="pct"/>
            <w:shd w:val="clear" w:color="auto" w:fill="auto"/>
            <w:tcMar>
              <w:left w:w="45" w:type="dxa"/>
              <w:right w:w="45" w:type="dxa"/>
            </w:tcMar>
            <w:vAlign w:val="center"/>
          </w:tcPr>
          <w:p w14:paraId="1CE9719C" w14:textId="77777777" w:rsidR="009F2919" w:rsidRPr="0053369F" w:rsidRDefault="009F2919" w:rsidP="00E320BD">
            <w:pPr>
              <w:pStyle w:val="TAC"/>
            </w:pPr>
            <w:r w:rsidRPr="0053369F">
              <w:t>25</w:t>
            </w:r>
          </w:p>
        </w:tc>
        <w:tc>
          <w:tcPr>
            <w:tcW w:w="525" w:type="pct"/>
            <w:shd w:val="clear" w:color="auto" w:fill="auto"/>
            <w:tcMar>
              <w:left w:w="45" w:type="dxa"/>
              <w:right w:w="45" w:type="dxa"/>
            </w:tcMar>
            <w:vAlign w:val="center"/>
          </w:tcPr>
          <w:p w14:paraId="42B8335B" w14:textId="77777777" w:rsidR="009F2919" w:rsidRPr="0053369F" w:rsidRDefault="009F2919" w:rsidP="00E320BD">
            <w:pPr>
              <w:pStyle w:val="TAC"/>
            </w:pPr>
            <w:r w:rsidRPr="0053369F">
              <w:t>1942.5</w:t>
            </w:r>
          </w:p>
        </w:tc>
        <w:tc>
          <w:tcPr>
            <w:tcW w:w="522" w:type="pct"/>
            <w:shd w:val="clear" w:color="auto" w:fill="auto"/>
            <w:tcMar>
              <w:left w:w="45" w:type="dxa"/>
              <w:right w:w="45" w:type="dxa"/>
            </w:tcMar>
            <w:vAlign w:val="center"/>
          </w:tcPr>
          <w:p w14:paraId="2F970EB0"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511B4D9A"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F7CFAB8" w14:textId="77777777" w:rsidR="009F2919" w:rsidRPr="0053369F" w:rsidRDefault="009F2919" w:rsidP="00E320BD">
            <w:pPr>
              <w:pStyle w:val="TAC"/>
            </w:pPr>
          </w:p>
        </w:tc>
        <w:tc>
          <w:tcPr>
            <w:tcW w:w="525" w:type="pct"/>
            <w:shd w:val="clear" w:color="auto" w:fill="auto"/>
            <w:vAlign w:val="center"/>
          </w:tcPr>
          <w:p w14:paraId="18AB1C4B" w14:textId="77777777" w:rsidR="009F2919" w:rsidRPr="0053369F" w:rsidRDefault="009F2919" w:rsidP="00E320BD">
            <w:pPr>
              <w:pStyle w:val="TAC"/>
            </w:pPr>
            <w:r w:rsidRPr="0053369F">
              <w:t>A5</w:t>
            </w:r>
          </w:p>
        </w:tc>
        <w:tc>
          <w:tcPr>
            <w:tcW w:w="258" w:type="pct"/>
            <w:vMerge/>
            <w:shd w:val="clear" w:color="auto" w:fill="auto"/>
          </w:tcPr>
          <w:p w14:paraId="77692C9B"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8E11B77"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0EE7601A" w14:textId="77777777" w:rsidR="009F2919" w:rsidRPr="0053369F" w:rsidRDefault="009F2919" w:rsidP="00E320BD">
            <w:pPr>
              <w:pStyle w:val="TAC"/>
            </w:pPr>
            <w:r w:rsidRPr="0053369F">
              <w:t>Outer_Full</w:t>
            </w:r>
          </w:p>
        </w:tc>
      </w:tr>
      <w:tr w:rsidR="009F2919" w:rsidRPr="0053369F" w14:paraId="17BB330C" w14:textId="77777777" w:rsidTr="00E320BD">
        <w:trPr>
          <w:jc w:val="center"/>
        </w:trPr>
        <w:tc>
          <w:tcPr>
            <w:tcW w:w="452" w:type="pct"/>
            <w:shd w:val="clear" w:color="auto" w:fill="auto"/>
            <w:tcMar>
              <w:left w:w="45" w:type="dxa"/>
              <w:right w:w="45" w:type="dxa"/>
            </w:tcMar>
            <w:vAlign w:val="center"/>
          </w:tcPr>
          <w:p w14:paraId="0D125EBF" w14:textId="77777777" w:rsidR="009F2919" w:rsidRPr="0053369F" w:rsidRDefault="009F2919" w:rsidP="00E320BD">
            <w:pPr>
              <w:pStyle w:val="TAC"/>
            </w:pPr>
            <w:r w:rsidRPr="0053369F">
              <w:t>26</w:t>
            </w:r>
          </w:p>
        </w:tc>
        <w:tc>
          <w:tcPr>
            <w:tcW w:w="525" w:type="pct"/>
            <w:shd w:val="clear" w:color="auto" w:fill="auto"/>
            <w:tcMar>
              <w:left w:w="45" w:type="dxa"/>
              <w:right w:w="45" w:type="dxa"/>
            </w:tcMar>
            <w:vAlign w:val="center"/>
          </w:tcPr>
          <w:p w14:paraId="14C970D9"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0EFAF5CC"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4CB45918"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3DCABA39" w14:textId="77777777" w:rsidR="009F2919" w:rsidRPr="0053369F" w:rsidRDefault="009F2919" w:rsidP="00E320BD">
            <w:pPr>
              <w:pStyle w:val="TAC"/>
            </w:pPr>
          </w:p>
        </w:tc>
        <w:tc>
          <w:tcPr>
            <w:tcW w:w="525" w:type="pct"/>
            <w:shd w:val="clear" w:color="auto" w:fill="auto"/>
            <w:vAlign w:val="center"/>
          </w:tcPr>
          <w:p w14:paraId="2556E1A5" w14:textId="77777777" w:rsidR="009F2919" w:rsidRPr="0053369F" w:rsidRDefault="009F2919" w:rsidP="00E320BD">
            <w:pPr>
              <w:pStyle w:val="TAC"/>
            </w:pPr>
            <w:r w:rsidRPr="0053369F">
              <w:t>A1</w:t>
            </w:r>
          </w:p>
        </w:tc>
        <w:tc>
          <w:tcPr>
            <w:tcW w:w="258" w:type="pct"/>
            <w:vMerge/>
            <w:shd w:val="clear" w:color="auto" w:fill="auto"/>
          </w:tcPr>
          <w:p w14:paraId="111B2E9E" w14:textId="77777777" w:rsidR="009F2919" w:rsidRPr="0053369F" w:rsidRDefault="009F2919" w:rsidP="00E320BD">
            <w:pPr>
              <w:pStyle w:val="TAC"/>
            </w:pPr>
          </w:p>
        </w:tc>
        <w:tc>
          <w:tcPr>
            <w:tcW w:w="834" w:type="pct"/>
            <w:shd w:val="clear" w:color="auto" w:fill="auto"/>
            <w:tcMar>
              <w:left w:w="45" w:type="dxa"/>
              <w:right w:w="45" w:type="dxa"/>
            </w:tcMar>
            <w:vAlign w:val="center"/>
          </w:tcPr>
          <w:p w14:paraId="5AD8154D"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2EB603C4" w14:textId="77777777" w:rsidR="009F2919" w:rsidRPr="0053369F" w:rsidRDefault="009F2919" w:rsidP="00E320BD">
            <w:pPr>
              <w:pStyle w:val="TAC"/>
            </w:pPr>
            <w:r w:rsidRPr="0053369F">
              <w:t>Outer_Full</w:t>
            </w:r>
          </w:p>
        </w:tc>
      </w:tr>
      <w:tr w:rsidR="009F2919" w:rsidRPr="0053369F" w14:paraId="0171A300" w14:textId="77777777" w:rsidTr="00E320BD">
        <w:trPr>
          <w:jc w:val="center"/>
        </w:trPr>
        <w:tc>
          <w:tcPr>
            <w:tcW w:w="452" w:type="pct"/>
            <w:shd w:val="clear" w:color="auto" w:fill="auto"/>
            <w:tcMar>
              <w:left w:w="45" w:type="dxa"/>
              <w:right w:w="45" w:type="dxa"/>
            </w:tcMar>
            <w:vAlign w:val="center"/>
          </w:tcPr>
          <w:p w14:paraId="03A219B9" w14:textId="77777777" w:rsidR="009F2919" w:rsidRPr="0053369F" w:rsidRDefault="009F2919" w:rsidP="00E320BD">
            <w:pPr>
              <w:pStyle w:val="TAC"/>
            </w:pPr>
            <w:r w:rsidRPr="0053369F">
              <w:t>27</w:t>
            </w:r>
          </w:p>
        </w:tc>
        <w:tc>
          <w:tcPr>
            <w:tcW w:w="525" w:type="pct"/>
            <w:shd w:val="clear" w:color="auto" w:fill="auto"/>
            <w:tcMar>
              <w:left w:w="45" w:type="dxa"/>
              <w:right w:w="45" w:type="dxa"/>
            </w:tcMar>
            <w:vAlign w:val="center"/>
          </w:tcPr>
          <w:p w14:paraId="7CC170D2"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24122559"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672F80F3"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472DE45" w14:textId="77777777" w:rsidR="009F2919" w:rsidRPr="0053369F" w:rsidRDefault="009F2919" w:rsidP="00E320BD">
            <w:pPr>
              <w:pStyle w:val="TAC"/>
            </w:pPr>
          </w:p>
        </w:tc>
        <w:tc>
          <w:tcPr>
            <w:tcW w:w="525" w:type="pct"/>
            <w:shd w:val="clear" w:color="auto" w:fill="auto"/>
            <w:vAlign w:val="center"/>
          </w:tcPr>
          <w:p w14:paraId="65C5B76F" w14:textId="77777777" w:rsidR="009F2919" w:rsidRPr="0053369F" w:rsidRDefault="009F2919" w:rsidP="00E320BD">
            <w:pPr>
              <w:pStyle w:val="TAC"/>
            </w:pPr>
            <w:r w:rsidRPr="0053369F">
              <w:t>A7</w:t>
            </w:r>
          </w:p>
        </w:tc>
        <w:tc>
          <w:tcPr>
            <w:tcW w:w="258" w:type="pct"/>
            <w:vMerge/>
            <w:shd w:val="clear" w:color="auto" w:fill="auto"/>
          </w:tcPr>
          <w:p w14:paraId="6D1B0A44"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165D6F4"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7AF4190B" w14:textId="77777777" w:rsidR="009F2919" w:rsidRPr="0053369F" w:rsidRDefault="009F2919" w:rsidP="00E320BD">
            <w:pPr>
              <w:pStyle w:val="TAC"/>
            </w:pPr>
            <w:r w:rsidRPr="0053369F">
              <w:t>72@28</w:t>
            </w:r>
          </w:p>
        </w:tc>
      </w:tr>
      <w:tr w:rsidR="009F2919" w:rsidRPr="0053369F" w14:paraId="3E3DA3D2" w14:textId="77777777" w:rsidTr="00E320BD">
        <w:trPr>
          <w:jc w:val="center"/>
        </w:trPr>
        <w:tc>
          <w:tcPr>
            <w:tcW w:w="452" w:type="pct"/>
            <w:shd w:val="clear" w:color="auto" w:fill="auto"/>
            <w:tcMar>
              <w:left w:w="45" w:type="dxa"/>
              <w:right w:w="45" w:type="dxa"/>
            </w:tcMar>
            <w:vAlign w:val="center"/>
          </w:tcPr>
          <w:p w14:paraId="7F86EEF8" w14:textId="77777777" w:rsidR="009F2919" w:rsidRPr="0053369F" w:rsidRDefault="009F2919" w:rsidP="00E320BD">
            <w:pPr>
              <w:pStyle w:val="TAC"/>
            </w:pPr>
            <w:r w:rsidRPr="0053369F">
              <w:t>28</w:t>
            </w:r>
          </w:p>
        </w:tc>
        <w:tc>
          <w:tcPr>
            <w:tcW w:w="525" w:type="pct"/>
            <w:shd w:val="clear" w:color="auto" w:fill="auto"/>
            <w:tcMar>
              <w:left w:w="45" w:type="dxa"/>
              <w:right w:w="45" w:type="dxa"/>
            </w:tcMar>
            <w:vAlign w:val="center"/>
          </w:tcPr>
          <w:p w14:paraId="768A943B"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3D6595A4"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7D2A984E"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621DF78" w14:textId="77777777" w:rsidR="009F2919" w:rsidRPr="0053369F" w:rsidRDefault="009F2919" w:rsidP="00E320BD">
            <w:pPr>
              <w:pStyle w:val="TAC"/>
            </w:pPr>
          </w:p>
        </w:tc>
        <w:tc>
          <w:tcPr>
            <w:tcW w:w="525" w:type="pct"/>
            <w:shd w:val="clear" w:color="auto" w:fill="auto"/>
            <w:vAlign w:val="center"/>
          </w:tcPr>
          <w:p w14:paraId="3C86F79A" w14:textId="77777777" w:rsidR="009F2919" w:rsidRPr="0053369F" w:rsidRDefault="009F2919" w:rsidP="00E320BD">
            <w:pPr>
              <w:pStyle w:val="TAC"/>
            </w:pPr>
            <w:r w:rsidRPr="0053369F">
              <w:t>A2</w:t>
            </w:r>
          </w:p>
        </w:tc>
        <w:tc>
          <w:tcPr>
            <w:tcW w:w="258" w:type="pct"/>
            <w:vMerge/>
            <w:shd w:val="clear" w:color="auto" w:fill="auto"/>
          </w:tcPr>
          <w:p w14:paraId="20D5B633"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1BB818B"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5165821E" w14:textId="77777777" w:rsidR="009F2919" w:rsidRPr="0053369F" w:rsidRDefault="009F2919" w:rsidP="00E320BD">
            <w:pPr>
              <w:pStyle w:val="TAC"/>
            </w:pPr>
            <w:r w:rsidRPr="0053369F">
              <w:t>6@76</w:t>
            </w:r>
          </w:p>
        </w:tc>
      </w:tr>
      <w:tr w:rsidR="009F2919" w:rsidRPr="0053369F" w14:paraId="7B2406A0" w14:textId="77777777" w:rsidTr="00E320BD">
        <w:trPr>
          <w:jc w:val="center"/>
        </w:trPr>
        <w:tc>
          <w:tcPr>
            <w:tcW w:w="452" w:type="pct"/>
            <w:shd w:val="clear" w:color="auto" w:fill="auto"/>
            <w:tcMar>
              <w:left w:w="45" w:type="dxa"/>
              <w:right w:w="45" w:type="dxa"/>
            </w:tcMar>
            <w:vAlign w:val="center"/>
          </w:tcPr>
          <w:p w14:paraId="5DC290D8" w14:textId="77777777" w:rsidR="009F2919" w:rsidRPr="0053369F" w:rsidRDefault="009F2919" w:rsidP="00E320BD">
            <w:pPr>
              <w:pStyle w:val="TAC"/>
            </w:pPr>
            <w:r w:rsidRPr="0053369F">
              <w:t>29</w:t>
            </w:r>
          </w:p>
        </w:tc>
        <w:tc>
          <w:tcPr>
            <w:tcW w:w="525" w:type="pct"/>
            <w:shd w:val="clear" w:color="auto" w:fill="auto"/>
            <w:tcMar>
              <w:left w:w="45" w:type="dxa"/>
              <w:right w:w="45" w:type="dxa"/>
            </w:tcMar>
            <w:vAlign w:val="center"/>
          </w:tcPr>
          <w:p w14:paraId="0C3B9B58" w14:textId="77777777" w:rsidR="009F2919" w:rsidRPr="0053369F" w:rsidRDefault="009F2919" w:rsidP="00E320BD">
            <w:pPr>
              <w:pStyle w:val="TAC"/>
            </w:pPr>
            <w:r w:rsidRPr="0053369F">
              <w:t>1950</w:t>
            </w:r>
          </w:p>
        </w:tc>
        <w:tc>
          <w:tcPr>
            <w:tcW w:w="522" w:type="pct"/>
            <w:shd w:val="clear" w:color="auto" w:fill="auto"/>
            <w:tcMar>
              <w:left w:w="45" w:type="dxa"/>
              <w:right w:w="45" w:type="dxa"/>
            </w:tcMar>
            <w:vAlign w:val="center"/>
          </w:tcPr>
          <w:p w14:paraId="65C32F85"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0C02F622"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8A930A5" w14:textId="77777777" w:rsidR="009F2919" w:rsidRPr="0053369F" w:rsidRDefault="009F2919" w:rsidP="00E320BD">
            <w:pPr>
              <w:pStyle w:val="TAC"/>
            </w:pPr>
          </w:p>
        </w:tc>
        <w:tc>
          <w:tcPr>
            <w:tcW w:w="525" w:type="pct"/>
            <w:shd w:val="clear" w:color="auto" w:fill="auto"/>
            <w:vAlign w:val="center"/>
          </w:tcPr>
          <w:p w14:paraId="3DBC0FEB" w14:textId="77777777" w:rsidR="009F2919" w:rsidRPr="0053369F" w:rsidRDefault="009F2919" w:rsidP="00E320BD">
            <w:pPr>
              <w:pStyle w:val="TAC"/>
            </w:pPr>
            <w:r w:rsidRPr="0053369F">
              <w:t>A6</w:t>
            </w:r>
          </w:p>
        </w:tc>
        <w:tc>
          <w:tcPr>
            <w:tcW w:w="258" w:type="pct"/>
            <w:vMerge/>
            <w:shd w:val="clear" w:color="auto" w:fill="auto"/>
          </w:tcPr>
          <w:p w14:paraId="72BB8C60"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0052F32" w14:textId="77777777" w:rsidR="009F2919" w:rsidRPr="0053369F" w:rsidRDefault="009F2919" w:rsidP="00E320BD">
            <w:pPr>
              <w:pStyle w:val="TAC"/>
            </w:pPr>
            <w:r w:rsidRPr="0053369F">
              <w:t>QPSK</w:t>
            </w:r>
          </w:p>
        </w:tc>
        <w:tc>
          <w:tcPr>
            <w:tcW w:w="1067" w:type="pct"/>
            <w:shd w:val="clear" w:color="auto" w:fill="auto"/>
            <w:tcMar>
              <w:left w:w="45" w:type="dxa"/>
              <w:right w:w="45" w:type="dxa"/>
            </w:tcMar>
            <w:vAlign w:val="center"/>
          </w:tcPr>
          <w:p w14:paraId="01F04F6F" w14:textId="77777777" w:rsidR="009F2919" w:rsidRPr="0053369F" w:rsidRDefault="009F2919" w:rsidP="00E320BD">
            <w:pPr>
              <w:pStyle w:val="TAC"/>
            </w:pPr>
            <w:r w:rsidRPr="0053369F">
              <w:t>Outer_Full</w:t>
            </w:r>
          </w:p>
        </w:tc>
      </w:tr>
      <w:tr w:rsidR="009F2919" w:rsidRPr="0053369F" w14:paraId="1E13FCAD" w14:textId="77777777" w:rsidTr="00E320BD">
        <w:trPr>
          <w:jc w:val="center"/>
        </w:trPr>
        <w:tc>
          <w:tcPr>
            <w:tcW w:w="452" w:type="pct"/>
            <w:shd w:val="clear" w:color="auto" w:fill="auto"/>
            <w:tcMar>
              <w:left w:w="45" w:type="dxa"/>
              <w:right w:w="45" w:type="dxa"/>
            </w:tcMar>
            <w:vAlign w:val="center"/>
          </w:tcPr>
          <w:p w14:paraId="301F15E6" w14:textId="77777777" w:rsidR="009F2919" w:rsidRPr="0053369F" w:rsidRDefault="009F2919" w:rsidP="00E320BD">
            <w:pPr>
              <w:pStyle w:val="TAC"/>
            </w:pPr>
            <w:r w:rsidRPr="0053369F">
              <w:t>30</w:t>
            </w:r>
          </w:p>
        </w:tc>
        <w:tc>
          <w:tcPr>
            <w:tcW w:w="525" w:type="pct"/>
            <w:shd w:val="clear" w:color="auto" w:fill="auto"/>
            <w:tcMar>
              <w:left w:w="45" w:type="dxa"/>
              <w:right w:w="45" w:type="dxa"/>
            </w:tcMar>
            <w:vAlign w:val="center"/>
          </w:tcPr>
          <w:p w14:paraId="3397E701" w14:textId="77777777" w:rsidR="009F2919" w:rsidRPr="0053369F" w:rsidRDefault="009F2919" w:rsidP="00E320BD">
            <w:pPr>
              <w:pStyle w:val="TAC"/>
            </w:pPr>
            <w:r w:rsidRPr="0053369F">
              <w:t>1922.5</w:t>
            </w:r>
          </w:p>
        </w:tc>
        <w:tc>
          <w:tcPr>
            <w:tcW w:w="522" w:type="pct"/>
            <w:shd w:val="clear" w:color="auto" w:fill="auto"/>
            <w:tcMar>
              <w:left w:w="45" w:type="dxa"/>
              <w:right w:w="45" w:type="dxa"/>
            </w:tcMar>
            <w:vAlign w:val="center"/>
          </w:tcPr>
          <w:p w14:paraId="6585F205" w14:textId="77777777" w:rsidR="009F2919" w:rsidRPr="0053369F" w:rsidRDefault="009F2919" w:rsidP="00E320BD">
            <w:pPr>
              <w:pStyle w:val="TAC"/>
            </w:pPr>
            <w:r w:rsidRPr="0053369F">
              <w:t>5</w:t>
            </w:r>
          </w:p>
        </w:tc>
        <w:tc>
          <w:tcPr>
            <w:tcW w:w="448" w:type="pct"/>
            <w:vMerge/>
            <w:shd w:val="clear" w:color="auto" w:fill="auto"/>
            <w:tcMar>
              <w:left w:w="45" w:type="dxa"/>
              <w:right w:w="45" w:type="dxa"/>
            </w:tcMar>
            <w:vAlign w:val="center"/>
          </w:tcPr>
          <w:p w14:paraId="5EA28FCB"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D7340C1" w14:textId="77777777" w:rsidR="009F2919" w:rsidRPr="0053369F" w:rsidRDefault="009F2919" w:rsidP="00E320BD">
            <w:pPr>
              <w:pStyle w:val="TAC"/>
            </w:pPr>
          </w:p>
        </w:tc>
        <w:tc>
          <w:tcPr>
            <w:tcW w:w="525" w:type="pct"/>
            <w:shd w:val="clear" w:color="auto" w:fill="auto"/>
            <w:vAlign w:val="center"/>
          </w:tcPr>
          <w:p w14:paraId="6987F611" w14:textId="77777777" w:rsidR="009F2919" w:rsidRPr="0053369F" w:rsidRDefault="009F2919" w:rsidP="00E320BD">
            <w:pPr>
              <w:pStyle w:val="TAC"/>
            </w:pPr>
            <w:r w:rsidRPr="0053369F">
              <w:t>A3</w:t>
            </w:r>
          </w:p>
        </w:tc>
        <w:tc>
          <w:tcPr>
            <w:tcW w:w="258" w:type="pct"/>
            <w:vMerge/>
            <w:shd w:val="clear" w:color="auto" w:fill="auto"/>
          </w:tcPr>
          <w:p w14:paraId="1FF7CEBB"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0C2ACA3"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47658E61" w14:textId="77777777" w:rsidR="009F2919" w:rsidRPr="0053369F" w:rsidRDefault="009F2919" w:rsidP="00E320BD">
            <w:pPr>
              <w:pStyle w:val="TAC"/>
            </w:pPr>
            <w:r w:rsidRPr="0053369F">
              <w:t>Outer_Full</w:t>
            </w:r>
          </w:p>
        </w:tc>
      </w:tr>
      <w:tr w:rsidR="009F2919" w:rsidRPr="0053369F" w14:paraId="3CE0864A" w14:textId="77777777" w:rsidTr="00E320BD">
        <w:trPr>
          <w:jc w:val="center"/>
        </w:trPr>
        <w:tc>
          <w:tcPr>
            <w:tcW w:w="452" w:type="pct"/>
            <w:shd w:val="clear" w:color="auto" w:fill="auto"/>
            <w:tcMar>
              <w:left w:w="45" w:type="dxa"/>
              <w:right w:w="45" w:type="dxa"/>
            </w:tcMar>
            <w:vAlign w:val="center"/>
          </w:tcPr>
          <w:p w14:paraId="7FD14B31" w14:textId="77777777" w:rsidR="009F2919" w:rsidRPr="0053369F" w:rsidRDefault="009F2919" w:rsidP="00E320BD">
            <w:pPr>
              <w:pStyle w:val="TAC"/>
            </w:pPr>
            <w:r w:rsidRPr="0053369F">
              <w:t>31</w:t>
            </w:r>
          </w:p>
        </w:tc>
        <w:tc>
          <w:tcPr>
            <w:tcW w:w="525" w:type="pct"/>
            <w:shd w:val="clear" w:color="auto" w:fill="auto"/>
            <w:tcMar>
              <w:left w:w="45" w:type="dxa"/>
              <w:right w:w="45" w:type="dxa"/>
            </w:tcMar>
            <w:vAlign w:val="center"/>
          </w:tcPr>
          <w:p w14:paraId="1B3E888B"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49090C25"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7B23C480"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6365345" w14:textId="77777777" w:rsidR="009F2919" w:rsidRPr="0053369F" w:rsidRDefault="009F2919" w:rsidP="00E320BD">
            <w:pPr>
              <w:pStyle w:val="TAC"/>
            </w:pPr>
          </w:p>
        </w:tc>
        <w:tc>
          <w:tcPr>
            <w:tcW w:w="525" w:type="pct"/>
            <w:shd w:val="clear" w:color="auto" w:fill="auto"/>
            <w:vAlign w:val="center"/>
          </w:tcPr>
          <w:p w14:paraId="0D253FC8" w14:textId="77777777" w:rsidR="009F2919" w:rsidRPr="0053369F" w:rsidRDefault="009F2919" w:rsidP="00E320BD">
            <w:pPr>
              <w:pStyle w:val="TAC"/>
            </w:pPr>
            <w:r w:rsidRPr="0053369F">
              <w:t>A1</w:t>
            </w:r>
          </w:p>
        </w:tc>
        <w:tc>
          <w:tcPr>
            <w:tcW w:w="258" w:type="pct"/>
            <w:vMerge/>
            <w:shd w:val="clear" w:color="auto" w:fill="auto"/>
          </w:tcPr>
          <w:p w14:paraId="690C9A98"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393A93D"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72D051D6" w14:textId="77777777" w:rsidR="009F2919" w:rsidRPr="0053369F" w:rsidRDefault="009F2919" w:rsidP="00E320BD">
            <w:pPr>
              <w:pStyle w:val="TAC"/>
            </w:pPr>
            <w:r w:rsidRPr="0053369F">
              <w:t>Outer_Full</w:t>
            </w:r>
          </w:p>
        </w:tc>
      </w:tr>
      <w:tr w:rsidR="009F2919" w:rsidRPr="0053369F" w14:paraId="706AF12B" w14:textId="77777777" w:rsidTr="00E320BD">
        <w:trPr>
          <w:jc w:val="center"/>
        </w:trPr>
        <w:tc>
          <w:tcPr>
            <w:tcW w:w="452" w:type="pct"/>
            <w:shd w:val="clear" w:color="auto" w:fill="auto"/>
            <w:tcMar>
              <w:left w:w="45" w:type="dxa"/>
              <w:right w:w="45" w:type="dxa"/>
            </w:tcMar>
            <w:vAlign w:val="center"/>
          </w:tcPr>
          <w:p w14:paraId="0C8C8EFE" w14:textId="77777777" w:rsidR="009F2919" w:rsidRPr="0053369F" w:rsidRDefault="009F2919" w:rsidP="00E320BD">
            <w:pPr>
              <w:pStyle w:val="TAC"/>
            </w:pPr>
            <w:r w:rsidRPr="0053369F">
              <w:t>32</w:t>
            </w:r>
          </w:p>
        </w:tc>
        <w:tc>
          <w:tcPr>
            <w:tcW w:w="525" w:type="pct"/>
            <w:shd w:val="clear" w:color="auto" w:fill="auto"/>
            <w:tcMar>
              <w:left w:w="45" w:type="dxa"/>
              <w:right w:w="45" w:type="dxa"/>
            </w:tcMar>
            <w:vAlign w:val="center"/>
          </w:tcPr>
          <w:p w14:paraId="07564C0B"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14AFE417"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3ACE12A2"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EADA73F" w14:textId="77777777" w:rsidR="009F2919" w:rsidRPr="0053369F" w:rsidRDefault="009F2919" w:rsidP="00E320BD">
            <w:pPr>
              <w:pStyle w:val="TAC"/>
            </w:pPr>
          </w:p>
        </w:tc>
        <w:tc>
          <w:tcPr>
            <w:tcW w:w="525" w:type="pct"/>
            <w:shd w:val="clear" w:color="auto" w:fill="auto"/>
            <w:vAlign w:val="center"/>
          </w:tcPr>
          <w:p w14:paraId="36F5DFEC" w14:textId="77777777" w:rsidR="009F2919" w:rsidRPr="0053369F" w:rsidRDefault="009F2919" w:rsidP="00E320BD">
            <w:pPr>
              <w:pStyle w:val="TAC"/>
            </w:pPr>
            <w:r w:rsidRPr="0053369F">
              <w:t>A7</w:t>
            </w:r>
          </w:p>
        </w:tc>
        <w:tc>
          <w:tcPr>
            <w:tcW w:w="258" w:type="pct"/>
            <w:vMerge/>
            <w:shd w:val="clear" w:color="auto" w:fill="auto"/>
          </w:tcPr>
          <w:p w14:paraId="119C37E1"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1186FBB"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11832D3B" w14:textId="77777777" w:rsidR="009F2919" w:rsidRPr="0053369F" w:rsidRDefault="009F2919" w:rsidP="00E320BD">
            <w:pPr>
              <w:pStyle w:val="TAC"/>
            </w:pPr>
            <w:r w:rsidRPr="0053369F">
              <w:t>40@10</w:t>
            </w:r>
          </w:p>
        </w:tc>
      </w:tr>
      <w:tr w:rsidR="009F2919" w:rsidRPr="0053369F" w14:paraId="0306774B" w14:textId="77777777" w:rsidTr="00E320BD">
        <w:trPr>
          <w:jc w:val="center"/>
        </w:trPr>
        <w:tc>
          <w:tcPr>
            <w:tcW w:w="452" w:type="pct"/>
            <w:shd w:val="clear" w:color="auto" w:fill="auto"/>
            <w:tcMar>
              <w:left w:w="45" w:type="dxa"/>
              <w:right w:w="45" w:type="dxa"/>
            </w:tcMar>
            <w:vAlign w:val="center"/>
          </w:tcPr>
          <w:p w14:paraId="51B2FC6D" w14:textId="77777777" w:rsidR="009F2919" w:rsidRPr="0053369F" w:rsidRDefault="009F2919" w:rsidP="00E320BD">
            <w:pPr>
              <w:pStyle w:val="TAC"/>
            </w:pPr>
            <w:r w:rsidRPr="0053369F">
              <w:t>33</w:t>
            </w:r>
          </w:p>
        </w:tc>
        <w:tc>
          <w:tcPr>
            <w:tcW w:w="525" w:type="pct"/>
            <w:shd w:val="clear" w:color="auto" w:fill="auto"/>
            <w:tcMar>
              <w:left w:w="45" w:type="dxa"/>
              <w:right w:w="45" w:type="dxa"/>
            </w:tcMar>
            <w:vAlign w:val="center"/>
          </w:tcPr>
          <w:p w14:paraId="5A8ABA89"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17230AEA"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36667120"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30EA25C" w14:textId="77777777" w:rsidR="009F2919" w:rsidRPr="0053369F" w:rsidRDefault="009F2919" w:rsidP="00E320BD">
            <w:pPr>
              <w:pStyle w:val="TAC"/>
            </w:pPr>
          </w:p>
        </w:tc>
        <w:tc>
          <w:tcPr>
            <w:tcW w:w="525" w:type="pct"/>
            <w:shd w:val="clear" w:color="auto" w:fill="auto"/>
            <w:vAlign w:val="center"/>
          </w:tcPr>
          <w:p w14:paraId="33774CB5" w14:textId="77777777" w:rsidR="009F2919" w:rsidRPr="0053369F" w:rsidRDefault="009F2919" w:rsidP="00E320BD">
            <w:pPr>
              <w:pStyle w:val="TAC"/>
            </w:pPr>
            <w:r w:rsidRPr="0053369F">
              <w:t>A2</w:t>
            </w:r>
          </w:p>
        </w:tc>
        <w:tc>
          <w:tcPr>
            <w:tcW w:w="258" w:type="pct"/>
            <w:vMerge/>
            <w:shd w:val="clear" w:color="auto" w:fill="auto"/>
          </w:tcPr>
          <w:p w14:paraId="02C698D2"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7E15455"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3A6D0285" w14:textId="77777777" w:rsidR="009F2919" w:rsidRPr="0053369F" w:rsidRDefault="009F2919" w:rsidP="00E320BD">
            <w:pPr>
              <w:pStyle w:val="TAC"/>
            </w:pPr>
            <w:r w:rsidRPr="0053369F">
              <w:t>6@40</w:t>
            </w:r>
          </w:p>
        </w:tc>
      </w:tr>
      <w:tr w:rsidR="009F2919" w:rsidRPr="0053369F" w14:paraId="6D7B1B34" w14:textId="77777777" w:rsidTr="00E320BD">
        <w:trPr>
          <w:jc w:val="center"/>
        </w:trPr>
        <w:tc>
          <w:tcPr>
            <w:tcW w:w="452" w:type="pct"/>
            <w:shd w:val="clear" w:color="auto" w:fill="auto"/>
            <w:tcMar>
              <w:left w:w="45" w:type="dxa"/>
              <w:right w:w="45" w:type="dxa"/>
            </w:tcMar>
            <w:vAlign w:val="center"/>
          </w:tcPr>
          <w:p w14:paraId="2A1B3CF5" w14:textId="77777777" w:rsidR="009F2919" w:rsidRPr="0053369F" w:rsidRDefault="009F2919" w:rsidP="00E320BD">
            <w:pPr>
              <w:pStyle w:val="TAC"/>
            </w:pPr>
            <w:r w:rsidRPr="0053369F">
              <w:t>34</w:t>
            </w:r>
          </w:p>
        </w:tc>
        <w:tc>
          <w:tcPr>
            <w:tcW w:w="525" w:type="pct"/>
            <w:shd w:val="clear" w:color="auto" w:fill="auto"/>
            <w:tcMar>
              <w:left w:w="45" w:type="dxa"/>
              <w:right w:w="45" w:type="dxa"/>
            </w:tcMar>
            <w:vAlign w:val="center"/>
          </w:tcPr>
          <w:p w14:paraId="71FE4C22"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43BBAFFC"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125B254D"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DB2AAC7" w14:textId="77777777" w:rsidR="009F2919" w:rsidRPr="0053369F" w:rsidRDefault="009F2919" w:rsidP="00E320BD">
            <w:pPr>
              <w:pStyle w:val="TAC"/>
            </w:pPr>
          </w:p>
        </w:tc>
        <w:tc>
          <w:tcPr>
            <w:tcW w:w="525" w:type="pct"/>
            <w:shd w:val="clear" w:color="auto" w:fill="auto"/>
            <w:vAlign w:val="center"/>
          </w:tcPr>
          <w:p w14:paraId="5A4E69C9" w14:textId="77777777" w:rsidR="009F2919" w:rsidRPr="0053369F" w:rsidRDefault="009F2919" w:rsidP="00E320BD">
            <w:pPr>
              <w:pStyle w:val="TAC"/>
            </w:pPr>
            <w:r w:rsidRPr="0053369F">
              <w:t>A1</w:t>
            </w:r>
          </w:p>
        </w:tc>
        <w:tc>
          <w:tcPr>
            <w:tcW w:w="258" w:type="pct"/>
            <w:vMerge/>
            <w:shd w:val="clear" w:color="auto" w:fill="auto"/>
          </w:tcPr>
          <w:p w14:paraId="0D3D2787"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E2221E8"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7E7BC680" w14:textId="77777777" w:rsidR="009F2919" w:rsidRPr="0053369F" w:rsidRDefault="009F2919" w:rsidP="00E320BD">
            <w:pPr>
              <w:pStyle w:val="TAC"/>
            </w:pPr>
            <w:r w:rsidRPr="0053369F">
              <w:t>Outer_Full</w:t>
            </w:r>
          </w:p>
        </w:tc>
      </w:tr>
      <w:tr w:rsidR="009F2919" w:rsidRPr="0053369F" w14:paraId="47A79734" w14:textId="77777777" w:rsidTr="00E320BD">
        <w:trPr>
          <w:jc w:val="center"/>
        </w:trPr>
        <w:tc>
          <w:tcPr>
            <w:tcW w:w="452" w:type="pct"/>
            <w:shd w:val="clear" w:color="auto" w:fill="auto"/>
            <w:tcMar>
              <w:left w:w="45" w:type="dxa"/>
              <w:right w:w="45" w:type="dxa"/>
            </w:tcMar>
            <w:vAlign w:val="center"/>
          </w:tcPr>
          <w:p w14:paraId="26CF79BA" w14:textId="77777777" w:rsidR="009F2919" w:rsidRPr="0053369F" w:rsidRDefault="009F2919" w:rsidP="00E320BD">
            <w:pPr>
              <w:pStyle w:val="TAC"/>
            </w:pPr>
            <w:r w:rsidRPr="0053369F">
              <w:t>35</w:t>
            </w:r>
          </w:p>
        </w:tc>
        <w:tc>
          <w:tcPr>
            <w:tcW w:w="525" w:type="pct"/>
            <w:shd w:val="clear" w:color="auto" w:fill="auto"/>
            <w:tcMar>
              <w:left w:w="45" w:type="dxa"/>
              <w:right w:w="45" w:type="dxa"/>
            </w:tcMar>
            <w:vAlign w:val="center"/>
          </w:tcPr>
          <w:p w14:paraId="007D9457"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6CB070D2"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47E5105E"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39B1B0B4" w14:textId="77777777" w:rsidR="009F2919" w:rsidRPr="0053369F" w:rsidRDefault="009F2919" w:rsidP="00E320BD">
            <w:pPr>
              <w:pStyle w:val="TAC"/>
            </w:pPr>
          </w:p>
        </w:tc>
        <w:tc>
          <w:tcPr>
            <w:tcW w:w="525" w:type="pct"/>
            <w:shd w:val="clear" w:color="auto" w:fill="auto"/>
            <w:vAlign w:val="center"/>
          </w:tcPr>
          <w:p w14:paraId="70D4B8F6" w14:textId="77777777" w:rsidR="009F2919" w:rsidRPr="0053369F" w:rsidRDefault="009F2919" w:rsidP="00E320BD">
            <w:pPr>
              <w:pStyle w:val="TAC"/>
            </w:pPr>
            <w:r w:rsidRPr="0053369F">
              <w:t>A7</w:t>
            </w:r>
          </w:p>
        </w:tc>
        <w:tc>
          <w:tcPr>
            <w:tcW w:w="258" w:type="pct"/>
            <w:vMerge/>
            <w:shd w:val="clear" w:color="auto" w:fill="auto"/>
          </w:tcPr>
          <w:p w14:paraId="2BC8B1D3"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D5ABA40"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2CA817D8" w14:textId="77777777" w:rsidR="009F2919" w:rsidRPr="0053369F" w:rsidRDefault="009F2919" w:rsidP="00E320BD">
            <w:pPr>
              <w:pStyle w:val="TAC"/>
            </w:pPr>
            <w:r w:rsidRPr="0053369F">
              <w:t>60@19</w:t>
            </w:r>
          </w:p>
        </w:tc>
      </w:tr>
      <w:tr w:rsidR="009F2919" w:rsidRPr="0053369F" w14:paraId="7FEF0A76" w14:textId="77777777" w:rsidTr="00E320BD">
        <w:trPr>
          <w:jc w:val="center"/>
        </w:trPr>
        <w:tc>
          <w:tcPr>
            <w:tcW w:w="452" w:type="pct"/>
            <w:shd w:val="clear" w:color="auto" w:fill="auto"/>
            <w:tcMar>
              <w:left w:w="45" w:type="dxa"/>
              <w:right w:w="45" w:type="dxa"/>
            </w:tcMar>
            <w:vAlign w:val="center"/>
          </w:tcPr>
          <w:p w14:paraId="036088A6" w14:textId="77777777" w:rsidR="009F2919" w:rsidRPr="0053369F" w:rsidRDefault="009F2919" w:rsidP="00E320BD">
            <w:pPr>
              <w:pStyle w:val="TAC"/>
            </w:pPr>
            <w:r w:rsidRPr="0053369F">
              <w:t>36</w:t>
            </w:r>
          </w:p>
        </w:tc>
        <w:tc>
          <w:tcPr>
            <w:tcW w:w="525" w:type="pct"/>
            <w:shd w:val="clear" w:color="auto" w:fill="auto"/>
            <w:tcMar>
              <w:left w:w="45" w:type="dxa"/>
              <w:right w:w="45" w:type="dxa"/>
            </w:tcMar>
            <w:vAlign w:val="center"/>
          </w:tcPr>
          <w:p w14:paraId="29670B38"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71261EAF"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5E741A61"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724F05A" w14:textId="77777777" w:rsidR="009F2919" w:rsidRPr="0053369F" w:rsidRDefault="009F2919" w:rsidP="00E320BD">
            <w:pPr>
              <w:pStyle w:val="TAC"/>
            </w:pPr>
          </w:p>
        </w:tc>
        <w:tc>
          <w:tcPr>
            <w:tcW w:w="525" w:type="pct"/>
            <w:shd w:val="clear" w:color="auto" w:fill="auto"/>
            <w:vAlign w:val="center"/>
          </w:tcPr>
          <w:p w14:paraId="4F2582DD" w14:textId="77777777" w:rsidR="009F2919" w:rsidRPr="0053369F" w:rsidRDefault="009F2919" w:rsidP="00E320BD">
            <w:pPr>
              <w:pStyle w:val="TAC"/>
            </w:pPr>
            <w:r w:rsidRPr="0053369F">
              <w:t>A2</w:t>
            </w:r>
          </w:p>
        </w:tc>
        <w:tc>
          <w:tcPr>
            <w:tcW w:w="258" w:type="pct"/>
            <w:vMerge/>
            <w:shd w:val="clear" w:color="auto" w:fill="auto"/>
          </w:tcPr>
          <w:p w14:paraId="6D1A2DC7"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05B0ECD"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60538A57" w14:textId="77777777" w:rsidR="009F2919" w:rsidRPr="0053369F" w:rsidRDefault="009F2919" w:rsidP="00E320BD">
            <w:pPr>
              <w:pStyle w:val="TAC"/>
            </w:pPr>
            <w:r w:rsidRPr="0053369F">
              <w:t>6@56</w:t>
            </w:r>
          </w:p>
        </w:tc>
      </w:tr>
      <w:tr w:rsidR="009F2919" w:rsidRPr="0053369F" w14:paraId="5CE2ECD1" w14:textId="77777777" w:rsidTr="00E320BD">
        <w:trPr>
          <w:jc w:val="center"/>
        </w:trPr>
        <w:tc>
          <w:tcPr>
            <w:tcW w:w="452" w:type="pct"/>
            <w:shd w:val="clear" w:color="auto" w:fill="auto"/>
            <w:tcMar>
              <w:left w:w="45" w:type="dxa"/>
              <w:right w:w="45" w:type="dxa"/>
            </w:tcMar>
            <w:vAlign w:val="center"/>
          </w:tcPr>
          <w:p w14:paraId="10714F6D" w14:textId="77777777" w:rsidR="009F2919" w:rsidRPr="0053369F" w:rsidRDefault="009F2919" w:rsidP="00E320BD">
            <w:pPr>
              <w:pStyle w:val="TAC"/>
            </w:pPr>
            <w:r w:rsidRPr="0053369F">
              <w:t>37</w:t>
            </w:r>
          </w:p>
        </w:tc>
        <w:tc>
          <w:tcPr>
            <w:tcW w:w="525" w:type="pct"/>
            <w:shd w:val="clear" w:color="auto" w:fill="auto"/>
            <w:tcMar>
              <w:left w:w="45" w:type="dxa"/>
              <w:right w:w="45" w:type="dxa"/>
            </w:tcMar>
            <w:vAlign w:val="center"/>
          </w:tcPr>
          <w:p w14:paraId="6600B421"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440B4448"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7F476661"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12F8A7A" w14:textId="77777777" w:rsidR="009F2919" w:rsidRPr="0053369F" w:rsidRDefault="009F2919" w:rsidP="00E320BD">
            <w:pPr>
              <w:pStyle w:val="TAC"/>
            </w:pPr>
          </w:p>
        </w:tc>
        <w:tc>
          <w:tcPr>
            <w:tcW w:w="525" w:type="pct"/>
            <w:shd w:val="clear" w:color="auto" w:fill="auto"/>
            <w:vAlign w:val="center"/>
          </w:tcPr>
          <w:p w14:paraId="47E0523F" w14:textId="77777777" w:rsidR="009F2919" w:rsidRPr="0053369F" w:rsidRDefault="009F2919" w:rsidP="00E320BD">
            <w:pPr>
              <w:pStyle w:val="TAC"/>
            </w:pPr>
            <w:r w:rsidRPr="0053369F">
              <w:t>A1</w:t>
            </w:r>
          </w:p>
        </w:tc>
        <w:tc>
          <w:tcPr>
            <w:tcW w:w="258" w:type="pct"/>
            <w:vMerge/>
            <w:shd w:val="clear" w:color="auto" w:fill="auto"/>
          </w:tcPr>
          <w:p w14:paraId="03C01255"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A8BF961"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66EAE869" w14:textId="77777777" w:rsidR="009F2919" w:rsidRPr="0053369F" w:rsidRDefault="009F2919" w:rsidP="00E320BD">
            <w:pPr>
              <w:pStyle w:val="TAC"/>
            </w:pPr>
            <w:r w:rsidRPr="0053369F">
              <w:t>Outer_Full</w:t>
            </w:r>
          </w:p>
        </w:tc>
      </w:tr>
      <w:tr w:rsidR="009F2919" w:rsidRPr="0053369F" w14:paraId="11BD626A" w14:textId="77777777" w:rsidTr="00E320BD">
        <w:trPr>
          <w:jc w:val="center"/>
        </w:trPr>
        <w:tc>
          <w:tcPr>
            <w:tcW w:w="452" w:type="pct"/>
            <w:shd w:val="clear" w:color="auto" w:fill="auto"/>
            <w:tcMar>
              <w:left w:w="45" w:type="dxa"/>
              <w:right w:w="45" w:type="dxa"/>
            </w:tcMar>
            <w:vAlign w:val="center"/>
          </w:tcPr>
          <w:p w14:paraId="08A4049E" w14:textId="77777777" w:rsidR="009F2919" w:rsidRPr="0053369F" w:rsidRDefault="009F2919" w:rsidP="00E320BD">
            <w:pPr>
              <w:pStyle w:val="TAC"/>
            </w:pPr>
            <w:r w:rsidRPr="0053369F">
              <w:t>38</w:t>
            </w:r>
          </w:p>
        </w:tc>
        <w:tc>
          <w:tcPr>
            <w:tcW w:w="525" w:type="pct"/>
            <w:shd w:val="clear" w:color="auto" w:fill="auto"/>
            <w:tcMar>
              <w:left w:w="45" w:type="dxa"/>
              <w:right w:w="45" w:type="dxa"/>
            </w:tcMar>
            <w:vAlign w:val="center"/>
          </w:tcPr>
          <w:p w14:paraId="1751CA16"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37C279AC"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3AC2807E"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2C846C7" w14:textId="77777777" w:rsidR="009F2919" w:rsidRPr="0053369F" w:rsidRDefault="009F2919" w:rsidP="00E320BD">
            <w:pPr>
              <w:pStyle w:val="TAC"/>
            </w:pPr>
          </w:p>
        </w:tc>
        <w:tc>
          <w:tcPr>
            <w:tcW w:w="525" w:type="pct"/>
            <w:shd w:val="clear" w:color="auto" w:fill="auto"/>
            <w:vAlign w:val="center"/>
          </w:tcPr>
          <w:p w14:paraId="6850146F" w14:textId="77777777" w:rsidR="009F2919" w:rsidRPr="0053369F" w:rsidRDefault="009F2919" w:rsidP="00E320BD">
            <w:pPr>
              <w:pStyle w:val="TAC"/>
            </w:pPr>
            <w:r w:rsidRPr="0053369F">
              <w:t>A2</w:t>
            </w:r>
          </w:p>
        </w:tc>
        <w:tc>
          <w:tcPr>
            <w:tcW w:w="258" w:type="pct"/>
            <w:vMerge/>
            <w:shd w:val="clear" w:color="auto" w:fill="auto"/>
          </w:tcPr>
          <w:p w14:paraId="632CE5DA"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C7ABBE1"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1B867EDB" w14:textId="77777777" w:rsidR="009F2919" w:rsidRPr="0053369F" w:rsidRDefault="009F2919" w:rsidP="00E320BD">
            <w:pPr>
              <w:pStyle w:val="TAC"/>
            </w:pPr>
            <w:r w:rsidRPr="0053369F">
              <w:t>6@68</w:t>
            </w:r>
          </w:p>
        </w:tc>
      </w:tr>
      <w:tr w:rsidR="009F2919" w:rsidRPr="0053369F" w14:paraId="146D1672" w14:textId="77777777" w:rsidTr="00E320BD">
        <w:trPr>
          <w:jc w:val="center"/>
        </w:trPr>
        <w:tc>
          <w:tcPr>
            <w:tcW w:w="452" w:type="pct"/>
            <w:shd w:val="clear" w:color="auto" w:fill="auto"/>
            <w:tcMar>
              <w:left w:w="45" w:type="dxa"/>
              <w:right w:w="45" w:type="dxa"/>
            </w:tcMar>
            <w:vAlign w:val="center"/>
          </w:tcPr>
          <w:p w14:paraId="29754198" w14:textId="77777777" w:rsidR="009F2919" w:rsidRPr="0053369F" w:rsidRDefault="009F2919" w:rsidP="00E320BD">
            <w:pPr>
              <w:pStyle w:val="TAC"/>
            </w:pPr>
            <w:r w:rsidRPr="0053369F">
              <w:t>39</w:t>
            </w:r>
          </w:p>
        </w:tc>
        <w:tc>
          <w:tcPr>
            <w:tcW w:w="525" w:type="pct"/>
            <w:shd w:val="clear" w:color="auto" w:fill="auto"/>
            <w:tcMar>
              <w:left w:w="45" w:type="dxa"/>
              <w:right w:w="45" w:type="dxa"/>
            </w:tcMar>
            <w:vAlign w:val="center"/>
          </w:tcPr>
          <w:p w14:paraId="126229D5"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5AEB7A0A"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16B5AB2D"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2749325" w14:textId="77777777" w:rsidR="009F2919" w:rsidRPr="0053369F" w:rsidRDefault="009F2919" w:rsidP="00E320BD">
            <w:pPr>
              <w:pStyle w:val="TAC"/>
            </w:pPr>
          </w:p>
        </w:tc>
        <w:tc>
          <w:tcPr>
            <w:tcW w:w="525" w:type="pct"/>
            <w:shd w:val="clear" w:color="auto" w:fill="auto"/>
            <w:vAlign w:val="center"/>
          </w:tcPr>
          <w:p w14:paraId="5D3DDC50" w14:textId="77777777" w:rsidR="009F2919" w:rsidRPr="0053369F" w:rsidRDefault="009F2919" w:rsidP="00E320BD">
            <w:pPr>
              <w:pStyle w:val="TAC"/>
            </w:pPr>
            <w:r w:rsidRPr="0053369F">
              <w:t>A1</w:t>
            </w:r>
          </w:p>
        </w:tc>
        <w:tc>
          <w:tcPr>
            <w:tcW w:w="258" w:type="pct"/>
            <w:vMerge/>
            <w:shd w:val="clear" w:color="auto" w:fill="auto"/>
          </w:tcPr>
          <w:p w14:paraId="2939DC27"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BBF9E02"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711D8465" w14:textId="77777777" w:rsidR="009F2919" w:rsidRPr="0053369F" w:rsidRDefault="009F2919" w:rsidP="00E320BD">
            <w:pPr>
              <w:pStyle w:val="TAC"/>
            </w:pPr>
            <w:r w:rsidRPr="0053369F">
              <w:t>Outer_Full</w:t>
            </w:r>
          </w:p>
        </w:tc>
      </w:tr>
      <w:tr w:rsidR="009F2919" w:rsidRPr="0053369F" w14:paraId="6521EA6B" w14:textId="77777777" w:rsidTr="00E320BD">
        <w:trPr>
          <w:jc w:val="center"/>
        </w:trPr>
        <w:tc>
          <w:tcPr>
            <w:tcW w:w="452" w:type="pct"/>
            <w:shd w:val="clear" w:color="auto" w:fill="auto"/>
            <w:tcMar>
              <w:left w:w="45" w:type="dxa"/>
              <w:right w:w="45" w:type="dxa"/>
            </w:tcMar>
            <w:vAlign w:val="center"/>
          </w:tcPr>
          <w:p w14:paraId="3802E1B7" w14:textId="77777777" w:rsidR="009F2919" w:rsidRPr="0053369F" w:rsidRDefault="009F2919" w:rsidP="00E320BD">
            <w:pPr>
              <w:pStyle w:val="TAC"/>
            </w:pPr>
            <w:r w:rsidRPr="0053369F">
              <w:t>40</w:t>
            </w:r>
          </w:p>
        </w:tc>
        <w:tc>
          <w:tcPr>
            <w:tcW w:w="525" w:type="pct"/>
            <w:shd w:val="clear" w:color="auto" w:fill="auto"/>
            <w:tcMar>
              <w:left w:w="45" w:type="dxa"/>
              <w:right w:w="45" w:type="dxa"/>
            </w:tcMar>
            <w:vAlign w:val="center"/>
          </w:tcPr>
          <w:p w14:paraId="6199FC33"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6B6D1EBF"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544166A5"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C0B9916" w14:textId="77777777" w:rsidR="009F2919" w:rsidRPr="0053369F" w:rsidRDefault="009F2919" w:rsidP="00E320BD">
            <w:pPr>
              <w:pStyle w:val="TAC"/>
            </w:pPr>
          </w:p>
        </w:tc>
        <w:tc>
          <w:tcPr>
            <w:tcW w:w="525" w:type="pct"/>
            <w:shd w:val="clear" w:color="auto" w:fill="auto"/>
            <w:vAlign w:val="center"/>
          </w:tcPr>
          <w:p w14:paraId="13FCD655" w14:textId="77777777" w:rsidR="009F2919" w:rsidRPr="0053369F" w:rsidRDefault="009F2919" w:rsidP="00E320BD">
            <w:pPr>
              <w:pStyle w:val="TAC"/>
            </w:pPr>
            <w:r w:rsidRPr="0053369F">
              <w:t>A7</w:t>
            </w:r>
          </w:p>
        </w:tc>
        <w:tc>
          <w:tcPr>
            <w:tcW w:w="258" w:type="pct"/>
            <w:vMerge/>
            <w:shd w:val="clear" w:color="auto" w:fill="auto"/>
          </w:tcPr>
          <w:p w14:paraId="65B73FBC"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2150CBA"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3C9617F5" w14:textId="77777777" w:rsidR="009F2919" w:rsidRPr="0053369F" w:rsidRDefault="009F2919" w:rsidP="00E320BD">
            <w:pPr>
              <w:pStyle w:val="TAC"/>
            </w:pPr>
            <w:r w:rsidRPr="0053369F">
              <w:t>72@28</w:t>
            </w:r>
          </w:p>
        </w:tc>
      </w:tr>
      <w:tr w:rsidR="009F2919" w:rsidRPr="0053369F" w14:paraId="187C4AAF" w14:textId="77777777" w:rsidTr="00E320BD">
        <w:trPr>
          <w:jc w:val="center"/>
        </w:trPr>
        <w:tc>
          <w:tcPr>
            <w:tcW w:w="452" w:type="pct"/>
            <w:shd w:val="clear" w:color="auto" w:fill="auto"/>
            <w:tcMar>
              <w:left w:w="45" w:type="dxa"/>
              <w:right w:w="45" w:type="dxa"/>
            </w:tcMar>
            <w:vAlign w:val="center"/>
          </w:tcPr>
          <w:p w14:paraId="612AF199" w14:textId="77777777" w:rsidR="009F2919" w:rsidRPr="0053369F" w:rsidRDefault="009F2919" w:rsidP="00E320BD">
            <w:pPr>
              <w:pStyle w:val="TAC"/>
            </w:pPr>
            <w:r w:rsidRPr="0053369F">
              <w:t>41</w:t>
            </w:r>
          </w:p>
        </w:tc>
        <w:tc>
          <w:tcPr>
            <w:tcW w:w="525" w:type="pct"/>
            <w:shd w:val="clear" w:color="auto" w:fill="auto"/>
            <w:tcMar>
              <w:left w:w="45" w:type="dxa"/>
              <w:right w:w="45" w:type="dxa"/>
            </w:tcMar>
            <w:vAlign w:val="center"/>
          </w:tcPr>
          <w:p w14:paraId="4783558B"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1475A2F8"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7FF9C607"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C2EF4C1" w14:textId="77777777" w:rsidR="009F2919" w:rsidRPr="0053369F" w:rsidRDefault="009F2919" w:rsidP="00E320BD">
            <w:pPr>
              <w:pStyle w:val="TAC"/>
            </w:pPr>
          </w:p>
        </w:tc>
        <w:tc>
          <w:tcPr>
            <w:tcW w:w="525" w:type="pct"/>
            <w:shd w:val="clear" w:color="auto" w:fill="auto"/>
            <w:vAlign w:val="center"/>
          </w:tcPr>
          <w:p w14:paraId="20704D7B" w14:textId="77777777" w:rsidR="009F2919" w:rsidRPr="0053369F" w:rsidRDefault="009F2919" w:rsidP="00E320BD">
            <w:pPr>
              <w:pStyle w:val="TAC"/>
            </w:pPr>
            <w:r w:rsidRPr="0053369F">
              <w:t>A2</w:t>
            </w:r>
          </w:p>
        </w:tc>
        <w:tc>
          <w:tcPr>
            <w:tcW w:w="258" w:type="pct"/>
            <w:vMerge/>
            <w:shd w:val="clear" w:color="auto" w:fill="auto"/>
          </w:tcPr>
          <w:p w14:paraId="0F593876"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CD7B2FF" w14:textId="77777777" w:rsidR="009F2919" w:rsidRPr="0053369F" w:rsidRDefault="009F2919" w:rsidP="00E320BD">
            <w:pPr>
              <w:pStyle w:val="TAC"/>
            </w:pPr>
            <w:r w:rsidRPr="0053369F">
              <w:t>16 QAM</w:t>
            </w:r>
          </w:p>
        </w:tc>
        <w:tc>
          <w:tcPr>
            <w:tcW w:w="1067" w:type="pct"/>
            <w:shd w:val="clear" w:color="auto" w:fill="auto"/>
            <w:tcMar>
              <w:left w:w="45" w:type="dxa"/>
              <w:right w:w="45" w:type="dxa"/>
            </w:tcMar>
            <w:vAlign w:val="center"/>
          </w:tcPr>
          <w:p w14:paraId="29FAE051" w14:textId="77777777" w:rsidR="009F2919" w:rsidRPr="0053369F" w:rsidRDefault="009F2919" w:rsidP="00E320BD">
            <w:pPr>
              <w:pStyle w:val="TAC"/>
            </w:pPr>
            <w:r w:rsidRPr="0053369F">
              <w:t>6@76</w:t>
            </w:r>
          </w:p>
        </w:tc>
      </w:tr>
      <w:tr w:rsidR="009F2919" w:rsidRPr="0053369F" w14:paraId="19801F11" w14:textId="77777777" w:rsidTr="00E320BD">
        <w:trPr>
          <w:jc w:val="center"/>
        </w:trPr>
        <w:tc>
          <w:tcPr>
            <w:tcW w:w="452" w:type="pct"/>
            <w:shd w:val="clear" w:color="auto" w:fill="auto"/>
            <w:tcMar>
              <w:left w:w="45" w:type="dxa"/>
              <w:right w:w="45" w:type="dxa"/>
            </w:tcMar>
            <w:vAlign w:val="center"/>
          </w:tcPr>
          <w:p w14:paraId="7349EB72" w14:textId="77777777" w:rsidR="009F2919" w:rsidRPr="0053369F" w:rsidRDefault="009F2919" w:rsidP="00E320BD">
            <w:pPr>
              <w:pStyle w:val="TAC"/>
            </w:pPr>
            <w:r w:rsidRPr="0053369F">
              <w:t>42</w:t>
            </w:r>
          </w:p>
        </w:tc>
        <w:tc>
          <w:tcPr>
            <w:tcW w:w="525" w:type="pct"/>
            <w:shd w:val="clear" w:color="auto" w:fill="auto"/>
            <w:tcMar>
              <w:left w:w="45" w:type="dxa"/>
              <w:right w:w="45" w:type="dxa"/>
            </w:tcMar>
            <w:vAlign w:val="center"/>
          </w:tcPr>
          <w:p w14:paraId="75DA6661" w14:textId="77777777" w:rsidR="009F2919" w:rsidRPr="0053369F" w:rsidRDefault="009F2919" w:rsidP="00E320BD">
            <w:pPr>
              <w:pStyle w:val="TAC"/>
            </w:pPr>
            <w:r w:rsidRPr="0053369F">
              <w:t>1922.5</w:t>
            </w:r>
          </w:p>
        </w:tc>
        <w:tc>
          <w:tcPr>
            <w:tcW w:w="522" w:type="pct"/>
            <w:shd w:val="clear" w:color="auto" w:fill="auto"/>
            <w:tcMar>
              <w:left w:w="45" w:type="dxa"/>
              <w:right w:w="45" w:type="dxa"/>
            </w:tcMar>
            <w:vAlign w:val="center"/>
          </w:tcPr>
          <w:p w14:paraId="56967BB7" w14:textId="77777777" w:rsidR="009F2919" w:rsidRPr="0053369F" w:rsidRDefault="009F2919" w:rsidP="00E320BD">
            <w:pPr>
              <w:pStyle w:val="TAC"/>
            </w:pPr>
            <w:r w:rsidRPr="0053369F">
              <w:t>5</w:t>
            </w:r>
          </w:p>
        </w:tc>
        <w:tc>
          <w:tcPr>
            <w:tcW w:w="448" w:type="pct"/>
            <w:vMerge/>
            <w:shd w:val="clear" w:color="auto" w:fill="auto"/>
            <w:tcMar>
              <w:left w:w="45" w:type="dxa"/>
              <w:right w:w="45" w:type="dxa"/>
            </w:tcMar>
            <w:vAlign w:val="center"/>
          </w:tcPr>
          <w:p w14:paraId="66150BA5"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06CB5EC" w14:textId="77777777" w:rsidR="009F2919" w:rsidRPr="0053369F" w:rsidRDefault="009F2919" w:rsidP="00E320BD">
            <w:pPr>
              <w:pStyle w:val="TAC"/>
            </w:pPr>
          </w:p>
        </w:tc>
        <w:tc>
          <w:tcPr>
            <w:tcW w:w="525" w:type="pct"/>
            <w:shd w:val="clear" w:color="auto" w:fill="auto"/>
            <w:vAlign w:val="center"/>
          </w:tcPr>
          <w:p w14:paraId="758BF7AC" w14:textId="77777777" w:rsidR="009F2919" w:rsidRPr="0053369F" w:rsidRDefault="009F2919" w:rsidP="00E320BD">
            <w:pPr>
              <w:pStyle w:val="TAC"/>
            </w:pPr>
            <w:r w:rsidRPr="0053369F">
              <w:t>A3</w:t>
            </w:r>
          </w:p>
        </w:tc>
        <w:tc>
          <w:tcPr>
            <w:tcW w:w="258" w:type="pct"/>
            <w:vMerge/>
            <w:shd w:val="clear" w:color="auto" w:fill="auto"/>
          </w:tcPr>
          <w:p w14:paraId="15A972A1"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09F48C2" w14:textId="77777777" w:rsidR="009F2919" w:rsidRPr="0053369F" w:rsidRDefault="009F2919" w:rsidP="00E320BD">
            <w:pPr>
              <w:pStyle w:val="TAC"/>
            </w:pPr>
            <w:r w:rsidRPr="0053369F">
              <w:t>64 QAM</w:t>
            </w:r>
          </w:p>
        </w:tc>
        <w:tc>
          <w:tcPr>
            <w:tcW w:w="1067" w:type="pct"/>
            <w:shd w:val="clear" w:color="auto" w:fill="auto"/>
            <w:tcMar>
              <w:left w:w="45" w:type="dxa"/>
              <w:right w:w="45" w:type="dxa"/>
            </w:tcMar>
            <w:vAlign w:val="center"/>
          </w:tcPr>
          <w:p w14:paraId="19B6EBC8" w14:textId="77777777" w:rsidR="009F2919" w:rsidRPr="0053369F" w:rsidRDefault="009F2919" w:rsidP="00E320BD">
            <w:pPr>
              <w:pStyle w:val="TAC"/>
            </w:pPr>
            <w:r w:rsidRPr="0053369F">
              <w:t>Outer_Full</w:t>
            </w:r>
          </w:p>
        </w:tc>
      </w:tr>
      <w:tr w:rsidR="009F2919" w:rsidRPr="0053369F" w14:paraId="0900DC69" w14:textId="77777777" w:rsidTr="00E320BD">
        <w:trPr>
          <w:jc w:val="center"/>
        </w:trPr>
        <w:tc>
          <w:tcPr>
            <w:tcW w:w="452" w:type="pct"/>
            <w:shd w:val="clear" w:color="auto" w:fill="auto"/>
            <w:tcMar>
              <w:left w:w="45" w:type="dxa"/>
              <w:right w:w="45" w:type="dxa"/>
            </w:tcMar>
            <w:vAlign w:val="center"/>
          </w:tcPr>
          <w:p w14:paraId="6334869F" w14:textId="77777777" w:rsidR="009F2919" w:rsidRPr="0053369F" w:rsidRDefault="009F2919" w:rsidP="00E320BD">
            <w:pPr>
              <w:pStyle w:val="TAC"/>
            </w:pPr>
            <w:r w:rsidRPr="0053369F">
              <w:t>43</w:t>
            </w:r>
          </w:p>
        </w:tc>
        <w:tc>
          <w:tcPr>
            <w:tcW w:w="525" w:type="pct"/>
            <w:shd w:val="clear" w:color="auto" w:fill="auto"/>
            <w:tcMar>
              <w:left w:w="45" w:type="dxa"/>
              <w:right w:w="45" w:type="dxa"/>
            </w:tcMar>
            <w:vAlign w:val="center"/>
          </w:tcPr>
          <w:p w14:paraId="711D6B7C"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10B15934"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7EB7DBC1"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E768055" w14:textId="77777777" w:rsidR="009F2919" w:rsidRPr="0053369F" w:rsidRDefault="009F2919" w:rsidP="00E320BD">
            <w:pPr>
              <w:pStyle w:val="TAC"/>
            </w:pPr>
          </w:p>
        </w:tc>
        <w:tc>
          <w:tcPr>
            <w:tcW w:w="525" w:type="pct"/>
            <w:shd w:val="clear" w:color="auto" w:fill="auto"/>
            <w:vAlign w:val="center"/>
          </w:tcPr>
          <w:p w14:paraId="53263B95" w14:textId="77777777" w:rsidR="009F2919" w:rsidRPr="0053369F" w:rsidRDefault="009F2919" w:rsidP="00E320BD">
            <w:pPr>
              <w:pStyle w:val="TAC"/>
            </w:pPr>
            <w:r w:rsidRPr="0053369F">
              <w:t>A1</w:t>
            </w:r>
          </w:p>
        </w:tc>
        <w:tc>
          <w:tcPr>
            <w:tcW w:w="258" w:type="pct"/>
            <w:vMerge/>
            <w:shd w:val="clear" w:color="auto" w:fill="auto"/>
          </w:tcPr>
          <w:p w14:paraId="7CC8A2F5"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8209D6C" w14:textId="77777777" w:rsidR="009F2919" w:rsidRPr="0053369F" w:rsidRDefault="009F2919" w:rsidP="00E320BD">
            <w:pPr>
              <w:pStyle w:val="TAC"/>
            </w:pPr>
            <w:r w:rsidRPr="0053369F">
              <w:t>64 QAM</w:t>
            </w:r>
          </w:p>
        </w:tc>
        <w:tc>
          <w:tcPr>
            <w:tcW w:w="1067" w:type="pct"/>
            <w:shd w:val="clear" w:color="auto" w:fill="auto"/>
            <w:tcMar>
              <w:left w:w="45" w:type="dxa"/>
              <w:right w:w="45" w:type="dxa"/>
            </w:tcMar>
            <w:vAlign w:val="center"/>
          </w:tcPr>
          <w:p w14:paraId="5643FAFF" w14:textId="77777777" w:rsidR="009F2919" w:rsidRPr="0053369F" w:rsidRDefault="009F2919" w:rsidP="00E320BD">
            <w:pPr>
              <w:pStyle w:val="TAC"/>
            </w:pPr>
            <w:r w:rsidRPr="0053369F">
              <w:t>Outer_Full</w:t>
            </w:r>
          </w:p>
        </w:tc>
      </w:tr>
      <w:tr w:rsidR="009F2919" w:rsidRPr="0053369F" w14:paraId="67995919" w14:textId="77777777" w:rsidTr="00E320BD">
        <w:trPr>
          <w:jc w:val="center"/>
        </w:trPr>
        <w:tc>
          <w:tcPr>
            <w:tcW w:w="452" w:type="pct"/>
            <w:shd w:val="clear" w:color="auto" w:fill="auto"/>
            <w:tcMar>
              <w:left w:w="45" w:type="dxa"/>
              <w:right w:w="45" w:type="dxa"/>
            </w:tcMar>
            <w:vAlign w:val="center"/>
          </w:tcPr>
          <w:p w14:paraId="01145E79" w14:textId="77777777" w:rsidR="009F2919" w:rsidRPr="0053369F" w:rsidRDefault="009F2919" w:rsidP="00E320BD">
            <w:pPr>
              <w:pStyle w:val="TAC"/>
            </w:pPr>
            <w:r w:rsidRPr="0053369F">
              <w:t>44</w:t>
            </w:r>
          </w:p>
        </w:tc>
        <w:tc>
          <w:tcPr>
            <w:tcW w:w="525" w:type="pct"/>
            <w:shd w:val="clear" w:color="auto" w:fill="auto"/>
            <w:tcMar>
              <w:left w:w="45" w:type="dxa"/>
              <w:right w:w="45" w:type="dxa"/>
            </w:tcMar>
            <w:vAlign w:val="center"/>
          </w:tcPr>
          <w:p w14:paraId="0578EF86"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0B899790"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388830E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BC91AB0" w14:textId="77777777" w:rsidR="009F2919" w:rsidRPr="0053369F" w:rsidRDefault="009F2919" w:rsidP="00E320BD">
            <w:pPr>
              <w:pStyle w:val="TAC"/>
            </w:pPr>
          </w:p>
        </w:tc>
        <w:tc>
          <w:tcPr>
            <w:tcW w:w="525" w:type="pct"/>
            <w:shd w:val="clear" w:color="auto" w:fill="auto"/>
            <w:vAlign w:val="center"/>
          </w:tcPr>
          <w:p w14:paraId="4D11BF42" w14:textId="77777777" w:rsidR="009F2919" w:rsidRPr="0053369F" w:rsidRDefault="009F2919" w:rsidP="00E320BD">
            <w:pPr>
              <w:pStyle w:val="TAC"/>
            </w:pPr>
            <w:r w:rsidRPr="0053369F">
              <w:t>A7</w:t>
            </w:r>
          </w:p>
        </w:tc>
        <w:tc>
          <w:tcPr>
            <w:tcW w:w="258" w:type="pct"/>
            <w:vMerge/>
            <w:shd w:val="clear" w:color="auto" w:fill="auto"/>
          </w:tcPr>
          <w:p w14:paraId="3CE32157"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082E2B1" w14:textId="77777777" w:rsidR="009F2919" w:rsidRPr="0053369F" w:rsidRDefault="009F2919" w:rsidP="00E320BD">
            <w:pPr>
              <w:pStyle w:val="TAC"/>
            </w:pPr>
            <w:r w:rsidRPr="0053369F">
              <w:t>64 QAM</w:t>
            </w:r>
          </w:p>
        </w:tc>
        <w:tc>
          <w:tcPr>
            <w:tcW w:w="1067" w:type="pct"/>
            <w:shd w:val="clear" w:color="auto" w:fill="auto"/>
            <w:tcMar>
              <w:left w:w="45" w:type="dxa"/>
              <w:right w:w="45" w:type="dxa"/>
            </w:tcMar>
            <w:vAlign w:val="center"/>
          </w:tcPr>
          <w:p w14:paraId="683F8334" w14:textId="77777777" w:rsidR="009F2919" w:rsidRPr="0053369F" w:rsidRDefault="009F2919" w:rsidP="00E320BD">
            <w:pPr>
              <w:pStyle w:val="TAC"/>
            </w:pPr>
            <w:r w:rsidRPr="0053369F">
              <w:t>40@10</w:t>
            </w:r>
          </w:p>
        </w:tc>
      </w:tr>
    </w:tbl>
    <w:p w14:paraId="00FC13EA" w14:textId="77777777" w:rsidR="009F2919" w:rsidRPr="0053369F" w:rsidRDefault="009F2919" w:rsidP="009F2919">
      <w:pPr>
        <w:pStyle w:val="TH"/>
      </w:pPr>
    </w:p>
    <w:tbl>
      <w:tblPr>
        <w:tblW w:w="3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88"/>
        <w:gridCol w:w="684"/>
        <w:gridCol w:w="587"/>
        <w:gridCol w:w="485"/>
        <w:gridCol w:w="688"/>
        <w:gridCol w:w="338"/>
        <w:gridCol w:w="1093"/>
        <w:gridCol w:w="1394"/>
      </w:tblGrid>
      <w:tr w:rsidR="009F2919" w:rsidRPr="0053369F" w14:paraId="1ED14DBE" w14:textId="77777777" w:rsidTr="00E320BD">
        <w:trPr>
          <w:jc w:val="center"/>
        </w:trPr>
        <w:tc>
          <w:tcPr>
            <w:tcW w:w="5000" w:type="pct"/>
            <w:gridSpan w:val="9"/>
          </w:tcPr>
          <w:p w14:paraId="6194A6D6" w14:textId="77777777" w:rsidR="009F2919" w:rsidRPr="0053369F" w:rsidRDefault="009F2919" w:rsidP="00E320BD">
            <w:pPr>
              <w:pStyle w:val="TAH"/>
            </w:pPr>
            <w:r w:rsidRPr="0053369F">
              <w:lastRenderedPageBreak/>
              <w:t>A-MPR test parameters for NS_05</w:t>
            </w:r>
          </w:p>
        </w:tc>
      </w:tr>
      <w:tr w:rsidR="009F2919" w:rsidRPr="0053369F" w14:paraId="5DFE8421" w14:textId="77777777" w:rsidTr="00E320BD">
        <w:trPr>
          <w:jc w:val="center"/>
        </w:trPr>
        <w:tc>
          <w:tcPr>
            <w:tcW w:w="454" w:type="pct"/>
            <w:vMerge w:val="restart"/>
            <w:shd w:val="clear" w:color="auto" w:fill="auto"/>
            <w:vAlign w:val="center"/>
          </w:tcPr>
          <w:p w14:paraId="5EA02379" w14:textId="77777777" w:rsidR="009F2919" w:rsidRPr="0053369F" w:rsidRDefault="009F2919" w:rsidP="00E320BD">
            <w:pPr>
              <w:pStyle w:val="TAH"/>
            </w:pPr>
            <w:r w:rsidRPr="0053369F">
              <w:t>Test ID</w:t>
            </w:r>
          </w:p>
        </w:tc>
        <w:tc>
          <w:tcPr>
            <w:tcW w:w="525" w:type="pct"/>
            <w:vMerge w:val="restart"/>
            <w:shd w:val="clear" w:color="auto" w:fill="auto"/>
            <w:vAlign w:val="center"/>
          </w:tcPr>
          <w:p w14:paraId="407DD4AA" w14:textId="77777777" w:rsidR="009F2919" w:rsidRPr="0053369F" w:rsidRDefault="009F2919" w:rsidP="00E320BD">
            <w:pPr>
              <w:pStyle w:val="TAH"/>
            </w:pPr>
            <w:r w:rsidRPr="0053369F">
              <w:t xml:space="preserve">Fc </w:t>
            </w:r>
            <w:r w:rsidRPr="0053369F">
              <w:br/>
              <w:t>(MHz)</w:t>
            </w:r>
          </w:p>
        </w:tc>
        <w:tc>
          <w:tcPr>
            <w:tcW w:w="522" w:type="pct"/>
            <w:vMerge w:val="restart"/>
            <w:shd w:val="clear" w:color="auto" w:fill="auto"/>
            <w:vAlign w:val="center"/>
          </w:tcPr>
          <w:p w14:paraId="36545354" w14:textId="77777777" w:rsidR="009F2919" w:rsidRPr="0053369F" w:rsidRDefault="009F2919" w:rsidP="00E320BD">
            <w:pPr>
              <w:pStyle w:val="TAH"/>
            </w:pPr>
            <w:r w:rsidRPr="0053369F">
              <w:t>ChBw</w:t>
            </w:r>
            <w:r w:rsidRPr="0053369F">
              <w:br/>
              <w:t>(MHz)</w:t>
            </w:r>
          </w:p>
        </w:tc>
        <w:tc>
          <w:tcPr>
            <w:tcW w:w="448" w:type="pct"/>
            <w:vMerge w:val="restart"/>
            <w:shd w:val="clear" w:color="auto" w:fill="auto"/>
            <w:vAlign w:val="center"/>
          </w:tcPr>
          <w:p w14:paraId="5C0D81A0" w14:textId="77777777" w:rsidR="009F2919" w:rsidRPr="0053369F" w:rsidRDefault="009F2919" w:rsidP="00E320BD">
            <w:pPr>
              <w:pStyle w:val="TAH"/>
            </w:pPr>
            <w:r w:rsidRPr="0053369F">
              <w:t>Downlink Config.</w:t>
            </w:r>
          </w:p>
        </w:tc>
        <w:tc>
          <w:tcPr>
            <w:tcW w:w="370" w:type="pct"/>
            <w:vMerge w:val="restart"/>
            <w:shd w:val="clear" w:color="auto" w:fill="auto"/>
            <w:vAlign w:val="center"/>
          </w:tcPr>
          <w:p w14:paraId="0D32B53D" w14:textId="77777777" w:rsidR="009F2919" w:rsidRPr="0053369F" w:rsidRDefault="009F2919" w:rsidP="00E320BD">
            <w:pPr>
              <w:pStyle w:val="TAH"/>
            </w:pPr>
            <w:r w:rsidRPr="0053369F">
              <w:t>Uplink Config</w:t>
            </w:r>
          </w:p>
        </w:tc>
        <w:tc>
          <w:tcPr>
            <w:tcW w:w="525" w:type="pct"/>
            <w:vMerge w:val="restart"/>
            <w:textDirection w:val="btLr"/>
            <w:vAlign w:val="center"/>
          </w:tcPr>
          <w:p w14:paraId="6D5F9E07" w14:textId="77777777" w:rsidR="009F2919" w:rsidRPr="0053369F" w:rsidRDefault="009F2919" w:rsidP="00E320BD">
            <w:pPr>
              <w:pStyle w:val="TAH"/>
            </w:pPr>
            <w:r w:rsidRPr="0053369F">
              <w:t>A-MPR</w:t>
            </w:r>
          </w:p>
        </w:tc>
        <w:tc>
          <w:tcPr>
            <w:tcW w:w="2157" w:type="pct"/>
            <w:gridSpan w:val="3"/>
          </w:tcPr>
          <w:p w14:paraId="083E6D94" w14:textId="77777777" w:rsidR="009F2919" w:rsidRPr="0053369F" w:rsidRDefault="009F2919" w:rsidP="00E320BD">
            <w:pPr>
              <w:pStyle w:val="TAH"/>
            </w:pPr>
            <w:r w:rsidRPr="0053369F">
              <w:t>SUL Configuration</w:t>
            </w:r>
          </w:p>
        </w:tc>
      </w:tr>
      <w:tr w:rsidR="009F2919" w:rsidRPr="0053369F" w14:paraId="06E8E72D" w14:textId="77777777" w:rsidTr="00E320BD">
        <w:trPr>
          <w:trHeight w:val="631"/>
          <w:jc w:val="center"/>
        </w:trPr>
        <w:tc>
          <w:tcPr>
            <w:tcW w:w="454" w:type="pct"/>
            <w:vMerge/>
            <w:shd w:val="clear" w:color="auto" w:fill="auto"/>
            <w:tcMar>
              <w:left w:w="57" w:type="dxa"/>
              <w:right w:w="57" w:type="dxa"/>
            </w:tcMar>
            <w:vAlign w:val="center"/>
          </w:tcPr>
          <w:p w14:paraId="081FDD21" w14:textId="77777777" w:rsidR="009F2919" w:rsidRPr="0053369F" w:rsidRDefault="009F2919" w:rsidP="00E320BD">
            <w:pPr>
              <w:pStyle w:val="TAH"/>
            </w:pPr>
          </w:p>
        </w:tc>
        <w:tc>
          <w:tcPr>
            <w:tcW w:w="525" w:type="pct"/>
            <w:vMerge/>
            <w:shd w:val="clear" w:color="auto" w:fill="auto"/>
            <w:tcMar>
              <w:left w:w="57" w:type="dxa"/>
              <w:right w:w="57" w:type="dxa"/>
            </w:tcMar>
            <w:vAlign w:val="center"/>
          </w:tcPr>
          <w:p w14:paraId="4972E71F" w14:textId="77777777" w:rsidR="009F2919" w:rsidRPr="0053369F" w:rsidRDefault="009F2919" w:rsidP="00E320BD">
            <w:pPr>
              <w:pStyle w:val="TAH"/>
            </w:pPr>
          </w:p>
        </w:tc>
        <w:tc>
          <w:tcPr>
            <w:tcW w:w="522" w:type="pct"/>
            <w:vMerge/>
            <w:shd w:val="clear" w:color="auto" w:fill="auto"/>
            <w:tcMar>
              <w:left w:w="57" w:type="dxa"/>
              <w:right w:w="57" w:type="dxa"/>
            </w:tcMar>
            <w:vAlign w:val="center"/>
          </w:tcPr>
          <w:p w14:paraId="58196993" w14:textId="77777777" w:rsidR="009F2919" w:rsidRPr="0053369F" w:rsidRDefault="009F2919" w:rsidP="00E320BD">
            <w:pPr>
              <w:pStyle w:val="TAH"/>
            </w:pPr>
          </w:p>
        </w:tc>
        <w:tc>
          <w:tcPr>
            <w:tcW w:w="448" w:type="pct"/>
            <w:vMerge/>
            <w:shd w:val="clear" w:color="auto" w:fill="auto"/>
            <w:tcMar>
              <w:left w:w="57" w:type="dxa"/>
              <w:right w:w="57" w:type="dxa"/>
            </w:tcMar>
            <w:vAlign w:val="center"/>
          </w:tcPr>
          <w:p w14:paraId="61F41A05" w14:textId="77777777" w:rsidR="009F2919" w:rsidRPr="0053369F" w:rsidRDefault="009F2919" w:rsidP="00E320BD">
            <w:pPr>
              <w:pStyle w:val="TAH"/>
            </w:pPr>
          </w:p>
        </w:tc>
        <w:tc>
          <w:tcPr>
            <w:tcW w:w="370" w:type="pct"/>
            <w:vMerge/>
            <w:shd w:val="clear" w:color="auto" w:fill="auto"/>
            <w:tcMar>
              <w:left w:w="57" w:type="dxa"/>
              <w:right w:w="57" w:type="dxa"/>
            </w:tcMar>
            <w:vAlign w:val="center"/>
          </w:tcPr>
          <w:p w14:paraId="6C97280D" w14:textId="77777777" w:rsidR="009F2919" w:rsidRPr="0053369F" w:rsidRDefault="009F2919" w:rsidP="00E320BD">
            <w:pPr>
              <w:pStyle w:val="TAH"/>
            </w:pPr>
          </w:p>
        </w:tc>
        <w:tc>
          <w:tcPr>
            <w:tcW w:w="525" w:type="pct"/>
            <w:vMerge/>
          </w:tcPr>
          <w:p w14:paraId="7DE86CAF" w14:textId="77777777" w:rsidR="009F2919" w:rsidRPr="0053369F" w:rsidRDefault="009F2919" w:rsidP="00E320BD">
            <w:pPr>
              <w:pStyle w:val="TAH"/>
            </w:pPr>
          </w:p>
        </w:tc>
        <w:tc>
          <w:tcPr>
            <w:tcW w:w="1092" w:type="pct"/>
            <w:gridSpan w:val="2"/>
          </w:tcPr>
          <w:p w14:paraId="589E806A" w14:textId="77777777" w:rsidR="009F2919" w:rsidRPr="0053369F" w:rsidRDefault="009F2919" w:rsidP="00E320BD">
            <w:pPr>
              <w:pStyle w:val="TAH"/>
            </w:pPr>
            <w:r w:rsidRPr="0053369F">
              <w:t>Modulation</w:t>
            </w:r>
          </w:p>
          <w:p w14:paraId="53B152AD" w14:textId="77777777" w:rsidR="009F2919" w:rsidRPr="0053369F" w:rsidRDefault="009F2919" w:rsidP="00E320BD">
            <w:pPr>
              <w:pStyle w:val="TAH"/>
            </w:pPr>
            <w:r w:rsidRPr="0053369F">
              <w:t>(NOTE 2)</w:t>
            </w:r>
          </w:p>
        </w:tc>
        <w:tc>
          <w:tcPr>
            <w:tcW w:w="1065" w:type="pct"/>
            <w:shd w:val="clear" w:color="auto" w:fill="auto"/>
            <w:vAlign w:val="center"/>
          </w:tcPr>
          <w:p w14:paraId="54BD8D77" w14:textId="77777777" w:rsidR="009F2919" w:rsidRPr="0053369F" w:rsidRDefault="009F2919" w:rsidP="00E320BD">
            <w:pPr>
              <w:pStyle w:val="TAH"/>
            </w:pPr>
            <w:r w:rsidRPr="0053369F">
              <w:t>RB allocation (Note 1)</w:t>
            </w:r>
          </w:p>
        </w:tc>
      </w:tr>
      <w:tr w:rsidR="009F2919" w:rsidRPr="0053369F" w14:paraId="18BB6427" w14:textId="77777777" w:rsidTr="00E320BD">
        <w:trPr>
          <w:jc w:val="center"/>
        </w:trPr>
        <w:tc>
          <w:tcPr>
            <w:tcW w:w="454" w:type="pct"/>
            <w:shd w:val="clear" w:color="auto" w:fill="auto"/>
            <w:tcMar>
              <w:left w:w="45" w:type="dxa"/>
              <w:right w:w="45" w:type="dxa"/>
            </w:tcMar>
            <w:vAlign w:val="center"/>
          </w:tcPr>
          <w:p w14:paraId="2FF94DC4" w14:textId="77777777" w:rsidR="009F2919" w:rsidRPr="0053369F" w:rsidRDefault="009F2919" w:rsidP="00E320BD">
            <w:pPr>
              <w:pStyle w:val="TAC"/>
            </w:pPr>
            <w:r w:rsidRPr="0053369F">
              <w:t>45</w:t>
            </w:r>
          </w:p>
        </w:tc>
        <w:tc>
          <w:tcPr>
            <w:tcW w:w="525" w:type="pct"/>
            <w:shd w:val="clear" w:color="auto" w:fill="auto"/>
            <w:tcMar>
              <w:left w:w="45" w:type="dxa"/>
              <w:right w:w="45" w:type="dxa"/>
            </w:tcMar>
            <w:vAlign w:val="center"/>
          </w:tcPr>
          <w:p w14:paraId="0A291653"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654A1184" w14:textId="77777777" w:rsidR="009F2919" w:rsidRPr="0053369F" w:rsidRDefault="009F2919" w:rsidP="00E320BD">
            <w:pPr>
              <w:pStyle w:val="TAC"/>
            </w:pPr>
            <w:r w:rsidRPr="0053369F">
              <w:t>10</w:t>
            </w:r>
          </w:p>
        </w:tc>
        <w:tc>
          <w:tcPr>
            <w:tcW w:w="448" w:type="pct"/>
            <w:vMerge w:val="restart"/>
            <w:shd w:val="clear" w:color="auto" w:fill="auto"/>
            <w:tcMar>
              <w:left w:w="45" w:type="dxa"/>
              <w:right w:w="45" w:type="dxa"/>
            </w:tcMar>
            <w:vAlign w:val="center"/>
          </w:tcPr>
          <w:p w14:paraId="658EEAF7" w14:textId="77777777" w:rsidR="009F2919" w:rsidRPr="0053369F" w:rsidRDefault="009F2919" w:rsidP="00E320BD">
            <w:pPr>
              <w:pStyle w:val="TAC"/>
            </w:pPr>
          </w:p>
        </w:tc>
        <w:tc>
          <w:tcPr>
            <w:tcW w:w="370" w:type="pct"/>
            <w:vMerge w:val="restart"/>
            <w:shd w:val="clear" w:color="auto" w:fill="auto"/>
            <w:tcMar>
              <w:left w:w="45" w:type="dxa"/>
              <w:right w:w="45" w:type="dxa"/>
            </w:tcMar>
            <w:vAlign w:val="center"/>
          </w:tcPr>
          <w:p w14:paraId="36D8E2CB" w14:textId="77777777" w:rsidR="009F2919" w:rsidRPr="0053369F" w:rsidRDefault="009F2919" w:rsidP="00E320BD">
            <w:pPr>
              <w:pStyle w:val="TAC"/>
            </w:pPr>
          </w:p>
        </w:tc>
        <w:tc>
          <w:tcPr>
            <w:tcW w:w="525" w:type="pct"/>
            <w:shd w:val="clear" w:color="auto" w:fill="auto"/>
            <w:vAlign w:val="center"/>
          </w:tcPr>
          <w:p w14:paraId="39815027" w14:textId="77777777" w:rsidR="009F2919" w:rsidRPr="0053369F" w:rsidRDefault="009F2919" w:rsidP="00E320BD">
            <w:pPr>
              <w:pStyle w:val="TAC"/>
            </w:pPr>
            <w:r w:rsidRPr="0053369F">
              <w:t>A2</w:t>
            </w:r>
          </w:p>
        </w:tc>
        <w:tc>
          <w:tcPr>
            <w:tcW w:w="258" w:type="pct"/>
            <w:vMerge w:val="restart"/>
            <w:shd w:val="clear" w:color="auto" w:fill="auto"/>
          </w:tcPr>
          <w:p w14:paraId="30ECA9CE"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23B222D"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319ABFC3" w14:textId="77777777" w:rsidR="009F2919" w:rsidRPr="0053369F" w:rsidRDefault="009F2919" w:rsidP="00E320BD">
            <w:pPr>
              <w:pStyle w:val="TAC"/>
            </w:pPr>
            <w:r w:rsidRPr="0053369F">
              <w:t>6@40</w:t>
            </w:r>
          </w:p>
        </w:tc>
      </w:tr>
      <w:tr w:rsidR="009F2919" w:rsidRPr="0053369F" w14:paraId="6944E362" w14:textId="77777777" w:rsidTr="00E320BD">
        <w:trPr>
          <w:jc w:val="center"/>
        </w:trPr>
        <w:tc>
          <w:tcPr>
            <w:tcW w:w="454" w:type="pct"/>
            <w:shd w:val="clear" w:color="auto" w:fill="auto"/>
            <w:tcMar>
              <w:left w:w="45" w:type="dxa"/>
              <w:right w:w="45" w:type="dxa"/>
            </w:tcMar>
            <w:vAlign w:val="center"/>
          </w:tcPr>
          <w:p w14:paraId="67FDDB25" w14:textId="77777777" w:rsidR="009F2919" w:rsidRPr="0053369F" w:rsidRDefault="009F2919" w:rsidP="00E320BD">
            <w:pPr>
              <w:pStyle w:val="TAC"/>
            </w:pPr>
            <w:r w:rsidRPr="0053369F">
              <w:t>46</w:t>
            </w:r>
          </w:p>
        </w:tc>
        <w:tc>
          <w:tcPr>
            <w:tcW w:w="525" w:type="pct"/>
            <w:shd w:val="clear" w:color="auto" w:fill="auto"/>
            <w:tcMar>
              <w:left w:w="45" w:type="dxa"/>
              <w:right w:w="45" w:type="dxa"/>
            </w:tcMar>
            <w:vAlign w:val="center"/>
          </w:tcPr>
          <w:p w14:paraId="10CD1660"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26E024FD"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7FF7B5A7"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D00CD43" w14:textId="77777777" w:rsidR="009F2919" w:rsidRPr="0053369F" w:rsidRDefault="009F2919" w:rsidP="00E320BD">
            <w:pPr>
              <w:pStyle w:val="TAC"/>
            </w:pPr>
          </w:p>
        </w:tc>
        <w:tc>
          <w:tcPr>
            <w:tcW w:w="525" w:type="pct"/>
            <w:shd w:val="clear" w:color="auto" w:fill="auto"/>
            <w:vAlign w:val="center"/>
          </w:tcPr>
          <w:p w14:paraId="02CF7E73" w14:textId="77777777" w:rsidR="009F2919" w:rsidRPr="0053369F" w:rsidRDefault="009F2919" w:rsidP="00E320BD">
            <w:pPr>
              <w:pStyle w:val="TAC"/>
            </w:pPr>
            <w:r w:rsidRPr="0053369F">
              <w:t>A1</w:t>
            </w:r>
          </w:p>
        </w:tc>
        <w:tc>
          <w:tcPr>
            <w:tcW w:w="258" w:type="pct"/>
            <w:vMerge/>
            <w:shd w:val="clear" w:color="auto" w:fill="auto"/>
          </w:tcPr>
          <w:p w14:paraId="6D32C5F6"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FE15372"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124B2E88" w14:textId="77777777" w:rsidR="009F2919" w:rsidRPr="0053369F" w:rsidRDefault="009F2919" w:rsidP="00E320BD">
            <w:pPr>
              <w:pStyle w:val="TAC"/>
            </w:pPr>
            <w:r w:rsidRPr="0053369F">
              <w:t>Outer_Full</w:t>
            </w:r>
          </w:p>
        </w:tc>
      </w:tr>
      <w:tr w:rsidR="009F2919" w:rsidRPr="0053369F" w14:paraId="684A78B1" w14:textId="77777777" w:rsidTr="00E320BD">
        <w:trPr>
          <w:jc w:val="center"/>
        </w:trPr>
        <w:tc>
          <w:tcPr>
            <w:tcW w:w="454" w:type="pct"/>
            <w:shd w:val="clear" w:color="auto" w:fill="auto"/>
            <w:tcMar>
              <w:left w:w="45" w:type="dxa"/>
              <w:right w:w="45" w:type="dxa"/>
            </w:tcMar>
            <w:vAlign w:val="center"/>
          </w:tcPr>
          <w:p w14:paraId="12D4077D" w14:textId="77777777" w:rsidR="009F2919" w:rsidRPr="0053369F" w:rsidRDefault="009F2919" w:rsidP="00E320BD">
            <w:pPr>
              <w:pStyle w:val="TAC"/>
            </w:pPr>
            <w:r w:rsidRPr="0053369F">
              <w:t>47</w:t>
            </w:r>
          </w:p>
        </w:tc>
        <w:tc>
          <w:tcPr>
            <w:tcW w:w="525" w:type="pct"/>
            <w:shd w:val="clear" w:color="auto" w:fill="auto"/>
            <w:tcMar>
              <w:left w:w="45" w:type="dxa"/>
              <w:right w:w="45" w:type="dxa"/>
            </w:tcMar>
            <w:vAlign w:val="center"/>
          </w:tcPr>
          <w:p w14:paraId="6B2FF490"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29C63452"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33D1F8F1"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9481683" w14:textId="77777777" w:rsidR="009F2919" w:rsidRPr="0053369F" w:rsidRDefault="009F2919" w:rsidP="00E320BD">
            <w:pPr>
              <w:pStyle w:val="TAC"/>
            </w:pPr>
          </w:p>
        </w:tc>
        <w:tc>
          <w:tcPr>
            <w:tcW w:w="525" w:type="pct"/>
            <w:shd w:val="clear" w:color="auto" w:fill="auto"/>
            <w:vAlign w:val="center"/>
          </w:tcPr>
          <w:p w14:paraId="7D9454B6" w14:textId="77777777" w:rsidR="009F2919" w:rsidRPr="0053369F" w:rsidRDefault="009F2919" w:rsidP="00E320BD">
            <w:pPr>
              <w:pStyle w:val="TAC"/>
            </w:pPr>
            <w:r w:rsidRPr="0053369F">
              <w:t>A7</w:t>
            </w:r>
          </w:p>
        </w:tc>
        <w:tc>
          <w:tcPr>
            <w:tcW w:w="258" w:type="pct"/>
            <w:vMerge/>
            <w:shd w:val="clear" w:color="auto" w:fill="auto"/>
          </w:tcPr>
          <w:p w14:paraId="3E82C201"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9596BD1"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368A0765" w14:textId="77777777" w:rsidR="009F2919" w:rsidRPr="0053369F" w:rsidRDefault="009F2919" w:rsidP="00E320BD">
            <w:pPr>
              <w:pStyle w:val="TAC"/>
            </w:pPr>
            <w:r w:rsidRPr="0053369F">
              <w:t>60@19</w:t>
            </w:r>
          </w:p>
        </w:tc>
      </w:tr>
      <w:tr w:rsidR="009F2919" w:rsidRPr="0053369F" w14:paraId="429BEE9D" w14:textId="77777777" w:rsidTr="00E320BD">
        <w:trPr>
          <w:jc w:val="center"/>
        </w:trPr>
        <w:tc>
          <w:tcPr>
            <w:tcW w:w="454" w:type="pct"/>
            <w:shd w:val="clear" w:color="auto" w:fill="auto"/>
            <w:tcMar>
              <w:left w:w="45" w:type="dxa"/>
              <w:right w:w="45" w:type="dxa"/>
            </w:tcMar>
            <w:vAlign w:val="center"/>
          </w:tcPr>
          <w:p w14:paraId="0C0517B0" w14:textId="77777777" w:rsidR="009F2919" w:rsidRPr="0053369F" w:rsidRDefault="009F2919" w:rsidP="00E320BD">
            <w:pPr>
              <w:pStyle w:val="TAC"/>
            </w:pPr>
            <w:r w:rsidRPr="0053369F">
              <w:t>48</w:t>
            </w:r>
          </w:p>
        </w:tc>
        <w:tc>
          <w:tcPr>
            <w:tcW w:w="525" w:type="pct"/>
            <w:shd w:val="clear" w:color="auto" w:fill="auto"/>
            <w:tcMar>
              <w:left w:w="45" w:type="dxa"/>
              <w:right w:w="45" w:type="dxa"/>
            </w:tcMar>
            <w:vAlign w:val="center"/>
          </w:tcPr>
          <w:p w14:paraId="3A6A784E"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2196191C"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164E19AC"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D3B8E6F" w14:textId="77777777" w:rsidR="009F2919" w:rsidRPr="0053369F" w:rsidRDefault="009F2919" w:rsidP="00E320BD">
            <w:pPr>
              <w:pStyle w:val="TAC"/>
            </w:pPr>
          </w:p>
        </w:tc>
        <w:tc>
          <w:tcPr>
            <w:tcW w:w="525" w:type="pct"/>
            <w:shd w:val="clear" w:color="auto" w:fill="auto"/>
            <w:vAlign w:val="center"/>
          </w:tcPr>
          <w:p w14:paraId="00D425F3" w14:textId="77777777" w:rsidR="009F2919" w:rsidRPr="0053369F" w:rsidRDefault="009F2919" w:rsidP="00E320BD">
            <w:pPr>
              <w:pStyle w:val="TAC"/>
            </w:pPr>
            <w:r w:rsidRPr="0053369F">
              <w:t>A2</w:t>
            </w:r>
          </w:p>
        </w:tc>
        <w:tc>
          <w:tcPr>
            <w:tcW w:w="258" w:type="pct"/>
            <w:vMerge/>
            <w:shd w:val="clear" w:color="auto" w:fill="auto"/>
          </w:tcPr>
          <w:p w14:paraId="65C084C9"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5B304FD"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5FD3276A" w14:textId="77777777" w:rsidR="009F2919" w:rsidRPr="0053369F" w:rsidRDefault="009F2919" w:rsidP="00E320BD">
            <w:pPr>
              <w:pStyle w:val="TAC"/>
            </w:pPr>
            <w:r w:rsidRPr="0053369F">
              <w:t>6@56</w:t>
            </w:r>
          </w:p>
        </w:tc>
      </w:tr>
      <w:tr w:rsidR="009F2919" w:rsidRPr="0053369F" w14:paraId="179ABCC9" w14:textId="77777777" w:rsidTr="00E320BD">
        <w:trPr>
          <w:jc w:val="center"/>
        </w:trPr>
        <w:tc>
          <w:tcPr>
            <w:tcW w:w="454" w:type="pct"/>
            <w:shd w:val="clear" w:color="auto" w:fill="auto"/>
            <w:tcMar>
              <w:left w:w="45" w:type="dxa"/>
              <w:right w:w="45" w:type="dxa"/>
            </w:tcMar>
            <w:vAlign w:val="center"/>
          </w:tcPr>
          <w:p w14:paraId="731DE675" w14:textId="77777777" w:rsidR="009F2919" w:rsidRPr="0053369F" w:rsidRDefault="009F2919" w:rsidP="00E320BD">
            <w:pPr>
              <w:pStyle w:val="TAC"/>
            </w:pPr>
            <w:r w:rsidRPr="0053369F">
              <w:t>49</w:t>
            </w:r>
          </w:p>
        </w:tc>
        <w:tc>
          <w:tcPr>
            <w:tcW w:w="525" w:type="pct"/>
            <w:shd w:val="clear" w:color="auto" w:fill="auto"/>
            <w:tcMar>
              <w:left w:w="45" w:type="dxa"/>
              <w:right w:w="45" w:type="dxa"/>
            </w:tcMar>
            <w:vAlign w:val="center"/>
          </w:tcPr>
          <w:p w14:paraId="5D1F0625"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0A3BAC29"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2E4857E5"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860AC1B" w14:textId="77777777" w:rsidR="009F2919" w:rsidRPr="0053369F" w:rsidRDefault="009F2919" w:rsidP="00E320BD">
            <w:pPr>
              <w:pStyle w:val="TAC"/>
            </w:pPr>
          </w:p>
        </w:tc>
        <w:tc>
          <w:tcPr>
            <w:tcW w:w="525" w:type="pct"/>
            <w:shd w:val="clear" w:color="auto" w:fill="auto"/>
            <w:vAlign w:val="center"/>
          </w:tcPr>
          <w:p w14:paraId="1FB75F54" w14:textId="77777777" w:rsidR="009F2919" w:rsidRPr="0053369F" w:rsidRDefault="009F2919" w:rsidP="00E320BD">
            <w:pPr>
              <w:pStyle w:val="TAC"/>
            </w:pPr>
            <w:r w:rsidRPr="0053369F">
              <w:t>A1</w:t>
            </w:r>
          </w:p>
        </w:tc>
        <w:tc>
          <w:tcPr>
            <w:tcW w:w="258" w:type="pct"/>
            <w:vMerge/>
            <w:shd w:val="clear" w:color="auto" w:fill="auto"/>
          </w:tcPr>
          <w:p w14:paraId="58D0D2FC" w14:textId="77777777" w:rsidR="009F2919" w:rsidRPr="0053369F" w:rsidRDefault="009F2919" w:rsidP="00E320BD">
            <w:pPr>
              <w:pStyle w:val="TAC"/>
            </w:pPr>
          </w:p>
        </w:tc>
        <w:tc>
          <w:tcPr>
            <w:tcW w:w="834" w:type="pct"/>
            <w:shd w:val="clear" w:color="auto" w:fill="auto"/>
            <w:tcMar>
              <w:left w:w="45" w:type="dxa"/>
              <w:right w:w="45" w:type="dxa"/>
            </w:tcMar>
            <w:vAlign w:val="center"/>
          </w:tcPr>
          <w:p w14:paraId="5E3AF399"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16A01D8F" w14:textId="77777777" w:rsidR="009F2919" w:rsidRPr="0053369F" w:rsidRDefault="009F2919" w:rsidP="00E320BD">
            <w:pPr>
              <w:pStyle w:val="TAC"/>
            </w:pPr>
            <w:r w:rsidRPr="0053369F">
              <w:t>Outer_Full</w:t>
            </w:r>
          </w:p>
        </w:tc>
      </w:tr>
      <w:tr w:rsidR="009F2919" w:rsidRPr="0053369F" w14:paraId="7AB4D70C" w14:textId="77777777" w:rsidTr="00E320BD">
        <w:trPr>
          <w:jc w:val="center"/>
        </w:trPr>
        <w:tc>
          <w:tcPr>
            <w:tcW w:w="454" w:type="pct"/>
            <w:shd w:val="clear" w:color="auto" w:fill="auto"/>
            <w:tcMar>
              <w:left w:w="45" w:type="dxa"/>
              <w:right w:w="45" w:type="dxa"/>
            </w:tcMar>
            <w:vAlign w:val="center"/>
          </w:tcPr>
          <w:p w14:paraId="26492996" w14:textId="77777777" w:rsidR="009F2919" w:rsidRPr="0053369F" w:rsidRDefault="009F2919" w:rsidP="00E320BD">
            <w:pPr>
              <w:pStyle w:val="TAC"/>
            </w:pPr>
            <w:r w:rsidRPr="0053369F">
              <w:t>50</w:t>
            </w:r>
          </w:p>
        </w:tc>
        <w:tc>
          <w:tcPr>
            <w:tcW w:w="525" w:type="pct"/>
            <w:shd w:val="clear" w:color="auto" w:fill="auto"/>
            <w:tcMar>
              <w:left w:w="45" w:type="dxa"/>
              <w:right w:w="45" w:type="dxa"/>
            </w:tcMar>
            <w:vAlign w:val="center"/>
          </w:tcPr>
          <w:p w14:paraId="5FCD2CAB"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5D377968"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34396A17"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9A7CFFF" w14:textId="77777777" w:rsidR="009F2919" w:rsidRPr="0053369F" w:rsidRDefault="009F2919" w:rsidP="00E320BD">
            <w:pPr>
              <w:pStyle w:val="TAC"/>
            </w:pPr>
          </w:p>
        </w:tc>
        <w:tc>
          <w:tcPr>
            <w:tcW w:w="525" w:type="pct"/>
            <w:shd w:val="clear" w:color="auto" w:fill="auto"/>
            <w:vAlign w:val="center"/>
          </w:tcPr>
          <w:p w14:paraId="55E322BB" w14:textId="77777777" w:rsidR="009F2919" w:rsidRPr="0053369F" w:rsidRDefault="009F2919" w:rsidP="00E320BD">
            <w:pPr>
              <w:pStyle w:val="TAC"/>
            </w:pPr>
            <w:r w:rsidRPr="0053369F">
              <w:t>A2</w:t>
            </w:r>
          </w:p>
        </w:tc>
        <w:tc>
          <w:tcPr>
            <w:tcW w:w="258" w:type="pct"/>
            <w:vMerge/>
            <w:shd w:val="clear" w:color="auto" w:fill="auto"/>
          </w:tcPr>
          <w:p w14:paraId="05B84983"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9E8D772"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449DF460" w14:textId="77777777" w:rsidR="009F2919" w:rsidRPr="0053369F" w:rsidRDefault="009F2919" w:rsidP="00E320BD">
            <w:pPr>
              <w:pStyle w:val="TAC"/>
            </w:pPr>
            <w:r w:rsidRPr="0053369F">
              <w:t>6@68</w:t>
            </w:r>
          </w:p>
        </w:tc>
      </w:tr>
      <w:tr w:rsidR="009F2919" w:rsidRPr="0053369F" w14:paraId="774636E6" w14:textId="77777777" w:rsidTr="00E320BD">
        <w:trPr>
          <w:jc w:val="center"/>
        </w:trPr>
        <w:tc>
          <w:tcPr>
            <w:tcW w:w="454" w:type="pct"/>
            <w:shd w:val="clear" w:color="auto" w:fill="auto"/>
            <w:tcMar>
              <w:left w:w="45" w:type="dxa"/>
              <w:right w:w="45" w:type="dxa"/>
            </w:tcMar>
            <w:vAlign w:val="bottom"/>
          </w:tcPr>
          <w:p w14:paraId="06AACED7" w14:textId="77777777" w:rsidR="009F2919" w:rsidRPr="0053369F" w:rsidRDefault="009F2919" w:rsidP="00E320BD">
            <w:pPr>
              <w:pStyle w:val="TAC"/>
            </w:pPr>
            <w:r w:rsidRPr="0053369F">
              <w:t>51</w:t>
            </w:r>
          </w:p>
        </w:tc>
        <w:tc>
          <w:tcPr>
            <w:tcW w:w="525" w:type="pct"/>
            <w:shd w:val="clear" w:color="auto" w:fill="auto"/>
            <w:tcMar>
              <w:left w:w="45" w:type="dxa"/>
              <w:right w:w="45" w:type="dxa"/>
            </w:tcMar>
            <w:vAlign w:val="center"/>
          </w:tcPr>
          <w:p w14:paraId="61CDBBBC"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2CA80CE4"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46034864"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6FCFBB3" w14:textId="77777777" w:rsidR="009F2919" w:rsidRPr="0053369F" w:rsidRDefault="009F2919" w:rsidP="00E320BD">
            <w:pPr>
              <w:pStyle w:val="TAC"/>
            </w:pPr>
          </w:p>
        </w:tc>
        <w:tc>
          <w:tcPr>
            <w:tcW w:w="525" w:type="pct"/>
            <w:shd w:val="clear" w:color="auto" w:fill="auto"/>
            <w:vAlign w:val="center"/>
          </w:tcPr>
          <w:p w14:paraId="3250AD90" w14:textId="77777777" w:rsidR="009F2919" w:rsidRPr="0053369F" w:rsidRDefault="009F2919" w:rsidP="00E320BD">
            <w:pPr>
              <w:pStyle w:val="TAC"/>
            </w:pPr>
            <w:r w:rsidRPr="0053369F">
              <w:t>A1</w:t>
            </w:r>
          </w:p>
        </w:tc>
        <w:tc>
          <w:tcPr>
            <w:tcW w:w="258" w:type="pct"/>
            <w:vMerge/>
            <w:shd w:val="clear" w:color="auto" w:fill="auto"/>
          </w:tcPr>
          <w:p w14:paraId="5C1F353E"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44A73C0"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274759A1" w14:textId="77777777" w:rsidR="009F2919" w:rsidRPr="0053369F" w:rsidRDefault="009F2919" w:rsidP="00E320BD">
            <w:pPr>
              <w:pStyle w:val="TAC"/>
            </w:pPr>
            <w:r w:rsidRPr="0053369F">
              <w:t>Outer_Full</w:t>
            </w:r>
          </w:p>
        </w:tc>
      </w:tr>
      <w:tr w:rsidR="009F2919" w:rsidRPr="0053369F" w14:paraId="438F8891" w14:textId="77777777" w:rsidTr="00E320BD">
        <w:trPr>
          <w:jc w:val="center"/>
        </w:trPr>
        <w:tc>
          <w:tcPr>
            <w:tcW w:w="454" w:type="pct"/>
            <w:shd w:val="clear" w:color="auto" w:fill="auto"/>
            <w:tcMar>
              <w:left w:w="45" w:type="dxa"/>
              <w:right w:w="45" w:type="dxa"/>
            </w:tcMar>
            <w:vAlign w:val="bottom"/>
          </w:tcPr>
          <w:p w14:paraId="5BB50559" w14:textId="77777777" w:rsidR="009F2919" w:rsidRPr="0053369F" w:rsidRDefault="009F2919" w:rsidP="00E320BD">
            <w:pPr>
              <w:pStyle w:val="TAC"/>
            </w:pPr>
            <w:r w:rsidRPr="0053369F">
              <w:t>52</w:t>
            </w:r>
          </w:p>
        </w:tc>
        <w:tc>
          <w:tcPr>
            <w:tcW w:w="525" w:type="pct"/>
            <w:shd w:val="clear" w:color="auto" w:fill="auto"/>
            <w:tcMar>
              <w:left w:w="45" w:type="dxa"/>
              <w:right w:w="45" w:type="dxa"/>
            </w:tcMar>
            <w:vAlign w:val="center"/>
          </w:tcPr>
          <w:p w14:paraId="4A9B0178"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37944624"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4E539BFC"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893E244" w14:textId="77777777" w:rsidR="009F2919" w:rsidRPr="0053369F" w:rsidRDefault="009F2919" w:rsidP="00E320BD">
            <w:pPr>
              <w:pStyle w:val="TAC"/>
            </w:pPr>
          </w:p>
        </w:tc>
        <w:tc>
          <w:tcPr>
            <w:tcW w:w="525" w:type="pct"/>
            <w:shd w:val="clear" w:color="auto" w:fill="auto"/>
            <w:vAlign w:val="center"/>
          </w:tcPr>
          <w:p w14:paraId="5C5C5518" w14:textId="77777777" w:rsidR="009F2919" w:rsidRPr="0053369F" w:rsidRDefault="009F2919" w:rsidP="00E320BD">
            <w:pPr>
              <w:pStyle w:val="TAC"/>
            </w:pPr>
            <w:r w:rsidRPr="0053369F">
              <w:t>A7</w:t>
            </w:r>
          </w:p>
        </w:tc>
        <w:tc>
          <w:tcPr>
            <w:tcW w:w="258" w:type="pct"/>
            <w:vMerge/>
            <w:shd w:val="clear" w:color="auto" w:fill="auto"/>
          </w:tcPr>
          <w:p w14:paraId="5D396670"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E1BC607"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0A88F79A" w14:textId="77777777" w:rsidR="009F2919" w:rsidRPr="0053369F" w:rsidRDefault="009F2919" w:rsidP="00E320BD">
            <w:pPr>
              <w:pStyle w:val="TAC"/>
            </w:pPr>
            <w:r w:rsidRPr="0053369F">
              <w:t>72@28</w:t>
            </w:r>
          </w:p>
        </w:tc>
      </w:tr>
      <w:tr w:rsidR="009F2919" w:rsidRPr="0053369F" w14:paraId="48EE7C90" w14:textId="77777777" w:rsidTr="00E320BD">
        <w:trPr>
          <w:jc w:val="center"/>
        </w:trPr>
        <w:tc>
          <w:tcPr>
            <w:tcW w:w="454" w:type="pct"/>
            <w:shd w:val="clear" w:color="auto" w:fill="auto"/>
            <w:tcMar>
              <w:left w:w="45" w:type="dxa"/>
              <w:right w:w="45" w:type="dxa"/>
            </w:tcMar>
            <w:vAlign w:val="bottom"/>
          </w:tcPr>
          <w:p w14:paraId="7476F04C" w14:textId="77777777" w:rsidR="009F2919" w:rsidRPr="0053369F" w:rsidRDefault="009F2919" w:rsidP="00E320BD">
            <w:pPr>
              <w:pStyle w:val="TAC"/>
            </w:pPr>
            <w:bookmarkStart w:id="69" w:name="_Hlk69820694"/>
            <w:r w:rsidRPr="0053369F">
              <w:t>53</w:t>
            </w:r>
          </w:p>
        </w:tc>
        <w:tc>
          <w:tcPr>
            <w:tcW w:w="525" w:type="pct"/>
            <w:shd w:val="clear" w:color="auto" w:fill="auto"/>
            <w:tcMar>
              <w:left w:w="45" w:type="dxa"/>
              <w:right w:w="45" w:type="dxa"/>
            </w:tcMar>
            <w:vAlign w:val="center"/>
          </w:tcPr>
          <w:p w14:paraId="11ED9AB5"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6354D869"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48FF18FF"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D6EDB34" w14:textId="77777777" w:rsidR="009F2919" w:rsidRPr="0053369F" w:rsidRDefault="009F2919" w:rsidP="00E320BD">
            <w:pPr>
              <w:pStyle w:val="TAC"/>
            </w:pPr>
          </w:p>
        </w:tc>
        <w:tc>
          <w:tcPr>
            <w:tcW w:w="525" w:type="pct"/>
            <w:shd w:val="clear" w:color="auto" w:fill="auto"/>
            <w:vAlign w:val="center"/>
          </w:tcPr>
          <w:p w14:paraId="20DC61AA" w14:textId="77777777" w:rsidR="009F2919" w:rsidRPr="0053369F" w:rsidRDefault="009F2919" w:rsidP="00E320BD">
            <w:pPr>
              <w:pStyle w:val="TAC"/>
            </w:pPr>
            <w:r w:rsidRPr="0053369F">
              <w:t>A2</w:t>
            </w:r>
          </w:p>
        </w:tc>
        <w:tc>
          <w:tcPr>
            <w:tcW w:w="258" w:type="pct"/>
            <w:vMerge/>
            <w:shd w:val="clear" w:color="auto" w:fill="auto"/>
          </w:tcPr>
          <w:p w14:paraId="419B6F54"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30AC8AE"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4FC1628C" w14:textId="77777777" w:rsidR="009F2919" w:rsidRPr="0053369F" w:rsidRDefault="009F2919" w:rsidP="00E320BD">
            <w:pPr>
              <w:pStyle w:val="TAC"/>
            </w:pPr>
            <w:r w:rsidRPr="0053369F">
              <w:t>6@76</w:t>
            </w:r>
          </w:p>
        </w:tc>
      </w:tr>
      <w:bookmarkEnd w:id="69"/>
      <w:tr w:rsidR="009F2919" w:rsidRPr="0053369F" w14:paraId="70589133" w14:textId="77777777" w:rsidTr="00E320BD">
        <w:trPr>
          <w:jc w:val="center"/>
        </w:trPr>
        <w:tc>
          <w:tcPr>
            <w:tcW w:w="454" w:type="pct"/>
            <w:shd w:val="clear" w:color="auto" w:fill="auto"/>
            <w:tcMar>
              <w:left w:w="45" w:type="dxa"/>
              <w:right w:w="45" w:type="dxa"/>
            </w:tcMar>
            <w:vAlign w:val="bottom"/>
          </w:tcPr>
          <w:p w14:paraId="002D79C8" w14:textId="77777777" w:rsidR="009F2919" w:rsidRPr="0053369F" w:rsidRDefault="009F2919" w:rsidP="00E320BD">
            <w:pPr>
              <w:pStyle w:val="TAC"/>
            </w:pPr>
            <w:r w:rsidRPr="0053369F">
              <w:t>54</w:t>
            </w:r>
          </w:p>
        </w:tc>
        <w:tc>
          <w:tcPr>
            <w:tcW w:w="525" w:type="pct"/>
            <w:shd w:val="clear" w:color="auto" w:fill="auto"/>
            <w:tcMar>
              <w:left w:w="45" w:type="dxa"/>
              <w:right w:w="45" w:type="dxa"/>
            </w:tcMar>
            <w:vAlign w:val="center"/>
          </w:tcPr>
          <w:p w14:paraId="6BA59C7C" w14:textId="77777777" w:rsidR="009F2919" w:rsidRPr="0053369F" w:rsidRDefault="009F2919" w:rsidP="00E320BD">
            <w:pPr>
              <w:pStyle w:val="TAC"/>
            </w:pPr>
            <w:r w:rsidRPr="0053369F">
              <w:t>1922.5</w:t>
            </w:r>
          </w:p>
        </w:tc>
        <w:tc>
          <w:tcPr>
            <w:tcW w:w="522" w:type="pct"/>
            <w:shd w:val="clear" w:color="auto" w:fill="auto"/>
            <w:tcMar>
              <w:left w:w="45" w:type="dxa"/>
              <w:right w:w="45" w:type="dxa"/>
            </w:tcMar>
            <w:vAlign w:val="center"/>
          </w:tcPr>
          <w:p w14:paraId="4B712F0B" w14:textId="77777777" w:rsidR="009F2919" w:rsidRPr="0053369F" w:rsidRDefault="009F2919" w:rsidP="00E320BD">
            <w:pPr>
              <w:pStyle w:val="TAC"/>
            </w:pPr>
            <w:r w:rsidRPr="0053369F">
              <w:t>5</w:t>
            </w:r>
          </w:p>
        </w:tc>
        <w:tc>
          <w:tcPr>
            <w:tcW w:w="448" w:type="pct"/>
            <w:vMerge/>
            <w:shd w:val="clear" w:color="auto" w:fill="auto"/>
            <w:tcMar>
              <w:left w:w="45" w:type="dxa"/>
              <w:right w:w="45" w:type="dxa"/>
            </w:tcMar>
            <w:vAlign w:val="center"/>
          </w:tcPr>
          <w:p w14:paraId="502693BC"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2FE6BDC" w14:textId="77777777" w:rsidR="009F2919" w:rsidRPr="0053369F" w:rsidRDefault="009F2919" w:rsidP="00E320BD">
            <w:pPr>
              <w:pStyle w:val="TAC"/>
            </w:pPr>
          </w:p>
        </w:tc>
        <w:tc>
          <w:tcPr>
            <w:tcW w:w="525" w:type="pct"/>
            <w:shd w:val="clear" w:color="auto" w:fill="auto"/>
            <w:vAlign w:val="center"/>
          </w:tcPr>
          <w:p w14:paraId="257CCB96" w14:textId="77777777" w:rsidR="009F2919" w:rsidRPr="0053369F" w:rsidRDefault="009F2919" w:rsidP="00E320BD">
            <w:pPr>
              <w:pStyle w:val="TAC"/>
            </w:pPr>
            <w:r w:rsidRPr="0053369F">
              <w:t>A3</w:t>
            </w:r>
          </w:p>
        </w:tc>
        <w:tc>
          <w:tcPr>
            <w:tcW w:w="258" w:type="pct"/>
            <w:vMerge/>
            <w:shd w:val="clear" w:color="auto" w:fill="auto"/>
          </w:tcPr>
          <w:p w14:paraId="3F9B0C4A"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A3341B5"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5B6C99E3" w14:textId="77777777" w:rsidR="009F2919" w:rsidRPr="0053369F" w:rsidRDefault="009F2919" w:rsidP="00E320BD">
            <w:pPr>
              <w:pStyle w:val="TAC"/>
            </w:pPr>
            <w:r w:rsidRPr="0053369F">
              <w:t>Outer_Full</w:t>
            </w:r>
          </w:p>
        </w:tc>
      </w:tr>
      <w:tr w:rsidR="009F2919" w:rsidRPr="0053369F" w14:paraId="06BEEBE1" w14:textId="77777777" w:rsidTr="00E320BD">
        <w:trPr>
          <w:jc w:val="center"/>
        </w:trPr>
        <w:tc>
          <w:tcPr>
            <w:tcW w:w="454" w:type="pct"/>
            <w:shd w:val="clear" w:color="auto" w:fill="auto"/>
            <w:tcMar>
              <w:left w:w="45" w:type="dxa"/>
              <w:right w:w="45" w:type="dxa"/>
            </w:tcMar>
            <w:vAlign w:val="bottom"/>
          </w:tcPr>
          <w:p w14:paraId="10C73569" w14:textId="77777777" w:rsidR="009F2919" w:rsidRPr="0053369F" w:rsidRDefault="009F2919" w:rsidP="00E320BD">
            <w:pPr>
              <w:pStyle w:val="TAC"/>
            </w:pPr>
            <w:r w:rsidRPr="0053369F">
              <w:t>55</w:t>
            </w:r>
          </w:p>
        </w:tc>
        <w:tc>
          <w:tcPr>
            <w:tcW w:w="525" w:type="pct"/>
            <w:shd w:val="clear" w:color="auto" w:fill="auto"/>
            <w:tcMar>
              <w:left w:w="45" w:type="dxa"/>
              <w:right w:w="45" w:type="dxa"/>
            </w:tcMar>
            <w:vAlign w:val="center"/>
          </w:tcPr>
          <w:p w14:paraId="4558B591"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773A4CE5"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12A4E980"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B9E9429" w14:textId="77777777" w:rsidR="009F2919" w:rsidRPr="0053369F" w:rsidRDefault="009F2919" w:rsidP="00E320BD">
            <w:pPr>
              <w:pStyle w:val="TAC"/>
            </w:pPr>
          </w:p>
        </w:tc>
        <w:tc>
          <w:tcPr>
            <w:tcW w:w="525" w:type="pct"/>
            <w:shd w:val="clear" w:color="auto" w:fill="auto"/>
            <w:vAlign w:val="center"/>
          </w:tcPr>
          <w:p w14:paraId="6DA6DFBA" w14:textId="77777777" w:rsidR="009F2919" w:rsidRPr="0053369F" w:rsidRDefault="009F2919" w:rsidP="00E320BD">
            <w:pPr>
              <w:pStyle w:val="TAC"/>
            </w:pPr>
            <w:r w:rsidRPr="0053369F">
              <w:t>A1</w:t>
            </w:r>
          </w:p>
        </w:tc>
        <w:tc>
          <w:tcPr>
            <w:tcW w:w="258" w:type="pct"/>
            <w:vMerge/>
            <w:shd w:val="clear" w:color="auto" w:fill="auto"/>
          </w:tcPr>
          <w:p w14:paraId="35E1E5EC"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63E523F"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0FE6079E" w14:textId="77777777" w:rsidR="009F2919" w:rsidRPr="0053369F" w:rsidRDefault="009F2919" w:rsidP="00E320BD">
            <w:pPr>
              <w:pStyle w:val="TAC"/>
            </w:pPr>
            <w:r w:rsidRPr="0053369F">
              <w:t>Outer_Full</w:t>
            </w:r>
          </w:p>
        </w:tc>
      </w:tr>
      <w:tr w:rsidR="009F2919" w:rsidRPr="0053369F" w14:paraId="07D7A9B7" w14:textId="77777777" w:rsidTr="00E320BD">
        <w:trPr>
          <w:jc w:val="center"/>
        </w:trPr>
        <w:tc>
          <w:tcPr>
            <w:tcW w:w="454" w:type="pct"/>
            <w:shd w:val="clear" w:color="auto" w:fill="auto"/>
            <w:tcMar>
              <w:left w:w="45" w:type="dxa"/>
              <w:right w:w="45" w:type="dxa"/>
            </w:tcMar>
            <w:vAlign w:val="bottom"/>
          </w:tcPr>
          <w:p w14:paraId="656BC20B" w14:textId="77777777" w:rsidR="009F2919" w:rsidRPr="0053369F" w:rsidRDefault="009F2919" w:rsidP="00E320BD">
            <w:pPr>
              <w:pStyle w:val="TAC"/>
            </w:pPr>
            <w:r w:rsidRPr="0053369F">
              <w:t>56</w:t>
            </w:r>
          </w:p>
        </w:tc>
        <w:tc>
          <w:tcPr>
            <w:tcW w:w="525" w:type="pct"/>
            <w:shd w:val="clear" w:color="auto" w:fill="auto"/>
            <w:tcMar>
              <w:left w:w="45" w:type="dxa"/>
              <w:right w:w="45" w:type="dxa"/>
            </w:tcMar>
            <w:vAlign w:val="center"/>
          </w:tcPr>
          <w:p w14:paraId="72001FBF"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09CED6FB"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5F1A0092"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394D362" w14:textId="77777777" w:rsidR="009F2919" w:rsidRPr="0053369F" w:rsidRDefault="009F2919" w:rsidP="00E320BD">
            <w:pPr>
              <w:pStyle w:val="TAC"/>
            </w:pPr>
          </w:p>
        </w:tc>
        <w:tc>
          <w:tcPr>
            <w:tcW w:w="525" w:type="pct"/>
            <w:shd w:val="clear" w:color="auto" w:fill="auto"/>
            <w:vAlign w:val="center"/>
          </w:tcPr>
          <w:p w14:paraId="7F7E111E" w14:textId="77777777" w:rsidR="009F2919" w:rsidRPr="0053369F" w:rsidRDefault="009F2919" w:rsidP="00E320BD">
            <w:pPr>
              <w:pStyle w:val="TAC"/>
            </w:pPr>
            <w:r w:rsidRPr="0053369F">
              <w:t>A7</w:t>
            </w:r>
          </w:p>
        </w:tc>
        <w:tc>
          <w:tcPr>
            <w:tcW w:w="258" w:type="pct"/>
            <w:vMerge/>
            <w:shd w:val="clear" w:color="auto" w:fill="auto"/>
          </w:tcPr>
          <w:p w14:paraId="2263A6C8"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4021C4C"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4004810D" w14:textId="77777777" w:rsidR="009F2919" w:rsidRPr="0053369F" w:rsidRDefault="009F2919" w:rsidP="00E320BD">
            <w:pPr>
              <w:pStyle w:val="TAC"/>
            </w:pPr>
            <w:r w:rsidRPr="0053369F">
              <w:t>40@10</w:t>
            </w:r>
          </w:p>
        </w:tc>
      </w:tr>
      <w:tr w:rsidR="009F2919" w:rsidRPr="0053369F" w14:paraId="5071000C" w14:textId="77777777" w:rsidTr="00E320BD">
        <w:trPr>
          <w:jc w:val="center"/>
        </w:trPr>
        <w:tc>
          <w:tcPr>
            <w:tcW w:w="454" w:type="pct"/>
            <w:shd w:val="clear" w:color="auto" w:fill="auto"/>
            <w:tcMar>
              <w:left w:w="45" w:type="dxa"/>
              <w:right w:w="45" w:type="dxa"/>
            </w:tcMar>
            <w:vAlign w:val="bottom"/>
          </w:tcPr>
          <w:p w14:paraId="77968AB9" w14:textId="77777777" w:rsidR="009F2919" w:rsidRPr="0053369F" w:rsidRDefault="009F2919" w:rsidP="00E320BD">
            <w:pPr>
              <w:pStyle w:val="TAC"/>
            </w:pPr>
            <w:r w:rsidRPr="0053369F">
              <w:t>57</w:t>
            </w:r>
          </w:p>
        </w:tc>
        <w:tc>
          <w:tcPr>
            <w:tcW w:w="525" w:type="pct"/>
            <w:shd w:val="clear" w:color="auto" w:fill="auto"/>
            <w:tcMar>
              <w:left w:w="45" w:type="dxa"/>
              <w:right w:w="45" w:type="dxa"/>
            </w:tcMar>
            <w:vAlign w:val="center"/>
          </w:tcPr>
          <w:p w14:paraId="6554D2B7"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0224ABE6"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53E33BDE"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F7C9F06" w14:textId="77777777" w:rsidR="009F2919" w:rsidRPr="0053369F" w:rsidRDefault="009F2919" w:rsidP="00E320BD">
            <w:pPr>
              <w:pStyle w:val="TAC"/>
            </w:pPr>
          </w:p>
        </w:tc>
        <w:tc>
          <w:tcPr>
            <w:tcW w:w="525" w:type="pct"/>
            <w:shd w:val="clear" w:color="auto" w:fill="auto"/>
            <w:vAlign w:val="center"/>
          </w:tcPr>
          <w:p w14:paraId="7AED7ED2" w14:textId="77777777" w:rsidR="009F2919" w:rsidRPr="0053369F" w:rsidRDefault="009F2919" w:rsidP="00E320BD">
            <w:pPr>
              <w:pStyle w:val="TAC"/>
            </w:pPr>
            <w:r w:rsidRPr="0053369F">
              <w:t>A2</w:t>
            </w:r>
          </w:p>
        </w:tc>
        <w:tc>
          <w:tcPr>
            <w:tcW w:w="258" w:type="pct"/>
            <w:vMerge/>
            <w:shd w:val="clear" w:color="auto" w:fill="auto"/>
          </w:tcPr>
          <w:p w14:paraId="04272FBC"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E5EF312"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4B9FE715" w14:textId="77777777" w:rsidR="009F2919" w:rsidRPr="0053369F" w:rsidRDefault="009F2919" w:rsidP="00E320BD">
            <w:pPr>
              <w:pStyle w:val="TAC"/>
            </w:pPr>
            <w:r w:rsidRPr="0053369F">
              <w:t>6@40</w:t>
            </w:r>
          </w:p>
        </w:tc>
      </w:tr>
      <w:tr w:rsidR="009F2919" w:rsidRPr="0053369F" w14:paraId="2FC92E90" w14:textId="77777777" w:rsidTr="00E320BD">
        <w:trPr>
          <w:jc w:val="center"/>
        </w:trPr>
        <w:tc>
          <w:tcPr>
            <w:tcW w:w="454" w:type="pct"/>
            <w:shd w:val="clear" w:color="auto" w:fill="auto"/>
            <w:tcMar>
              <w:left w:w="45" w:type="dxa"/>
              <w:right w:w="45" w:type="dxa"/>
            </w:tcMar>
            <w:vAlign w:val="bottom"/>
          </w:tcPr>
          <w:p w14:paraId="1A1BAA06" w14:textId="77777777" w:rsidR="009F2919" w:rsidRPr="0053369F" w:rsidRDefault="009F2919" w:rsidP="00E320BD">
            <w:pPr>
              <w:pStyle w:val="TAC"/>
            </w:pPr>
            <w:r w:rsidRPr="0053369F">
              <w:t>58</w:t>
            </w:r>
          </w:p>
        </w:tc>
        <w:tc>
          <w:tcPr>
            <w:tcW w:w="525" w:type="pct"/>
            <w:shd w:val="clear" w:color="auto" w:fill="auto"/>
            <w:tcMar>
              <w:left w:w="45" w:type="dxa"/>
              <w:right w:w="45" w:type="dxa"/>
            </w:tcMar>
            <w:vAlign w:val="center"/>
          </w:tcPr>
          <w:p w14:paraId="32565D9B"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3651CA57"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7ACC4CEF"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AB06B28" w14:textId="77777777" w:rsidR="009F2919" w:rsidRPr="0053369F" w:rsidRDefault="009F2919" w:rsidP="00E320BD">
            <w:pPr>
              <w:pStyle w:val="TAC"/>
            </w:pPr>
          </w:p>
        </w:tc>
        <w:tc>
          <w:tcPr>
            <w:tcW w:w="525" w:type="pct"/>
            <w:shd w:val="clear" w:color="auto" w:fill="auto"/>
            <w:vAlign w:val="center"/>
          </w:tcPr>
          <w:p w14:paraId="2D0B9A99" w14:textId="77777777" w:rsidR="009F2919" w:rsidRPr="0053369F" w:rsidRDefault="009F2919" w:rsidP="00E320BD">
            <w:pPr>
              <w:pStyle w:val="TAC"/>
            </w:pPr>
            <w:r w:rsidRPr="0053369F">
              <w:t>A1</w:t>
            </w:r>
          </w:p>
        </w:tc>
        <w:tc>
          <w:tcPr>
            <w:tcW w:w="258" w:type="pct"/>
            <w:vMerge/>
            <w:shd w:val="clear" w:color="auto" w:fill="auto"/>
          </w:tcPr>
          <w:p w14:paraId="3136BAD9"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BAAD374"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037EBA99" w14:textId="77777777" w:rsidR="009F2919" w:rsidRPr="0053369F" w:rsidRDefault="009F2919" w:rsidP="00E320BD">
            <w:pPr>
              <w:pStyle w:val="TAC"/>
            </w:pPr>
            <w:r w:rsidRPr="0053369F">
              <w:t>Outer_Full</w:t>
            </w:r>
          </w:p>
        </w:tc>
      </w:tr>
      <w:tr w:rsidR="009F2919" w:rsidRPr="0053369F" w14:paraId="022C496C" w14:textId="77777777" w:rsidTr="00E320BD">
        <w:trPr>
          <w:jc w:val="center"/>
        </w:trPr>
        <w:tc>
          <w:tcPr>
            <w:tcW w:w="454" w:type="pct"/>
            <w:shd w:val="clear" w:color="auto" w:fill="auto"/>
            <w:tcMar>
              <w:left w:w="45" w:type="dxa"/>
              <w:right w:w="45" w:type="dxa"/>
            </w:tcMar>
            <w:vAlign w:val="bottom"/>
          </w:tcPr>
          <w:p w14:paraId="540C1FE1" w14:textId="77777777" w:rsidR="009F2919" w:rsidRPr="0053369F" w:rsidRDefault="009F2919" w:rsidP="00E320BD">
            <w:pPr>
              <w:pStyle w:val="TAC"/>
            </w:pPr>
            <w:r w:rsidRPr="0053369F">
              <w:t>59</w:t>
            </w:r>
          </w:p>
        </w:tc>
        <w:tc>
          <w:tcPr>
            <w:tcW w:w="525" w:type="pct"/>
            <w:shd w:val="clear" w:color="auto" w:fill="auto"/>
            <w:tcMar>
              <w:left w:w="45" w:type="dxa"/>
              <w:right w:w="45" w:type="dxa"/>
            </w:tcMar>
            <w:vAlign w:val="center"/>
          </w:tcPr>
          <w:p w14:paraId="702FE535"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787926B9"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5ACF8CCE"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7598F94" w14:textId="77777777" w:rsidR="009F2919" w:rsidRPr="0053369F" w:rsidRDefault="009F2919" w:rsidP="00E320BD">
            <w:pPr>
              <w:pStyle w:val="TAC"/>
            </w:pPr>
          </w:p>
        </w:tc>
        <w:tc>
          <w:tcPr>
            <w:tcW w:w="525" w:type="pct"/>
            <w:shd w:val="clear" w:color="auto" w:fill="auto"/>
            <w:vAlign w:val="center"/>
          </w:tcPr>
          <w:p w14:paraId="71E60B50" w14:textId="77777777" w:rsidR="009F2919" w:rsidRPr="0053369F" w:rsidRDefault="009F2919" w:rsidP="00E320BD">
            <w:pPr>
              <w:pStyle w:val="TAC"/>
            </w:pPr>
            <w:r w:rsidRPr="0053369F">
              <w:t>A7</w:t>
            </w:r>
          </w:p>
        </w:tc>
        <w:tc>
          <w:tcPr>
            <w:tcW w:w="258" w:type="pct"/>
            <w:vMerge/>
            <w:shd w:val="clear" w:color="auto" w:fill="auto"/>
          </w:tcPr>
          <w:p w14:paraId="214CE125"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D65FD45"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6CB1F5B6" w14:textId="77777777" w:rsidR="009F2919" w:rsidRPr="0053369F" w:rsidRDefault="009F2919" w:rsidP="00E320BD">
            <w:pPr>
              <w:pStyle w:val="TAC"/>
            </w:pPr>
            <w:r w:rsidRPr="0053369F">
              <w:t>60@19</w:t>
            </w:r>
          </w:p>
        </w:tc>
      </w:tr>
      <w:tr w:rsidR="009F2919" w:rsidRPr="0053369F" w14:paraId="69CB6052" w14:textId="77777777" w:rsidTr="00E320BD">
        <w:trPr>
          <w:jc w:val="center"/>
        </w:trPr>
        <w:tc>
          <w:tcPr>
            <w:tcW w:w="454" w:type="pct"/>
            <w:shd w:val="clear" w:color="auto" w:fill="auto"/>
            <w:tcMar>
              <w:left w:w="45" w:type="dxa"/>
              <w:right w:w="45" w:type="dxa"/>
            </w:tcMar>
            <w:vAlign w:val="bottom"/>
          </w:tcPr>
          <w:p w14:paraId="780962E9" w14:textId="77777777" w:rsidR="009F2919" w:rsidRPr="0053369F" w:rsidRDefault="009F2919" w:rsidP="00E320BD">
            <w:pPr>
              <w:pStyle w:val="TAC"/>
            </w:pPr>
            <w:r w:rsidRPr="0053369F">
              <w:t>60</w:t>
            </w:r>
          </w:p>
        </w:tc>
        <w:tc>
          <w:tcPr>
            <w:tcW w:w="525" w:type="pct"/>
            <w:shd w:val="clear" w:color="auto" w:fill="auto"/>
            <w:tcMar>
              <w:left w:w="45" w:type="dxa"/>
              <w:right w:w="45" w:type="dxa"/>
            </w:tcMar>
            <w:vAlign w:val="center"/>
          </w:tcPr>
          <w:p w14:paraId="1B248B12"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63F7F6D9"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3AC5BD5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EFDC2FE" w14:textId="77777777" w:rsidR="009F2919" w:rsidRPr="0053369F" w:rsidRDefault="009F2919" w:rsidP="00E320BD">
            <w:pPr>
              <w:pStyle w:val="TAC"/>
            </w:pPr>
          </w:p>
        </w:tc>
        <w:tc>
          <w:tcPr>
            <w:tcW w:w="525" w:type="pct"/>
            <w:shd w:val="clear" w:color="auto" w:fill="auto"/>
            <w:vAlign w:val="center"/>
          </w:tcPr>
          <w:p w14:paraId="782E64EF" w14:textId="77777777" w:rsidR="009F2919" w:rsidRPr="0053369F" w:rsidRDefault="009F2919" w:rsidP="00E320BD">
            <w:pPr>
              <w:pStyle w:val="TAC"/>
            </w:pPr>
            <w:r w:rsidRPr="0053369F">
              <w:t>A2</w:t>
            </w:r>
          </w:p>
        </w:tc>
        <w:tc>
          <w:tcPr>
            <w:tcW w:w="258" w:type="pct"/>
            <w:vMerge/>
            <w:shd w:val="clear" w:color="auto" w:fill="auto"/>
          </w:tcPr>
          <w:p w14:paraId="26E31CC9"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1D41D83"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717D2A44" w14:textId="77777777" w:rsidR="009F2919" w:rsidRPr="0053369F" w:rsidRDefault="009F2919" w:rsidP="00E320BD">
            <w:pPr>
              <w:pStyle w:val="TAC"/>
            </w:pPr>
            <w:r w:rsidRPr="0053369F">
              <w:t>6@56</w:t>
            </w:r>
          </w:p>
        </w:tc>
      </w:tr>
      <w:tr w:rsidR="009F2919" w:rsidRPr="0053369F" w14:paraId="0F896533" w14:textId="77777777" w:rsidTr="00E320BD">
        <w:trPr>
          <w:jc w:val="center"/>
        </w:trPr>
        <w:tc>
          <w:tcPr>
            <w:tcW w:w="454" w:type="pct"/>
            <w:shd w:val="clear" w:color="auto" w:fill="auto"/>
            <w:tcMar>
              <w:left w:w="45" w:type="dxa"/>
              <w:right w:w="45" w:type="dxa"/>
            </w:tcMar>
            <w:vAlign w:val="bottom"/>
          </w:tcPr>
          <w:p w14:paraId="3A3B201A" w14:textId="77777777" w:rsidR="009F2919" w:rsidRPr="0053369F" w:rsidRDefault="009F2919" w:rsidP="00E320BD">
            <w:pPr>
              <w:pStyle w:val="TAC"/>
            </w:pPr>
            <w:r w:rsidRPr="0053369F">
              <w:t>61</w:t>
            </w:r>
          </w:p>
        </w:tc>
        <w:tc>
          <w:tcPr>
            <w:tcW w:w="525" w:type="pct"/>
            <w:shd w:val="clear" w:color="auto" w:fill="auto"/>
            <w:tcMar>
              <w:left w:w="45" w:type="dxa"/>
              <w:right w:w="45" w:type="dxa"/>
            </w:tcMar>
            <w:vAlign w:val="center"/>
          </w:tcPr>
          <w:p w14:paraId="094B5805"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2A7C71BD"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032422CD"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C57BC5C" w14:textId="77777777" w:rsidR="009F2919" w:rsidRPr="0053369F" w:rsidRDefault="009F2919" w:rsidP="00E320BD">
            <w:pPr>
              <w:pStyle w:val="TAC"/>
            </w:pPr>
          </w:p>
        </w:tc>
        <w:tc>
          <w:tcPr>
            <w:tcW w:w="525" w:type="pct"/>
            <w:shd w:val="clear" w:color="auto" w:fill="auto"/>
            <w:vAlign w:val="center"/>
          </w:tcPr>
          <w:p w14:paraId="6CE1DD81" w14:textId="77777777" w:rsidR="009F2919" w:rsidRPr="0053369F" w:rsidRDefault="009F2919" w:rsidP="00E320BD">
            <w:pPr>
              <w:pStyle w:val="TAC"/>
            </w:pPr>
            <w:r w:rsidRPr="0053369F">
              <w:t>A1</w:t>
            </w:r>
          </w:p>
        </w:tc>
        <w:tc>
          <w:tcPr>
            <w:tcW w:w="258" w:type="pct"/>
            <w:vMerge/>
            <w:shd w:val="clear" w:color="auto" w:fill="auto"/>
          </w:tcPr>
          <w:p w14:paraId="2FFB84AB" w14:textId="77777777" w:rsidR="009F2919" w:rsidRPr="0053369F" w:rsidRDefault="009F2919" w:rsidP="00E320BD">
            <w:pPr>
              <w:pStyle w:val="TAC"/>
            </w:pPr>
          </w:p>
        </w:tc>
        <w:tc>
          <w:tcPr>
            <w:tcW w:w="834" w:type="pct"/>
            <w:shd w:val="clear" w:color="auto" w:fill="auto"/>
            <w:tcMar>
              <w:left w:w="45" w:type="dxa"/>
              <w:right w:w="45" w:type="dxa"/>
            </w:tcMar>
            <w:vAlign w:val="center"/>
          </w:tcPr>
          <w:p w14:paraId="5F1D4FB0"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0286FC4A" w14:textId="77777777" w:rsidR="009F2919" w:rsidRPr="0053369F" w:rsidRDefault="009F2919" w:rsidP="00E320BD">
            <w:pPr>
              <w:pStyle w:val="TAC"/>
            </w:pPr>
            <w:r w:rsidRPr="0053369F">
              <w:t>Outer_Full</w:t>
            </w:r>
          </w:p>
        </w:tc>
      </w:tr>
      <w:tr w:rsidR="009F2919" w:rsidRPr="0053369F" w14:paraId="702A78C7" w14:textId="77777777" w:rsidTr="00E320BD">
        <w:trPr>
          <w:jc w:val="center"/>
        </w:trPr>
        <w:tc>
          <w:tcPr>
            <w:tcW w:w="454" w:type="pct"/>
            <w:shd w:val="clear" w:color="auto" w:fill="auto"/>
            <w:tcMar>
              <w:left w:w="45" w:type="dxa"/>
              <w:right w:w="45" w:type="dxa"/>
            </w:tcMar>
            <w:vAlign w:val="bottom"/>
          </w:tcPr>
          <w:p w14:paraId="24FBFF7E" w14:textId="77777777" w:rsidR="009F2919" w:rsidRPr="0053369F" w:rsidRDefault="009F2919" w:rsidP="00E320BD">
            <w:pPr>
              <w:pStyle w:val="TAC"/>
            </w:pPr>
            <w:r w:rsidRPr="0053369F">
              <w:t>62</w:t>
            </w:r>
          </w:p>
        </w:tc>
        <w:tc>
          <w:tcPr>
            <w:tcW w:w="525" w:type="pct"/>
            <w:shd w:val="clear" w:color="auto" w:fill="auto"/>
            <w:tcMar>
              <w:left w:w="45" w:type="dxa"/>
              <w:right w:w="45" w:type="dxa"/>
            </w:tcMar>
            <w:vAlign w:val="center"/>
          </w:tcPr>
          <w:p w14:paraId="72854476"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7DA04BD7"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098A6361"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D1345D9" w14:textId="77777777" w:rsidR="009F2919" w:rsidRPr="0053369F" w:rsidRDefault="009F2919" w:rsidP="00E320BD">
            <w:pPr>
              <w:pStyle w:val="TAC"/>
            </w:pPr>
          </w:p>
        </w:tc>
        <w:tc>
          <w:tcPr>
            <w:tcW w:w="525" w:type="pct"/>
            <w:shd w:val="clear" w:color="auto" w:fill="auto"/>
            <w:vAlign w:val="center"/>
          </w:tcPr>
          <w:p w14:paraId="076B65DC" w14:textId="77777777" w:rsidR="009F2919" w:rsidRPr="0053369F" w:rsidRDefault="009F2919" w:rsidP="00E320BD">
            <w:pPr>
              <w:pStyle w:val="TAC"/>
            </w:pPr>
            <w:r w:rsidRPr="0053369F">
              <w:t>A2</w:t>
            </w:r>
          </w:p>
        </w:tc>
        <w:tc>
          <w:tcPr>
            <w:tcW w:w="258" w:type="pct"/>
            <w:vMerge/>
            <w:shd w:val="clear" w:color="auto" w:fill="auto"/>
          </w:tcPr>
          <w:p w14:paraId="3E2F5C19"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9ED073F"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553BBF65" w14:textId="77777777" w:rsidR="009F2919" w:rsidRPr="0053369F" w:rsidRDefault="009F2919" w:rsidP="00E320BD">
            <w:pPr>
              <w:pStyle w:val="TAC"/>
            </w:pPr>
            <w:r w:rsidRPr="0053369F">
              <w:t>6@68</w:t>
            </w:r>
          </w:p>
        </w:tc>
      </w:tr>
      <w:tr w:rsidR="009F2919" w:rsidRPr="0053369F" w14:paraId="3A67A27C" w14:textId="77777777" w:rsidTr="00E320BD">
        <w:trPr>
          <w:jc w:val="center"/>
        </w:trPr>
        <w:tc>
          <w:tcPr>
            <w:tcW w:w="454" w:type="pct"/>
            <w:shd w:val="clear" w:color="auto" w:fill="auto"/>
            <w:tcMar>
              <w:left w:w="45" w:type="dxa"/>
              <w:right w:w="45" w:type="dxa"/>
            </w:tcMar>
            <w:vAlign w:val="bottom"/>
          </w:tcPr>
          <w:p w14:paraId="28686A7F" w14:textId="77777777" w:rsidR="009F2919" w:rsidRPr="0053369F" w:rsidRDefault="009F2919" w:rsidP="00E320BD">
            <w:pPr>
              <w:pStyle w:val="TAC"/>
            </w:pPr>
            <w:r w:rsidRPr="0053369F">
              <w:t>63</w:t>
            </w:r>
          </w:p>
        </w:tc>
        <w:tc>
          <w:tcPr>
            <w:tcW w:w="525" w:type="pct"/>
            <w:shd w:val="clear" w:color="auto" w:fill="auto"/>
            <w:tcMar>
              <w:left w:w="45" w:type="dxa"/>
              <w:right w:w="45" w:type="dxa"/>
            </w:tcMar>
            <w:vAlign w:val="center"/>
          </w:tcPr>
          <w:p w14:paraId="48CA5BE2"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1633CD76"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5C5DF1F8"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B18A996" w14:textId="77777777" w:rsidR="009F2919" w:rsidRPr="0053369F" w:rsidRDefault="009F2919" w:rsidP="00E320BD">
            <w:pPr>
              <w:pStyle w:val="TAC"/>
            </w:pPr>
          </w:p>
        </w:tc>
        <w:tc>
          <w:tcPr>
            <w:tcW w:w="525" w:type="pct"/>
            <w:shd w:val="clear" w:color="auto" w:fill="auto"/>
            <w:vAlign w:val="center"/>
          </w:tcPr>
          <w:p w14:paraId="1C2EA7F3" w14:textId="77777777" w:rsidR="009F2919" w:rsidRPr="0053369F" w:rsidRDefault="009F2919" w:rsidP="00E320BD">
            <w:pPr>
              <w:pStyle w:val="TAC"/>
            </w:pPr>
            <w:r w:rsidRPr="0053369F">
              <w:t>A1</w:t>
            </w:r>
          </w:p>
        </w:tc>
        <w:tc>
          <w:tcPr>
            <w:tcW w:w="258" w:type="pct"/>
            <w:vMerge/>
            <w:shd w:val="clear" w:color="auto" w:fill="auto"/>
          </w:tcPr>
          <w:p w14:paraId="44EDE18E"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4F2DAFA"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23C79338" w14:textId="77777777" w:rsidR="009F2919" w:rsidRPr="0053369F" w:rsidRDefault="009F2919" w:rsidP="00E320BD">
            <w:pPr>
              <w:pStyle w:val="TAC"/>
            </w:pPr>
            <w:r w:rsidRPr="0053369F">
              <w:t>Outer_Full</w:t>
            </w:r>
          </w:p>
        </w:tc>
      </w:tr>
      <w:tr w:rsidR="009F2919" w:rsidRPr="0053369F" w14:paraId="5CA123E4" w14:textId="77777777" w:rsidTr="00E320BD">
        <w:trPr>
          <w:jc w:val="center"/>
        </w:trPr>
        <w:tc>
          <w:tcPr>
            <w:tcW w:w="454" w:type="pct"/>
            <w:shd w:val="clear" w:color="auto" w:fill="auto"/>
            <w:tcMar>
              <w:left w:w="45" w:type="dxa"/>
              <w:right w:w="45" w:type="dxa"/>
            </w:tcMar>
            <w:vAlign w:val="bottom"/>
          </w:tcPr>
          <w:p w14:paraId="34D15267" w14:textId="77777777" w:rsidR="009F2919" w:rsidRPr="0053369F" w:rsidRDefault="009F2919" w:rsidP="00E320BD">
            <w:pPr>
              <w:pStyle w:val="TAC"/>
            </w:pPr>
            <w:r w:rsidRPr="0053369F">
              <w:t>64</w:t>
            </w:r>
          </w:p>
        </w:tc>
        <w:tc>
          <w:tcPr>
            <w:tcW w:w="525" w:type="pct"/>
            <w:shd w:val="clear" w:color="auto" w:fill="auto"/>
            <w:tcMar>
              <w:left w:w="45" w:type="dxa"/>
              <w:right w:w="45" w:type="dxa"/>
            </w:tcMar>
            <w:vAlign w:val="center"/>
          </w:tcPr>
          <w:p w14:paraId="5D530DB6"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5641E638"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3929C9C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32EFCE3" w14:textId="77777777" w:rsidR="009F2919" w:rsidRPr="0053369F" w:rsidRDefault="009F2919" w:rsidP="00E320BD">
            <w:pPr>
              <w:pStyle w:val="TAC"/>
            </w:pPr>
          </w:p>
        </w:tc>
        <w:tc>
          <w:tcPr>
            <w:tcW w:w="525" w:type="pct"/>
            <w:shd w:val="clear" w:color="auto" w:fill="auto"/>
            <w:vAlign w:val="center"/>
          </w:tcPr>
          <w:p w14:paraId="0CA85447" w14:textId="77777777" w:rsidR="009F2919" w:rsidRPr="0053369F" w:rsidRDefault="009F2919" w:rsidP="00E320BD">
            <w:pPr>
              <w:pStyle w:val="TAC"/>
            </w:pPr>
            <w:r w:rsidRPr="0053369F">
              <w:t>A7</w:t>
            </w:r>
          </w:p>
        </w:tc>
        <w:tc>
          <w:tcPr>
            <w:tcW w:w="258" w:type="pct"/>
            <w:vMerge/>
            <w:shd w:val="clear" w:color="auto" w:fill="auto"/>
          </w:tcPr>
          <w:p w14:paraId="30B5EA08"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DDFFE43"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252A2383" w14:textId="77777777" w:rsidR="009F2919" w:rsidRPr="0053369F" w:rsidRDefault="009F2919" w:rsidP="00E320BD">
            <w:pPr>
              <w:pStyle w:val="TAC"/>
            </w:pPr>
            <w:r w:rsidRPr="0053369F">
              <w:t>72@28</w:t>
            </w:r>
          </w:p>
        </w:tc>
      </w:tr>
      <w:tr w:rsidR="009F2919" w:rsidRPr="0053369F" w14:paraId="3C05F0C3" w14:textId="77777777" w:rsidTr="00E320BD">
        <w:trPr>
          <w:jc w:val="center"/>
        </w:trPr>
        <w:tc>
          <w:tcPr>
            <w:tcW w:w="454" w:type="pct"/>
            <w:shd w:val="clear" w:color="auto" w:fill="auto"/>
            <w:tcMar>
              <w:left w:w="45" w:type="dxa"/>
              <w:right w:w="45" w:type="dxa"/>
            </w:tcMar>
            <w:vAlign w:val="bottom"/>
          </w:tcPr>
          <w:p w14:paraId="2CEAD0B9" w14:textId="77777777" w:rsidR="009F2919" w:rsidRPr="0053369F" w:rsidRDefault="009F2919" w:rsidP="00E320BD">
            <w:pPr>
              <w:pStyle w:val="TAC"/>
            </w:pPr>
            <w:r w:rsidRPr="0053369F">
              <w:t>65</w:t>
            </w:r>
          </w:p>
        </w:tc>
        <w:tc>
          <w:tcPr>
            <w:tcW w:w="525" w:type="pct"/>
            <w:shd w:val="clear" w:color="auto" w:fill="auto"/>
            <w:tcMar>
              <w:left w:w="45" w:type="dxa"/>
              <w:right w:w="45" w:type="dxa"/>
            </w:tcMar>
            <w:vAlign w:val="center"/>
          </w:tcPr>
          <w:p w14:paraId="47561C74"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4D8E6069"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6A1586EA"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6E5B8FD" w14:textId="77777777" w:rsidR="009F2919" w:rsidRPr="0053369F" w:rsidRDefault="009F2919" w:rsidP="00E320BD">
            <w:pPr>
              <w:pStyle w:val="TAC"/>
            </w:pPr>
          </w:p>
        </w:tc>
        <w:tc>
          <w:tcPr>
            <w:tcW w:w="525" w:type="pct"/>
            <w:shd w:val="clear" w:color="auto" w:fill="auto"/>
            <w:vAlign w:val="center"/>
          </w:tcPr>
          <w:p w14:paraId="45F6B706" w14:textId="77777777" w:rsidR="009F2919" w:rsidRPr="0053369F" w:rsidRDefault="009F2919" w:rsidP="00E320BD">
            <w:pPr>
              <w:pStyle w:val="TAC"/>
            </w:pPr>
            <w:r w:rsidRPr="0053369F">
              <w:t>A2</w:t>
            </w:r>
          </w:p>
        </w:tc>
        <w:tc>
          <w:tcPr>
            <w:tcW w:w="258" w:type="pct"/>
            <w:vMerge/>
            <w:shd w:val="clear" w:color="auto" w:fill="auto"/>
          </w:tcPr>
          <w:p w14:paraId="24D83759"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5D026D4"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6D6E5028" w14:textId="77777777" w:rsidR="009F2919" w:rsidRPr="0053369F" w:rsidRDefault="009F2919" w:rsidP="00E320BD">
            <w:pPr>
              <w:pStyle w:val="TAC"/>
            </w:pPr>
            <w:r w:rsidRPr="0053369F">
              <w:t>6@76</w:t>
            </w:r>
          </w:p>
        </w:tc>
      </w:tr>
      <w:tr w:rsidR="009F2919" w:rsidRPr="0053369F" w14:paraId="425C83F7" w14:textId="77777777" w:rsidTr="00E320BD">
        <w:trPr>
          <w:jc w:val="center"/>
        </w:trPr>
        <w:tc>
          <w:tcPr>
            <w:tcW w:w="454" w:type="pct"/>
            <w:shd w:val="clear" w:color="auto" w:fill="auto"/>
            <w:tcMar>
              <w:left w:w="45" w:type="dxa"/>
              <w:right w:w="45" w:type="dxa"/>
            </w:tcMar>
            <w:vAlign w:val="bottom"/>
          </w:tcPr>
          <w:p w14:paraId="4AF247C6" w14:textId="77777777" w:rsidR="009F2919" w:rsidRPr="0053369F" w:rsidRDefault="009F2919" w:rsidP="00E320BD">
            <w:pPr>
              <w:pStyle w:val="TAC"/>
            </w:pPr>
            <w:r w:rsidRPr="0053369F">
              <w:t>66</w:t>
            </w:r>
          </w:p>
        </w:tc>
        <w:tc>
          <w:tcPr>
            <w:tcW w:w="525" w:type="pct"/>
            <w:shd w:val="clear" w:color="auto" w:fill="auto"/>
            <w:tcMar>
              <w:left w:w="45" w:type="dxa"/>
              <w:right w:w="45" w:type="dxa"/>
            </w:tcMar>
            <w:vAlign w:val="center"/>
          </w:tcPr>
          <w:p w14:paraId="4BB85617" w14:textId="77777777" w:rsidR="009F2919" w:rsidRPr="0053369F" w:rsidRDefault="009F2919" w:rsidP="00E320BD">
            <w:pPr>
              <w:pStyle w:val="TAC"/>
            </w:pPr>
            <w:r w:rsidRPr="0053369F">
              <w:t>1922.5</w:t>
            </w:r>
          </w:p>
        </w:tc>
        <w:tc>
          <w:tcPr>
            <w:tcW w:w="522" w:type="pct"/>
            <w:shd w:val="clear" w:color="auto" w:fill="auto"/>
            <w:tcMar>
              <w:left w:w="45" w:type="dxa"/>
              <w:right w:w="45" w:type="dxa"/>
            </w:tcMar>
            <w:vAlign w:val="center"/>
          </w:tcPr>
          <w:p w14:paraId="79CB7E0E" w14:textId="77777777" w:rsidR="009F2919" w:rsidRPr="0053369F" w:rsidRDefault="009F2919" w:rsidP="00E320BD">
            <w:pPr>
              <w:pStyle w:val="TAC"/>
            </w:pPr>
            <w:r w:rsidRPr="0053369F">
              <w:t>5</w:t>
            </w:r>
          </w:p>
        </w:tc>
        <w:tc>
          <w:tcPr>
            <w:tcW w:w="448" w:type="pct"/>
            <w:vMerge/>
            <w:shd w:val="clear" w:color="auto" w:fill="auto"/>
            <w:tcMar>
              <w:left w:w="45" w:type="dxa"/>
              <w:right w:w="45" w:type="dxa"/>
            </w:tcMar>
            <w:vAlign w:val="center"/>
          </w:tcPr>
          <w:p w14:paraId="0EAFC6CA"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869F5D9" w14:textId="77777777" w:rsidR="009F2919" w:rsidRPr="0053369F" w:rsidRDefault="009F2919" w:rsidP="00E320BD">
            <w:pPr>
              <w:pStyle w:val="TAC"/>
            </w:pPr>
          </w:p>
        </w:tc>
        <w:tc>
          <w:tcPr>
            <w:tcW w:w="525" w:type="pct"/>
            <w:shd w:val="clear" w:color="auto" w:fill="auto"/>
            <w:vAlign w:val="center"/>
          </w:tcPr>
          <w:p w14:paraId="64093DBA" w14:textId="77777777" w:rsidR="009F2919" w:rsidRPr="0053369F" w:rsidRDefault="009F2919" w:rsidP="00E320BD">
            <w:pPr>
              <w:pStyle w:val="TAC"/>
            </w:pPr>
            <w:r w:rsidRPr="0053369F">
              <w:t>A3</w:t>
            </w:r>
          </w:p>
        </w:tc>
        <w:tc>
          <w:tcPr>
            <w:tcW w:w="258" w:type="pct"/>
            <w:vMerge w:val="restart"/>
            <w:shd w:val="clear" w:color="auto" w:fill="auto"/>
            <w:textDirection w:val="btLr"/>
          </w:tcPr>
          <w:p w14:paraId="5191F5BD" w14:textId="77777777" w:rsidR="009F2919" w:rsidRPr="0053369F" w:rsidRDefault="009F2919" w:rsidP="00E320BD">
            <w:pPr>
              <w:pStyle w:val="TAC"/>
            </w:pPr>
            <w:r w:rsidRPr="0053369F">
              <w:t>CP-OFDM</w:t>
            </w:r>
          </w:p>
        </w:tc>
        <w:tc>
          <w:tcPr>
            <w:tcW w:w="834" w:type="pct"/>
            <w:shd w:val="clear" w:color="auto" w:fill="auto"/>
            <w:tcMar>
              <w:left w:w="45" w:type="dxa"/>
              <w:right w:w="45" w:type="dxa"/>
            </w:tcMar>
            <w:vAlign w:val="center"/>
          </w:tcPr>
          <w:p w14:paraId="678D4673"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31D48E1C" w14:textId="77777777" w:rsidR="009F2919" w:rsidRPr="0053369F" w:rsidRDefault="009F2919" w:rsidP="00E320BD">
            <w:pPr>
              <w:pStyle w:val="TAC"/>
            </w:pPr>
            <w:r w:rsidRPr="0053369F">
              <w:t>Outer_Full</w:t>
            </w:r>
          </w:p>
        </w:tc>
      </w:tr>
      <w:tr w:rsidR="009F2919" w:rsidRPr="0053369F" w14:paraId="64A671E2" w14:textId="77777777" w:rsidTr="00E320BD">
        <w:trPr>
          <w:jc w:val="center"/>
        </w:trPr>
        <w:tc>
          <w:tcPr>
            <w:tcW w:w="454" w:type="pct"/>
            <w:shd w:val="clear" w:color="auto" w:fill="auto"/>
            <w:tcMar>
              <w:left w:w="45" w:type="dxa"/>
              <w:right w:w="45" w:type="dxa"/>
            </w:tcMar>
            <w:vAlign w:val="bottom"/>
          </w:tcPr>
          <w:p w14:paraId="723F729E" w14:textId="77777777" w:rsidR="009F2919" w:rsidRPr="0053369F" w:rsidRDefault="009F2919" w:rsidP="00E320BD">
            <w:pPr>
              <w:pStyle w:val="TAC"/>
            </w:pPr>
            <w:r w:rsidRPr="0053369F">
              <w:t>67</w:t>
            </w:r>
          </w:p>
        </w:tc>
        <w:tc>
          <w:tcPr>
            <w:tcW w:w="525" w:type="pct"/>
            <w:shd w:val="clear" w:color="auto" w:fill="auto"/>
            <w:tcMar>
              <w:left w:w="45" w:type="dxa"/>
              <w:right w:w="45" w:type="dxa"/>
            </w:tcMar>
            <w:vAlign w:val="center"/>
          </w:tcPr>
          <w:p w14:paraId="071D1A14"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027E1C5A"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3B126D2E"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CF3584D" w14:textId="77777777" w:rsidR="009F2919" w:rsidRPr="0053369F" w:rsidRDefault="009F2919" w:rsidP="00E320BD">
            <w:pPr>
              <w:pStyle w:val="TAC"/>
            </w:pPr>
          </w:p>
        </w:tc>
        <w:tc>
          <w:tcPr>
            <w:tcW w:w="525" w:type="pct"/>
            <w:shd w:val="clear" w:color="auto" w:fill="auto"/>
            <w:vAlign w:val="center"/>
          </w:tcPr>
          <w:p w14:paraId="2E8F639B" w14:textId="77777777" w:rsidR="009F2919" w:rsidRPr="0053369F" w:rsidRDefault="009F2919" w:rsidP="00E320BD">
            <w:pPr>
              <w:pStyle w:val="TAC"/>
            </w:pPr>
            <w:r w:rsidRPr="0053369F">
              <w:t>A1</w:t>
            </w:r>
          </w:p>
        </w:tc>
        <w:tc>
          <w:tcPr>
            <w:tcW w:w="258" w:type="pct"/>
            <w:vMerge/>
            <w:shd w:val="clear" w:color="auto" w:fill="auto"/>
          </w:tcPr>
          <w:p w14:paraId="4DECFEC9"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7F737D1"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02251BC1" w14:textId="77777777" w:rsidR="009F2919" w:rsidRPr="0053369F" w:rsidRDefault="009F2919" w:rsidP="00E320BD">
            <w:pPr>
              <w:pStyle w:val="TAC"/>
            </w:pPr>
            <w:r w:rsidRPr="0053369F">
              <w:t>Outer_Full</w:t>
            </w:r>
          </w:p>
        </w:tc>
      </w:tr>
      <w:tr w:rsidR="009F2919" w:rsidRPr="0053369F" w14:paraId="3563B358" w14:textId="77777777" w:rsidTr="00E320BD">
        <w:trPr>
          <w:jc w:val="center"/>
        </w:trPr>
        <w:tc>
          <w:tcPr>
            <w:tcW w:w="454" w:type="pct"/>
            <w:shd w:val="clear" w:color="auto" w:fill="auto"/>
            <w:tcMar>
              <w:left w:w="45" w:type="dxa"/>
              <w:right w:w="45" w:type="dxa"/>
            </w:tcMar>
            <w:vAlign w:val="bottom"/>
          </w:tcPr>
          <w:p w14:paraId="606BE2D6" w14:textId="77777777" w:rsidR="009F2919" w:rsidRPr="0053369F" w:rsidRDefault="009F2919" w:rsidP="00E320BD">
            <w:pPr>
              <w:pStyle w:val="TAC"/>
            </w:pPr>
            <w:r w:rsidRPr="0053369F">
              <w:t>68</w:t>
            </w:r>
          </w:p>
        </w:tc>
        <w:tc>
          <w:tcPr>
            <w:tcW w:w="525" w:type="pct"/>
            <w:shd w:val="clear" w:color="auto" w:fill="auto"/>
            <w:tcMar>
              <w:left w:w="45" w:type="dxa"/>
              <w:right w:w="45" w:type="dxa"/>
            </w:tcMar>
            <w:vAlign w:val="center"/>
          </w:tcPr>
          <w:p w14:paraId="25EA26A0"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22D89DC5"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6B2959A4"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C60E8EF" w14:textId="77777777" w:rsidR="009F2919" w:rsidRPr="0053369F" w:rsidRDefault="009F2919" w:rsidP="00E320BD">
            <w:pPr>
              <w:pStyle w:val="TAC"/>
            </w:pPr>
          </w:p>
        </w:tc>
        <w:tc>
          <w:tcPr>
            <w:tcW w:w="525" w:type="pct"/>
            <w:shd w:val="clear" w:color="auto" w:fill="auto"/>
            <w:vAlign w:val="center"/>
          </w:tcPr>
          <w:p w14:paraId="1CD4D226" w14:textId="77777777" w:rsidR="009F2919" w:rsidRPr="0053369F" w:rsidRDefault="009F2919" w:rsidP="00E320BD">
            <w:pPr>
              <w:pStyle w:val="TAC"/>
            </w:pPr>
            <w:r w:rsidRPr="0053369F">
              <w:t>A7</w:t>
            </w:r>
          </w:p>
        </w:tc>
        <w:tc>
          <w:tcPr>
            <w:tcW w:w="258" w:type="pct"/>
            <w:vMerge/>
            <w:shd w:val="clear" w:color="auto" w:fill="auto"/>
          </w:tcPr>
          <w:p w14:paraId="2B8EAD8F"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BA511CE"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26A8D0EC" w14:textId="77777777" w:rsidR="009F2919" w:rsidRPr="0053369F" w:rsidRDefault="009F2919" w:rsidP="00E320BD">
            <w:pPr>
              <w:pStyle w:val="TAC"/>
            </w:pPr>
            <w:r w:rsidRPr="0053369F">
              <w:t>42@10</w:t>
            </w:r>
          </w:p>
        </w:tc>
      </w:tr>
      <w:tr w:rsidR="009F2919" w:rsidRPr="0053369F" w14:paraId="11ADA341" w14:textId="77777777" w:rsidTr="00E320BD">
        <w:trPr>
          <w:jc w:val="center"/>
        </w:trPr>
        <w:tc>
          <w:tcPr>
            <w:tcW w:w="454" w:type="pct"/>
            <w:shd w:val="clear" w:color="auto" w:fill="auto"/>
            <w:tcMar>
              <w:left w:w="45" w:type="dxa"/>
              <w:right w:w="45" w:type="dxa"/>
            </w:tcMar>
            <w:vAlign w:val="bottom"/>
          </w:tcPr>
          <w:p w14:paraId="4CE406FE" w14:textId="77777777" w:rsidR="009F2919" w:rsidRPr="0053369F" w:rsidRDefault="009F2919" w:rsidP="00E320BD">
            <w:pPr>
              <w:pStyle w:val="TAC"/>
            </w:pPr>
            <w:r w:rsidRPr="0053369F">
              <w:t>69</w:t>
            </w:r>
          </w:p>
        </w:tc>
        <w:tc>
          <w:tcPr>
            <w:tcW w:w="525" w:type="pct"/>
            <w:shd w:val="clear" w:color="auto" w:fill="auto"/>
            <w:tcMar>
              <w:left w:w="45" w:type="dxa"/>
              <w:right w:w="45" w:type="dxa"/>
            </w:tcMar>
            <w:vAlign w:val="center"/>
          </w:tcPr>
          <w:p w14:paraId="62ED17D0"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3CB762BA"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62533D14"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E5B1B5B" w14:textId="77777777" w:rsidR="009F2919" w:rsidRPr="0053369F" w:rsidRDefault="009F2919" w:rsidP="00E320BD">
            <w:pPr>
              <w:pStyle w:val="TAC"/>
            </w:pPr>
          </w:p>
        </w:tc>
        <w:tc>
          <w:tcPr>
            <w:tcW w:w="525" w:type="pct"/>
            <w:shd w:val="clear" w:color="auto" w:fill="auto"/>
            <w:vAlign w:val="center"/>
          </w:tcPr>
          <w:p w14:paraId="78354BE5" w14:textId="77777777" w:rsidR="009F2919" w:rsidRPr="0053369F" w:rsidRDefault="009F2919" w:rsidP="00E320BD">
            <w:pPr>
              <w:pStyle w:val="TAC"/>
            </w:pPr>
            <w:r w:rsidRPr="0053369F">
              <w:t>A2</w:t>
            </w:r>
          </w:p>
        </w:tc>
        <w:tc>
          <w:tcPr>
            <w:tcW w:w="258" w:type="pct"/>
            <w:vMerge/>
            <w:shd w:val="clear" w:color="auto" w:fill="auto"/>
          </w:tcPr>
          <w:p w14:paraId="2FAD883A"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F4FF29C"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291B26D6" w14:textId="77777777" w:rsidR="009F2919" w:rsidRPr="0053369F" w:rsidRDefault="009F2919" w:rsidP="00E320BD">
            <w:pPr>
              <w:pStyle w:val="TAC"/>
            </w:pPr>
            <w:r w:rsidRPr="0053369F">
              <w:t>6@40</w:t>
            </w:r>
          </w:p>
        </w:tc>
      </w:tr>
      <w:tr w:rsidR="009F2919" w:rsidRPr="0053369F" w14:paraId="66E04BFB" w14:textId="77777777" w:rsidTr="00E320BD">
        <w:trPr>
          <w:jc w:val="center"/>
        </w:trPr>
        <w:tc>
          <w:tcPr>
            <w:tcW w:w="454" w:type="pct"/>
            <w:shd w:val="clear" w:color="auto" w:fill="auto"/>
            <w:tcMar>
              <w:left w:w="45" w:type="dxa"/>
              <w:right w:w="45" w:type="dxa"/>
            </w:tcMar>
            <w:vAlign w:val="bottom"/>
          </w:tcPr>
          <w:p w14:paraId="4D5CC157" w14:textId="77777777" w:rsidR="009F2919" w:rsidRPr="0053369F" w:rsidRDefault="009F2919" w:rsidP="00E320BD">
            <w:pPr>
              <w:pStyle w:val="TAC"/>
            </w:pPr>
            <w:r w:rsidRPr="0053369F">
              <w:t>70</w:t>
            </w:r>
          </w:p>
        </w:tc>
        <w:tc>
          <w:tcPr>
            <w:tcW w:w="525" w:type="pct"/>
            <w:shd w:val="clear" w:color="auto" w:fill="auto"/>
            <w:tcMar>
              <w:left w:w="45" w:type="dxa"/>
              <w:right w:w="45" w:type="dxa"/>
            </w:tcMar>
            <w:vAlign w:val="center"/>
          </w:tcPr>
          <w:p w14:paraId="7A720071" w14:textId="77777777" w:rsidR="009F2919" w:rsidRPr="0053369F" w:rsidRDefault="009F2919" w:rsidP="00E320BD">
            <w:pPr>
              <w:pStyle w:val="TAC"/>
            </w:pPr>
            <w:r w:rsidRPr="0053369F">
              <w:t>1935</w:t>
            </w:r>
          </w:p>
        </w:tc>
        <w:tc>
          <w:tcPr>
            <w:tcW w:w="522" w:type="pct"/>
            <w:shd w:val="clear" w:color="auto" w:fill="auto"/>
            <w:tcMar>
              <w:left w:w="45" w:type="dxa"/>
              <w:right w:w="45" w:type="dxa"/>
            </w:tcMar>
            <w:vAlign w:val="center"/>
          </w:tcPr>
          <w:p w14:paraId="0287E717"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32B91088"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0BC0D93" w14:textId="77777777" w:rsidR="009F2919" w:rsidRPr="0053369F" w:rsidRDefault="009F2919" w:rsidP="00E320BD">
            <w:pPr>
              <w:pStyle w:val="TAC"/>
            </w:pPr>
          </w:p>
        </w:tc>
        <w:tc>
          <w:tcPr>
            <w:tcW w:w="525" w:type="pct"/>
            <w:shd w:val="clear" w:color="auto" w:fill="auto"/>
            <w:vAlign w:val="center"/>
          </w:tcPr>
          <w:p w14:paraId="4961748D" w14:textId="77777777" w:rsidR="009F2919" w:rsidRPr="0053369F" w:rsidRDefault="009F2919" w:rsidP="00E320BD">
            <w:pPr>
              <w:pStyle w:val="TAC"/>
            </w:pPr>
            <w:r w:rsidRPr="0053369F">
              <w:t>A4</w:t>
            </w:r>
          </w:p>
        </w:tc>
        <w:tc>
          <w:tcPr>
            <w:tcW w:w="258" w:type="pct"/>
            <w:vMerge/>
            <w:shd w:val="clear" w:color="auto" w:fill="auto"/>
          </w:tcPr>
          <w:p w14:paraId="3AC12F3F"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03E6A04"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1575E509" w14:textId="77777777" w:rsidR="009F2919" w:rsidRPr="0053369F" w:rsidRDefault="009F2919" w:rsidP="00E320BD">
            <w:pPr>
              <w:pStyle w:val="TAC"/>
            </w:pPr>
            <w:r w:rsidRPr="0053369F">
              <w:t>Outer_Full</w:t>
            </w:r>
          </w:p>
        </w:tc>
      </w:tr>
      <w:tr w:rsidR="009F2919" w:rsidRPr="0053369F" w14:paraId="37094A8D" w14:textId="77777777" w:rsidTr="00E320BD">
        <w:trPr>
          <w:jc w:val="center"/>
        </w:trPr>
        <w:tc>
          <w:tcPr>
            <w:tcW w:w="454" w:type="pct"/>
            <w:shd w:val="clear" w:color="auto" w:fill="auto"/>
            <w:tcMar>
              <w:left w:w="45" w:type="dxa"/>
              <w:right w:w="45" w:type="dxa"/>
            </w:tcMar>
            <w:vAlign w:val="bottom"/>
          </w:tcPr>
          <w:p w14:paraId="45CFC17D" w14:textId="77777777" w:rsidR="009F2919" w:rsidRPr="0053369F" w:rsidRDefault="009F2919" w:rsidP="00E320BD">
            <w:pPr>
              <w:pStyle w:val="TAC"/>
            </w:pPr>
            <w:r w:rsidRPr="0053369F">
              <w:t>71</w:t>
            </w:r>
          </w:p>
        </w:tc>
        <w:tc>
          <w:tcPr>
            <w:tcW w:w="525" w:type="pct"/>
            <w:shd w:val="clear" w:color="auto" w:fill="auto"/>
            <w:tcMar>
              <w:left w:w="45" w:type="dxa"/>
              <w:right w:w="45" w:type="dxa"/>
            </w:tcMar>
            <w:vAlign w:val="center"/>
          </w:tcPr>
          <w:p w14:paraId="4E3EA210"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53DC2EDB"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40FE68BE"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B050B0D" w14:textId="77777777" w:rsidR="009F2919" w:rsidRPr="0053369F" w:rsidRDefault="009F2919" w:rsidP="00E320BD">
            <w:pPr>
              <w:pStyle w:val="TAC"/>
            </w:pPr>
          </w:p>
        </w:tc>
        <w:tc>
          <w:tcPr>
            <w:tcW w:w="525" w:type="pct"/>
            <w:shd w:val="clear" w:color="auto" w:fill="auto"/>
            <w:vAlign w:val="center"/>
          </w:tcPr>
          <w:p w14:paraId="0B85DD40" w14:textId="77777777" w:rsidR="009F2919" w:rsidRPr="0053369F" w:rsidRDefault="009F2919" w:rsidP="00E320BD">
            <w:pPr>
              <w:pStyle w:val="TAC"/>
            </w:pPr>
            <w:r w:rsidRPr="0053369F">
              <w:t>A1</w:t>
            </w:r>
          </w:p>
        </w:tc>
        <w:tc>
          <w:tcPr>
            <w:tcW w:w="258" w:type="pct"/>
            <w:vMerge/>
            <w:shd w:val="clear" w:color="auto" w:fill="auto"/>
          </w:tcPr>
          <w:p w14:paraId="2985868A"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2872F02"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17230F29" w14:textId="77777777" w:rsidR="009F2919" w:rsidRPr="0053369F" w:rsidRDefault="009F2919" w:rsidP="00E320BD">
            <w:pPr>
              <w:pStyle w:val="TAC"/>
            </w:pPr>
            <w:r w:rsidRPr="0053369F">
              <w:t>Outer_Full</w:t>
            </w:r>
          </w:p>
        </w:tc>
      </w:tr>
      <w:tr w:rsidR="009F2919" w:rsidRPr="0053369F" w14:paraId="10318517" w14:textId="77777777" w:rsidTr="00E320BD">
        <w:trPr>
          <w:jc w:val="center"/>
        </w:trPr>
        <w:tc>
          <w:tcPr>
            <w:tcW w:w="454" w:type="pct"/>
            <w:shd w:val="clear" w:color="auto" w:fill="auto"/>
            <w:tcMar>
              <w:left w:w="45" w:type="dxa"/>
              <w:right w:w="45" w:type="dxa"/>
            </w:tcMar>
            <w:vAlign w:val="bottom"/>
          </w:tcPr>
          <w:p w14:paraId="7A7DC59B" w14:textId="77777777" w:rsidR="009F2919" w:rsidRPr="0053369F" w:rsidRDefault="009F2919" w:rsidP="00E320BD">
            <w:pPr>
              <w:pStyle w:val="TAC"/>
            </w:pPr>
            <w:r w:rsidRPr="0053369F">
              <w:t>72</w:t>
            </w:r>
          </w:p>
        </w:tc>
        <w:tc>
          <w:tcPr>
            <w:tcW w:w="525" w:type="pct"/>
            <w:shd w:val="clear" w:color="auto" w:fill="auto"/>
            <w:tcMar>
              <w:left w:w="45" w:type="dxa"/>
              <w:right w:w="45" w:type="dxa"/>
            </w:tcMar>
            <w:vAlign w:val="center"/>
          </w:tcPr>
          <w:p w14:paraId="4612C8F7"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59B476BC"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7B3BDD50"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2A65028" w14:textId="77777777" w:rsidR="009F2919" w:rsidRPr="0053369F" w:rsidRDefault="009F2919" w:rsidP="00E320BD">
            <w:pPr>
              <w:pStyle w:val="TAC"/>
            </w:pPr>
          </w:p>
        </w:tc>
        <w:tc>
          <w:tcPr>
            <w:tcW w:w="525" w:type="pct"/>
            <w:shd w:val="clear" w:color="auto" w:fill="auto"/>
            <w:vAlign w:val="center"/>
          </w:tcPr>
          <w:p w14:paraId="015DDF62" w14:textId="77777777" w:rsidR="009F2919" w:rsidRPr="0053369F" w:rsidRDefault="009F2919" w:rsidP="00E320BD">
            <w:pPr>
              <w:pStyle w:val="TAC"/>
            </w:pPr>
            <w:r w:rsidRPr="0053369F">
              <w:t>A7</w:t>
            </w:r>
          </w:p>
        </w:tc>
        <w:tc>
          <w:tcPr>
            <w:tcW w:w="258" w:type="pct"/>
            <w:vMerge/>
            <w:shd w:val="clear" w:color="auto" w:fill="auto"/>
          </w:tcPr>
          <w:p w14:paraId="094F65B5"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5FD7F96"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291470A0" w14:textId="77777777" w:rsidR="009F2919" w:rsidRPr="0053369F" w:rsidRDefault="009F2919" w:rsidP="00E320BD">
            <w:pPr>
              <w:pStyle w:val="TAC"/>
            </w:pPr>
            <w:r w:rsidRPr="0053369F">
              <w:t>60@19</w:t>
            </w:r>
          </w:p>
        </w:tc>
      </w:tr>
      <w:tr w:rsidR="009F2919" w:rsidRPr="0053369F" w14:paraId="38E0173D" w14:textId="77777777" w:rsidTr="00E320BD">
        <w:trPr>
          <w:jc w:val="center"/>
        </w:trPr>
        <w:tc>
          <w:tcPr>
            <w:tcW w:w="454" w:type="pct"/>
            <w:shd w:val="clear" w:color="auto" w:fill="auto"/>
            <w:tcMar>
              <w:left w:w="45" w:type="dxa"/>
              <w:right w:w="45" w:type="dxa"/>
            </w:tcMar>
            <w:vAlign w:val="bottom"/>
          </w:tcPr>
          <w:p w14:paraId="56CB8A76" w14:textId="77777777" w:rsidR="009F2919" w:rsidRPr="0053369F" w:rsidRDefault="009F2919" w:rsidP="00E320BD">
            <w:pPr>
              <w:pStyle w:val="TAC"/>
            </w:pPr>
            <w:r w:rsidRPr="0053369F">
              <w:t>73</w:t>
            </w:r>
          </w:p>
        </w:tc>
        <w:tc>
          <w:tcPr>
            <w:tcW w:w="525" w:type="pct"/>
            <w:shd w:val="clear" w:color="auto" w:fill="auto"/>
            <w:tcMar>
              <w:left w:w="45" w:type="dxa"/>
              <w:right w:w="45" w:type="dxa"/>
            </w:tcMar>
            <w:vAlign w:val="center"/>
          </w:tcPr>
          <w:p w14:paraId="598BB92B"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604B7A77"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4AA60AE3"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EFC7045" w14:textId="77777777" w:rsidR="009F2919" w:rsidRPr="0053369F" w:rsidRDefault="009F2919" w:rsidP="00E320BD">
            <w:pPr>
              <w:pStyle w:val="TAC"/>
            </w:pPr>
          </w:p>
        </w:tc>
        <w:tc>
          <w:tcPr>
            <w:tcW w:w="525" w:type="pct"/>
            <w:shd w:val="clear" w:color="auto" w:fill="auto"/>
            <w:vAlign w:val="center"/>
          </w:tcPr>
          <w:p w14:paraId="156BDDB0" w14:textId="77777777" w:rsidR="009F2919" w:rsidRPr="0053369F" w:rsidRDefault="009F2919" w:rsidP="00E320BD">
            <w:pPr>
              <w:pStyle w:val="TAC"/>
            </w:pPr>
            <w:r w:rsidRPr="0053369F">
              <w:t>A2</w:t>
            </w:r>
          </w:p>
        </w:tc>
        <w:tc>
          <w:tcPr>
            <w:tcW w:w="258" w:type="pct"/>
            <w:vMerge/>
            <w:shd w:val="clear" w:color="auto" w:fill="auto"/>
          </w:tcPr>
          <w:p w14:paraId="66245B83"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BD7A1BC"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3A64676A" w14:textId="77777777" w:rsidR="009F2919" w:rsidRPr="0053369F" w:rsidRDefault="009F2919" w:rsidP="00E320BD">
            <w:pPr>
              <w:pStyle w:val="TAC"/>
            </w:pPr>
            <w:r w:rsidRPr="0053369F">
              <w:t>6@56</w:t>
            </w:r>
          </w:p>
        </w:tc>
      </w:tr>
      <w:tr w:rsidR="009F2919" w:rsidRPr="0053369F" w14:paraId="00B9E92E" w14:textId="77777777" w:rsidTr="00E320BD">
        <w:trPr>
          <w:jc w:val="center"/>
        </w:trPr>
        <w:tc>
          <w:tcPr>
            <w:tcW w:w="454" w:type="pct"/>
            <w:shd w:val="clear" w:color="auto" w:fill="auto"/>
            <w:tcMar>
              <w:left w:w="45" w:type="dxa"/>
              <w:right w:w="45" w:type="dxa"/>
            </w:tcMar>
            <w:vAlign w:val="bottom"/>
          </w:tcPr>
          <w:p w14:paraId="07E84ED0" w14:textId="77777777" w:rsidR="009F2919" w:rsidRPr="0053369F" w:rsidRDefault="009F2919" w:rsidP="00E320BD">
            <w:pPr>
              <w:pStyle w:val="TAC"/>
            </w:pPr>
            <w:r w:rsidRPr="0053369F">
              <w:t>74</w:t>
            </w:r>
          </w:p>
        </w:tc>
        <w:tc>
          <w:tcPr>
            <w:tcW w:w="525" w:type="pct"/>
            <w:shd w:val="clear" w:color="auto" w:fill="auto"/>
            <w:tcMar>
              <w:left w:w="45" w:type="dxa"/>
              <w:right w:w="45" w:type="dxa"/>
            </w:tcMar>
            <w:vAlign w:val="center"/>
          </w:tcPr>
          <w:p w14:paraId="76243842"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668F2CBE"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1DB45D1A"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B646D63" w14:textId="77777777" w:rsidR="009F2919" w:rsidRPr="0053369F" w:rsidRDefault="009F2919" w:rsidP="00E320BD">
            <w:pPr>
              <w:pStyle w:val="TAC"/>
            </w:pPr>
          </w:p>
        </w:tc>
        <w:tc>
          <w:tcPr>
            <w:tcW w:w="525" w:type="pct"/>
            <w:shd w:val="clear" w:color="auto" w:fill="auto"/>
            <w:vAlign w:val="center"/>
          </w:tcPr>
          <w:p w14:paraId="46C5389F" w14:textId="77777777" w:rsidR="009F2919" w:rsidRPr="0053369F" w:rsidRDefault="009F2919" w:rsidP="00E320BD">
            <w:pPr>
              <w:pStyle w:val="TAC"/>
            </w:pPr>
            <w:r w:rsidRPr="0053369F">
              <w:t>A1</w:t>
            </w:r>
          </w:p>
        </w:tc>
        <w:tc>
          <w:tcPr>
            <w:tcW w:w="258" w:type="pct"/>
            <w:vMerge/>
            <w:shd w:val="clear" w:color="auto" w:fill="auto"/>
          </w:tcPr>
          <w:p w14:paraId="1719F472" w14:textId="77777777" w:rsidR="009F2919" w:rsidRPr="0053369F" w:rsidRDefault="009F2919" w:rsidP="00E320BD">
            <w:pPr>
              <w:pStyle w:val="TAC"/>
            </w:pPr>
          </w:p>
        </w:tc>
        <w:tc>
          <w:tcPr>
            <w:tcW w:w="834" w:type="pct"/>
            <w:shd w:val="clear" w:color="auto" w:fill="auto"/>
            <w:tcMar>
              <w:left w:w="45" w:type="dxa"/>
              <w:right w:w="45" w:type="dxa"/>
            </w:tcMar>
            <w:vAlign w:val="center"/>
          </w:tcPr>
          <w:p w14:paraId="59C3743B"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3A4EEBD4" w14:textId="77777777" w:rsidR="009F2919" w:rsidRPr="0053369F" w:rsidRDefault="009F2919" w:rsidP="00E320BD">
            <w:pPr>
              <w:pStyle w:val="TAC"/>
            </w:pPr>
            <w:r w:rsidRPr="0053369F">
              <w:t>Outer_Full</w:t>
            </w:r>
          </w:p>
        </w:tc>
      </w:tr>
      <w:tr w:rsidR="009F2919" w:rsidRPr="0053369F" w14:paraId="00FB9488" w14:textId="77777777" w:rsidTr="00E320BD">
        <w:trPr>
          <w:jc w:val="center"/>
        </w:trPr>
        <w:tc>
          <w:tcPr>
            <w:tcW w:w="454" w:type="pct"/>
            <w:shd w:val="clear" w:color="auto" w:fill="auto"/>
            <w:tcMar>
              <w:left w:w="45" w:type="dxa"/>
              <w:right w:w="45" w:type="dxa"/>
            </w:tcMar>
            <w:vAlign w:val="bottom"/>
          </w:tcPr>
          <w:p w14:paraId="77332FEC" w14:textId="77777777" w:rsidR="009F2919" w:rsidRPr="0053369F" w:rsidRDefault="009F2919" w:rsidP="00E320BD">
            <w:pPr>
              <w:pStyle w:val="TAC"/>
            </w:pPr>
            <w:r w:rsidRPr="0053369F">
              <w:t>75</w:t>
            </w:r>
          </w:p>
        </w:tc>
        <w:tc>
          <w:tcPr>
            <w:tcW w:w="525" w:type="pct"/>
            <w:shd w:val="clear" w:color="auto" w:fill="auto"/>
            <w:tcMar>
              <w:left w:w="45" w:type="dxa"/>
              <w:right w:w="45" w:type="dxa"/>
            </w:tcMar>
            <w:vAlign w:val="center"/>
          </w:tcPr>
          <w:p w14:paraId="01C26301"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195CDC88"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1A85059C"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C34DEA0" w14:textId="77777777" w:rsidR="009F2919" w:rsidRPr="0053369F" w:rsidRDefault="009F2919" w:rsidP="00E320BD">
            <w:pPr>
              <w:pStyle w:val="TAC"/>
            </w:pPr>
          </w:p>
        </w:tc>
        <w:tc>
          <w:tcPr>
            <w:tcW w:w="525" w:type="pct"/>
            <w:shd w:val="clear" w:color="auto" w:fill="auto"/>
            <w:vAlign w:val="center"/>
          </w:tcPr>
          <w:p w14:paraId="134D9FBB" w14:textId="77777777" w:rsidR="009F2919" w:rsidRPr="0053369F" w:rsidRDefault="009F2919" w:rsidP="00E320BD">
            <w:pPr>
              <w:pStyle w:val="TAC"/>
            </w:pPr>
            <w:r w:rsidRPr="0053369F">
              <w:t>A2</w:t>
            </w:r>
          </w:p>
        </w:tc>
        <w:tc>
          <w:tcPr>
            <w:tcW w:w="258" w:type="pct"/>
            <w:vMerge/>
            <w:shd w:val="clear" w:color="auto" w:fill="auto"/>
          </w:tcPr>
          <w:p w14:paraId="23F5894D"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DA10393"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4512E582" w14:textId="77777777" w:rsidR="009F2919" w:rsidRPr="0053369F" w:rsidRDefault="009F2919" w:rsidP="00E320BD">
            <w:pPr>
              <w:pStyle w:val="TAC"/>
            </w:pPr>
            <w:r w:rsidRPr="0053369F">
              <w:t>6@68</w:t>
            </w:r>
          </w:p>
        </w:tc>
      </w:tr>
      <w:tr w:rsidR="009F2919" w:rsidRPr="0053369F" w14:paraId="2F3BDE3B" w14:textId="77777777" w:rsidTr="00E320BD">
        <w:trPr>
          <w:jc w:val="center"/>
        </w:trPr>
        <w:tc>
          <w:tcPr>
            <w:tcW w:w="454" w:type="pct"/>
            <w:shd w:val="clear" w:color="auto" w:fill="auto"/>
            <w:tcMar>
              <w:left w:w="45" w:type="dxa"/>
              <w:right w:w="45" w:type="dxa"/>
            </w:tcMar>
            <w:vAlign w:val="bottom"/>
          </w:tcPr>
          <w:p w14:paraId="4E7DD2E3" w14:textId="77777777" w:rsidR="009F2919" w:rsidRPr="0053369F" w:rsidRDefault="009F2919" w:rsidP="00E320BD">
            <w:pPr>
              <w:pStyle w:val="TAC"/>
            </w:pPr>
            <w:r w:rsidRPr="0053369F">
              <w:t>76</w:t>
            </w:r>
          </w:p>
        </w:tc>
        <w:tc>
          <w:tcPr>
            <w:tcW w:w="525" w:type="pct"/>
            <w:shd w:val="clear" w:color="auto" w:fill="auto"/>
            <w:tcMar>
              <w:left w:w="45" w:type="dxa"/>
              <w:right w:w="45" w:type="dxa"/>
            </w:tcMar>
            <w:vAlign w:val="center"/>
          </w:tcPr>
          <w:p w14:paraId="4C10321F" w14:textId="77777777" w:rsidR="009F2919" w:rsidRPr="0053369F" w:rsidRDefault="009F2919" w:rsidP="00E320BD">
            <w:pPr>
              <w:pStyle w:val="TAC"/>
            </w:pPr>
            <w:r w:rsidRPr="0053369F">
              <w:t>1942.5</w:t>
            </w:r>
          </w:p>
        </w:tc>
        <w:tc>
          <w:tcPr>
            <w:tcW w:w="522" w:type="pct"/>
            <w:shd w:val="clear" w:color="auto" w:fill="auto"/>
            <w:tcMar>
              <w:left w:w="45" w:type="dxa"/>
              <w:right w:w="45" w:type="dxa"/>
            </w:tcMar>
            <w:vAlign w:val="center"/>
          </w:tcPr>
          <w:p w14:paraId="245FA488"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0437C403"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A6748F5" w14:textId="77777777" w:rsidR="009F2919" w:rsidRPr="0053369F" w:rsidRDefault="009F2919" w:rsidP="00E320BD">
            <w:pPr>
              <w:pStyle w:val="TAC"/>
            </w:pPr>
          </w:p>
        </w:tc>
        <w:tc>
          <w:tcPr>
            <w:tcW w:w="525" w:type="pct"/>
            <w:shd w:val="clear" w:color="auto" w:fill="auto"/>
            <w:vAlign w:val="center"/>
          </w:tcPr>
          <w:p w14:paraId="1766BCBE" w14:textId="77777777" w:rsidR="009F2919" w:rsidRPr="0053369F" w:rsidRDefault="009F2919" w:rsidP="00E320BD">
            <w:pPr>
              <w:pStyle w:val="TAC"/>
            </w:pPr>
            <w:r w:rsidRPr="0053369F">
              <w:t>A5</w:t>
            </w:r>
          </w:p>
        </w:tc>
        <w:tc>
          <w:tcPr>
            <w:tcW w:w="258" w:type="pct"/>
            <w:vMerge/>
            <w:shd w:val="clear" w:color="auto" w:fill="auto"/>
          </w:tcPr>
          <w:p w14:paraId="5B63816A"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368A8C9"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311FE25D" w14:textId="77777777" w:rsidR="009F2919" w:rsidRPr="0053369F" w:rsidRDefault="009F2919" w:rsidP="00E320BD">
            <w:pPr>
              <w:pStyle w:val="TAC"/>
            </w:pPr>
            <w:r w:rsidRPr="0053369F">
              <w:t>Outer_Full</w:t>
            </w:r>
          </w:p>
        </w:tc>
      </w:tr>
      <w:tr w:rsidR="009F2919" w:rsidRPr="0053369F" w14:paraId="15D37F06" w14:textId="77777777" w:rsidTr="00E320BD">
        <w:trPr>
          <w:jc w:val="center"/>
        </w:trPr>
        <w:tc>
          <w:tcPr>
            <w:tcW w:w="454" w:type="pct"/>
            <w:shd w:val="clear" w:color="auto" w:fill="auto"/>
            <w:tcMar>
              <w:left w:w="45" w:type="dxa"/>
              <w:right w:w="45" w:type="dxa"/>
            </w:tcMar>
            <w:vAlign w:val="bottom"/>
          </w:tcPr>
          <w:p w14:paraId="26C94C1C" w14:textId="77777777" w:rsidR="009F2919" w:rsidRPr="0053369F" w:rsidRDefault="009F2919" w:rsidP="00E320BD">
            <w:pPr>
              <w:pStyle w:val="TAC"/>
            </w:pPr>
            <w:r w:rsidRPr="0053369F">
              <w:t>77</w:t>
            </w:r>
          </w:p>
        </w:tc>
        <w:tc>
          <w:tcPr>
            <w:tcW w:w="525" w:type="pct"/>
            <w:shd w:val="clear" w:color="auto" w:fill="auto"/>
            <w:tcMar>
              <w:left w:w="45" w:type="dxa"/>
              <w:right w:w="45" w:type="dxa"/>
            </w:tcMar>
            <w:vAlign w:val="center"/>
          </w:tcPr>
          <w:p w14:paraId="13799D60"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3B971F20"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2F91F1C2"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CF45EDF" w14:textId="77777777" w:rsidR="009F2919" w:rsidRPr="0053369F" w:rsidRDefault="009F2919" w:rsidP="00E320BD">
            <w:pPr>
              <w:pStyle w:val="TAC"/>
            </w:pPr>
          </w:p>
        </w:tc>
        <w:tc>
          <w:tcPr>
            <w:tcW w:w="525" w:type="pct"/>
            <w:shd w:val="clear" w:color="auto" w:fill="auto"/>
            <w:vAlign w:val="center"/>
          </w:tcPr>
          <w:p w14:paraId="15E837C1" w14:textId="77777777" w:rsidR="009F2919" w:rsidRPr="0053369F" w:rsidRDefault="009F2919" w:rsidP="00E320BD">
            <w:pPr>
              <w:pStyle w:val="TAC"/>
            </w:pPr>
            <w:r w:rsidRPr="0053369F">
              <w:t>A1</w:t>
            </w:r>
          </w:p>
        </w:tc>
        <w:tc>
          <w:tcPr>
            <w:tcW w:w="258" w:type="pct"/>
            <w:vMerge/>
            <w:shd w:val="clear" w:color="auto" w:fill="auto"/>
          </w:tcPr>
          <w:p w14:paraId="08AF9712" w14:textId="77777777" w:rsidR="009F2919" w:rsidRPr="0053369F" w:rsidRDefault="009F2919" w:rsidP="00E320BD">
            <w:pPr>
              <w:pStyle w:val="TAC"/>
            </w:pPr>
          </w:p>
        </w:tc>
        <w:tc>
          <w:tcPr>
            <w:tcW w:w="834" w:type="pct"/>
            <w:shd w:val="clear" w:color="auto" w:fill="auto"/>
            <w:tcMar>
              <w:left w:w="45" w:type="dxa"/>
              <w:right w:w="45" w:type="dxa"/>
            </w:tcMar>
            <w:vAlign w:val="center"/>
          </w:tcPr>
          <w:p w14:paraId="53434A9B"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5791F792" w14:textId="77777777" w:rsidR="009F2919" w:rsidRPr="0053369F" w:rsidRDefault="009F2919" w:rsidP="00E320BD">
            <w:pPr>
              <w:pStyle w:val="TAC"/>
            </w:pPr>
            <w:r w:rsidRPr="0053369F">
              <w:t>Outer_Full</w:t>
            </w:r>
          </w:p>
        </w:tc>
      </w:tr>
      <w:tr w:rsidR="009F2919" w:rsidRPr="0053369F" w14:paraId="5FB9BDAF" w14:textId="77777777" w:rsidTr="00E320BD">
        <w:trPr>
          <w:jc w:val="center"/>
        </w:trPr>
        <w:tc>
          <w:tcPr>
            <w:tcW w:w="454" w:type="pct"/>
            <w:shd w:val="clear" w:color="auto" w:fill="auto"/>
            <w:tcMar>
              <w:left w:w="45" w:type="dxa"/>
              <w:right w:w="45" w:type="dxa"/>
            </w:tcMar>
            <w:vAlign w:val="bottom"/>
          </w:tcPr>
          <w:p w14:paraId="6DBCBAA1" w14:textId="77777777" w:rsidR="009F2919" w:rsidRPr="0053369F" w:rsidRDefault="009F2919" w:rsidP="00E320BD">
            <w:pPr>
              <w:pStyle w:val="TAC"/>
            </w:pPr>
            <w:r w:rsidRPr="0053369F">
              <w:t>78</w:t>
            </w:r>
          </w:p>
        </w:tc>
        <w:tc>
          <w:tcPr>
            <w:tcW w:w="525" w:type="pct"/>
            <w:shd w:val="clear" w:color="auto" w:fill="auto"/>
            <w:tcMar>
              <w:left w:w="45" w:type="dxa"/>
              <w:right w:w="45" w:type="dxa"/>
            </w:tcMar>
            <w:vAlign w:val="center"/>
          </w:tcPr>
          <w:p w14:paraId="7C50AE31"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3E3789CF"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73AE955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BA47EA8" w14:textId="77777777" w:rsidR="009F2919" w:rsidRPr="0053369F" w:rsidRDefault="009F2919" w:rsidP="00E320BD">
            <w:pPr>
              <w:pStyle w:val="TAC"/>
            </w:pPr>
          </w:p>
        </w:tc>
        <w:tc>
          <w:tcPr>
            <w:tcW w:w="525" w:type="pct"/>
            <w:shd w:val="clear" w:color="auto" w:fill="auto"/>
            <w:vAlign w:val="center"/>
          </w:tcPr>
          <w:p w14:paraId="409BA84E" w14:textId="77777777" w:rsidR="009F2919" w:rsidRPr="0053369F" w:rsidRDefault="009F2919" w:rsidP="00E320BD">
            <w:pPr>
              <w:pStyle w:val="TAC"/>
            </w:pPr>
            <w:r w:rsidRPr="0053369F">
              <w:t>A7</w:t>
            </w:r>
          </w:p>
        </w:tc>
        <w:tc>
          <w:tcPr>
            <w:tcW w:w="258" w:type="pct"/>
            <w:vMerge/>
            <w:shd w:val="clear" w:color="auto" w:fill="auto"/>
          </w:tcPr>
          <w:p w14:paraId="2E9497CC"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5903053"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579A9101" w14:textId="77777777" w:rsidR="009F2919" w:rsidRPr="0053369F" w:rsidRDefault="009F2919" w:rsidP="00E320BD">
            <w:pPr>
              <w:pStyle w:val="TAC"/>
            </w:pPr>
            <w:r w:rsidRPr="0053369F">
              <w:t>78@28</w:t>
            </w:r>
          </w:p>
        </w:tc>
      </w:tr>
      <w:tr w:rsidR="009F2919" w:rsidRPr="0053369F" w14:paraId="63E23B95" w14:textId="77777777" w:rsidTr="00E320BD">
        <w:trPr>
          <w:jc w:val="center"/>
        </w:trPr>
        <w:tc>
          <w:tcPr>
            <w:tcW w:w="454" w:type="pct"/>
            <w:shd w:val="clear" w:color="auto" w:fill="auto"/>
            <w:tcMar>
              <w:left w:w="45" w:type="dxa"/>
              <w:right w:w="45" w:type="dxa"/>
            </w:tcMar>
            <w:vAlign w:val="bottom"/>
          </w:tcPr>
          <w:p w14:paraId="73AED91C" w14:textId="77777777" w:rsidR="009F2919" w:rsidRPr="0053369F" w:rsidRDefault="009F2919" w:rsidP="00E320BD">
            <w:pPr>
              <w:pStyle w:val="TAC"/>
            </w:pPr>
            <w:r w:rsidRPr="0053369F">
              <w:t>79</w:t>
            </w:r>
          </w:p>
        </w:tc>
        <w:tc>
          <w:tcPr>
            <w:tcW w:w="525" w:type="pct"/>
            <w:shd w:val="clear" w:color="auto" w:fill="auto"/>
            <w:tcMar>
              <w:left w:w="45" w:type="dxa"/>
              <w:right w:w="45" w:type="dxa"/>
            </w:tcMar>
            <w:vAlign w:val="center"/>
          </w:tcPr>
          <w:p w14:paraId="15CBEEA7"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4B8F2A4D"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4E569733"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AF36773" w14:textId="77777777" w:rsidR="009F2919" w:rsidRPr="0053369F" w:rsidRDefault="009F2919" w:rsidP="00E320BD">
            <w:pPr>
              <w:pStyle w:val="TAC"/>
            </w:pPr>
          </w:p>
        </w:tc>
        <w:tc>
          <w:tcPr>
            <w:tcW w:w="525" w:type="pct"/>
            <w:shd w:val="clear" w:color="auto" w:fill="auto"/>
            <w:vAlign w:val="center"/>
          </w:tcPr>
          <w:p w14:paraId="16D4A483" w14:textId="77777777" w:rsidR="009F2919" w:rsidRPr="0053369F" w:rsidRDefault="009F2919" w:rsidP="00E320BD">
            <w:pPr>
              <w:pStyle w:val="TAC"/>
            </w:pPr>
            <w:r w:rsidRPr="0053369F">
              <w:t>A2</w:t>
            </w:r>
          </w:p>
        </w:tc>
        <w:tc>
          <w:tcPr>
            <w:tcW w:w="258" w:type="pct"/>
            <w:vMerge/>
            <w:shd w:val="clear" w:color="auto" w:fill="auto"/>
          </w:tcPr>
          <w:p w14:paraId="76B7E145"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74A104D"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3F6013BE" w14:textId="77777777" w:rsidR="009F2919" w:rsidRPr="0053369F" w:rsidRDefault="009F2919" w:rsidP="00E320BD">
            <w:pPr>
              <w:pStyle w:val="TAC"/>
            </w:pPr>
            <w:r w:rsidRPr="0053369F">
              <w:t>6@76</w:t>
            </w:r>
          </w:p>
        </w:tc>
      </w:tr>
      <w:tr w:rsidR="009F2919" w:rsidRPr="0053369F" w14:paraId="5B781662" w14:textId="77777777" w:rsidTr="00E320BD">
        <w:trPr>
          <w:jc w:val="center"/>
        </w:trPr>
        <w:tc>
          <w:tcPr>
            <w:tcW w:w="454" w:type="pct"/>
            <w:shd w:val="clear" w:color="auto" w:fill="auto"/>
            <w:tcMar>
              <w:left w:w="45" w:type="dxa"/>
              <w:right w:w="45" w:type="dxa"/>
            </w:tcMar>
            <w:vAlign w:val="bottom"/>
          </w:tcPr>
          <w:p w14:paraId="7914C1FB" w14:textId="77777777" w:rsidR="009F2919" w:rsidRPr="0053369F" w:rsidRDefault="009F2919" w:rsidP="00E320BD">
            <w:pPr>
              <w:pStyle w:val="TAC"/>
            </w:pPr>
            <w:r w:rsidRPr="0053369F">
              <w:t>80</w:t>
            </w:r>
          </w:p>
        </w:tc>
        <w:tc>
          <w:tcPr>
            <w:tcW w:w="525" w:type="pct"/>
            <w:shd w:val="clear" w:color="auto" w:fill="auto"/>
            <w:tcMar>
              <w:left w:w="45" w:type="dxa"/>
              <w:right w:w="45" w:type="dxa"/>
            </w:tcMar>
            <w:vAlign w:val="center"/>
          </w:tcPr>
          <w:p w14:paraId="2C62A7E1" w14:textId="77777777" w:rsidR="009F2919" w:rsidRPr="0053369F" w:rsidRDefault="009F2919" w:rsidP="00E320BD">
            <w:pPr>
              <w:pStyle w:val="TAC"/>
            </w:pPr>
            <w:r w:rsidRPr="0053369F">
              <w:t>1950</w:t>
            </w:r>
          </w:p>
        </w:tc>
        <w:tc>
          <w:tcPr>
            <w:tcW w:w="522" w:type="pct"/>
            <w:shd w:val="clear" w:color="auto" w:fill="auto"/>
            <w:tcMar>
              <w:left w:w="45" w:type="dxa"/>
              <w:right w:w="45" w:type="dxa"/>
            </w:tcMar>
            <w:vAlign w:val="center"/>
          </w:tcPr>
          <w:p w14:paraId="5FCF3994"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2BE0D09D"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AAFD573" w14:textId="77777777" w:rsidR="009F2919" w:rsidRPr="0053369F" w:rsidRDefault="009F2919" w:rsidP="00E320BD">
            <w:pPr>
              <w:pStyle w:val="TAC"/>
            </w:pPr>
          </w:p>
        </w:tc>
        <w:tc>
          <w:tcPr>
            <w:tcW w:w="525" w:type="pct"/>
            <w:shd w:val="clear" w:color="auto" w:fill="auto"/>
            <w:vAlign w:val="center"/>
          </w:tcPr>
          <w:p w14:paraId="769C8261" w14:textId="77777777" w:rsidR="009F2919" w:rsidRPr="0053369F" w:rsidRDefault="009F2919" w:rsidP="00E320BD">
            <w:pPr>
              <w:pStyle w:val="TAC"/>
            </w:pPr>
            <w:r w:rsidRPr="0053369F">
              <w:t>A6</w:t>
            </w:r>
          </w:p>
        </w:tc>
        <w:tc>
          <w:tcPr>
            <w:tcW w:w="258" w:type="pct"/>
            <w:vMerge/>
            <w:shd w:val="clear" w:color="auto" w:fill="auto"/>
          </w:tcPr>
          <w:p w14:paraId="6D42A8C4"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15145D7" w14:textId="77777777" w:rsidR="009F2919" w:rsidRPr="0053369F" w:rsidRDefault="009F2919" w:rsidP="00E320BD">
            <w:pPr>
              <w:pStyle w:val="TAC"/>
            </w:pPr>
            <w:r w:rsidRPr="0053369F">
              <w:t>QPSK</w:t>
            </w:r>
          </w:p>
        </w:tc>
        <w:tc>
          <w:tcPr>
            <w:tcW w:w="1065" w:type="pct"/>
            <w:shd w:val="clear" w:color="auto" w:fill="auto"/>
            <w:tcMar>
              <w:left w:w="45" w:type="dxa"/>
              <w:right w:w="45" w:type="dxa"/>
            </w:tcMar>
            <w:vAlign w:val="center"/>
          </w:tcPr>
          <w:p w14:paraId="15F10C78" w14:textId="77777777" w:rsidR="009F2919" w:rsidRPr="0053369F" w:rsidRDefault="009F2919" w:rsidP="00E320BD">
            <w:pPr>
              <w:pStyle w:val="TAC"/>
            </w:pPr>
            <w:r w:rsidRPr="0053369F">
              <w:t>Outer_Full</w:t>
            </w:r>
          </w:p>
        </w:tc>
      </w:tr>
      <w:tr w:rsidR="009F2919" w:rsidRPr="0053369F" w14:paraId="133F9650" w14:textId="77777777" w:rsidTr="00E320BD">
        <w:trPr>
          <w:jc w:val="center"/>
        </w:trPr>
        <w:tc>
          <w:tcPr>
            <w:tcW w:w="454" w:type="pct"/>
            <w:shd w:val="clear" w:color="auto" w:fill="auto"/>
            <w:tcMar>
              <w:left w:w="45" w:type="dxa"/>
              <w:right w:w="45" w:type="dxa"/>
            </w:tcMar>
            <w:vAlign w:val="bottom"/>
          </w:tcPr>
          <w:p w14:paraId="28FF8FAF" w14:textId="77777777" w:rsidR="009F2919" w:rsidRPr="0053369F" w:rsidRDefault="009F2919" w:rsidP="00E320BD">
            <w:pPr>
              <w:pStyle w:val="TAC"/>
            </w:pPr>
            <w:r w:rsidRPr="0053369F">
              <w:t>81</w:t>
            </w:r>
          </w:p>
        </w:tc>
        <w:tc>
          <w:tcPr>
            <w:tcW w:w="525" w:type="pct"/>
            <w:shd w:val="clear" w:color="auto" w:fill="auto"/>
            <w:tcMar>
              <w:left w:w="45" w:type="dxa"/>
              <w:right w:w="45" w:type="dxa"/>
            </w:tcMar>
            <w:vAlign w:val="center"/>
          </w:tcPr>
          <w:p w14:paraId="6F37FD7F" w14:textId="77777777" w:rsidR="009F2919" w:rsidRPr="0053369F" w:rsidRDefault="009F2919" w:rsidP="00E320BD">
            <w:pPr>
              <w:pStyle w:val="TAC"/>
            </w:pPr>
            <w:r w:rsidRPr="0053369F">
              <w:t>1922.5</w:t>
            </w:r>
          </w:p>
        </w:tc>
        <w:tc>
          <w:tcPr>
            <w:tcW w:w="522" w:type="pct"/>
            <w:shd w:val="clear" w:color="auto" w:fill="auto"/>
            <w:tcMar>
              <w:left w:w="45" w:type="dxa"/>
              <w:right w:w="45" w:type="dxa"/>
            </w:tcMar>
            <w:vAlign w:val="center"/>
          </w:tcPr>
          <w:p w14:paraId="5204D192" w14:textId="77777777" w:rsidR="009F2919" w:rsidRPr="0053369F" w:rsidRDefault="009F2919" w:rsidP="00E320BD">
            <w:pPr>
              <w:pStyle w:val="TAC"/>
            </w:pPr>
            <w:r w:rsidRPr="0053369F">
              <w:t>5</w:t>
            </w:r>
          </w:p>
        </w:tc>
        <w:tc>
          <w:tcPr>
            <w:tcW w:w="448" w:type="pct"/>
            <w:vMerge/>
            <w:shd w:val="clear" w:color="auto" w:fill="auto"/>
            <w:tcMar>
              <w:left w:w="45" w:type="dxa"/>
              <w:right w:w="45" w:type="dxa"/>
            </w:tcMar>
            <w:vAlign w:val="center"/>
          </w:tcPr>
          <w:p w14:paraId="1DE89F30"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02FC36B" w14:textId="77777777" w:rsidR="009F2919" w:rsidRPr="0053369F" w:rsidRDefault="009F2919" w:rsidP="00E320BD">
            <w:pPr>
              <w:pStyle w:val="TAC"/>
            </w:pPr>
          </w:p>
        </w:tc>
        <w:tc>
          <w:tcPr>
            <w:tcW w:w="525" w:type="pct"/>
            <w:shd w:val="clear" w:color="auto" w:fill="auto"/>
            <w:vAlign w:val="center"/>
          </w:tcPr>
          <w:p w14:paraId="43687E38" w14:textId="77777777" w:rsidR="009F2919" w:rsidRPr="0053369F" w:rsidRDefault="009F2919" w:rsidP="00E320BD">
            <w:pPr>
              <w:pStyle w:val="TAC"/>
            </w:pPr>
            <w:r w:rsidRPr="0053369F">
              <w:t>A3</w:t>
            </w:r>
          </w:p>
        </w:tc>
        <w:tc>
          <w:tcPr>
            <w:tcW w:w="258" w:type="pct"/>
            <w:vMerge/>
            <w:shd w:val="clear" w:color="auto" w:fill="auto"/>
          </w:tcPr>
          <w:p w14:paraId="1ABEF37A"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A8F5BF9"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58C83254" w14:textId="77777777" w:rsidR="009F2919" w:rsidRPr="0053369F" w:rsidRDefault="009F2919" w:rsidP="00E320BD">
            <w:pPr>
              <w:pStyle w:val="TAC"/>
            </w:pPr>
            <w:r w:rsidRPr="0053369F">
              <w:t>Outer_Full</w:t>
            </w:r>
          </w:p>
        </w:tc>
      </w:tr>
      <w:tr w:rsidR="009F2919" w:rsidRPr="0053369F" w14:paraId="6C00E87B" w14:textId="77777777" w:rsidTr="00E320BD">
        <w:trPr>
          <w:jc w:val="center"/>
        </w:trPr>
        <w:tc>
          <w:tcPr>
            <w:tcW w:w="454" w:type="pct"/>
            <w:shd w:val="clear" w:color="auto" w:fill="auto"/>
            <w:tcMar>
              <w:left w:w="45" w:type="dxa"/>
              <w:right w:w="45" w:type="dxa"/>
            </w:tcMar>
            <w:vAlign w:val="bottom"/>
          </w:tcPr>
          <w:p w14:paraId="09762DB8" w14:textId="77777777" w:rsidR="009F2919" w:rsidRPr="0053369F" w:rsidRDefault="009F2919" w:rsidP="00E320BD">
            <w:pPr>
              <w:pStyle w:val="TAC"/>
            </w:pPr>
            <w:r w:rsidRPr="0053369F">
              <w:t>82</w:t>
            </w:r>
          </w:p>
        </w:tc>
        <w:tc>
          <w:tcPr>
            <w:tcW w:w="525" w:type="pct"/>
            <w:shd w:val="clear" w:color="auto" w:fill="auto"/>
            <w:tcMar>
              <w:left w:w="45" w:type="dxa"/>
              <w:right w:w="45" w:type="dxa"/>
            </w:tcMar>
            <w:vAlign w:val="center"/>
          </w:tcPr>
          <w:p w14:paraId="15C4973B"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31EA6C6E"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094E8212"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3E0924E" w14:textId="77777777" w:rsidR="009F2919" w:rsidRPr="0053369F" w:rsidRDefault="009F2919" w:rsidP="00E320BD">
            <w:pPr>
              <w:pStyle w:val="TAC"/>
            </w:pPr>
          </w:p>
        </w:tc>
        <w:tc>
          <w:tcPr>
            <w:tcW w:w="525" w:type="pct"/>
            <w:shd w:val="clear" w:color="auto" w:fill="auto"/>
            <w:vAlign w:val="center"/>
          </w:tcPr>
          <w:p w14:paraId="795982CA" w14:textId="77777777" w:rsidR="009F2919" w:rsidRPr="0053369F" w:rsidRDefault="009F2919" w:rsidP="00E320BD">
            <w:pPr>
              <w:pStyle w:val="TAC"/>
            </w:pPr>
            <w:r w:rsidRPr="0053369F">
              <w:t>A1</w:t>
            </w:r>
          </w:p>
        </w:tc>
        <w:tc>
          <w:tcPr>
            <w:tcW w:w="258" w:type="pct"/>
            <w:vMerge/>
            <w:shd w:val="clear" w:color="auto" w:fill="auto"/>
          </w:tcPr>
          <w:p w14:paraId="79FB7205"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E5226B9"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70A45940" w14:textId="77777777" w:rsidR="009F2919" w:rsidRPr="0053369F" w:rsidRDefault="009F2919" w:rsidP="00E320BD">
            <w:pPr>
              <w:pStyle w:val="TAC"/>
            </w:pPr>
            <w:r w:rsidRPr="0053369F">
              <w:t>Outer_Full</w:t>
            </w:r>
          </w:p>
        </w:tc>
      </w:tr>
      <w:tr w:rsidR="009F2919" w:rsidRPr="0053369F" w14:paraId="67D920C2" w14:textId="77777777" w:rsidTr="00E320BD">
        <w:trPr>
          <w:jc w:val="center"/>
        </w:trPr>
        <w:tc>
          <w:tcPr>
            <w:tcW w:w="454" w:type="pct"/>
            <w:shd w:val="clear" w:color="auto" w:fill="auto"/>
            <w:tcMar>
              <w:left w:w="45" w:type="dxa"/>
              <w:right w:w="45" w:type="dxa"/>
            </w:tcMar>
            <w:vAlign w:val="bottom"/>
          </w:tcPr>
          <w:p w14:paraId="79E396D0" w14:textId="77777777" w:rsidR="009F2919" w:rsidRPr="0053369F" w:rsidRDefault="009F2919" w:rsidP="00E320BD">
            <w:pPr>
              <w:pStyle w:val="TAC"/>
            </w:pPr>
            <w:r w:rsidRPr="0053369F">
              <w:t>83</w:t>
            </w:r>
          </w:p>
        </w:tc>
        <w:tc>
          <w:tcPr>
            <w:tcW w:w="525" w:type="pct"/>
            <w:shd w:val="clear" w:color="auto" w:fill="auto"/>
            <w:tcMar>
              <w:left w:w="45" w:type="dxa"/>
              <w:right w:w="45" w:type="dxa"/>
            </w:tcMar>
            <w:vAlign w:val="center"/>
          </w:tcPr>
          <w:p w14:paraId="2B1DAB91"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2C4B92D9"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6A4D5902"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345C9B30" w14:textId="77777777" w:rsidR="009F2919" w:rsidRPr="0053369F" w:rsidRDefault="009F2919" w:rsidP="00E320BD">
            <w:pPr>
              <w:pStyle w:val="TAC"/>
            </w:pPr>
          </w:p>
        </w:tc>
        <w:tc>
          <w:tcPr>
            <w:tcW w:w="525" w:type="pct"/>
            <w:shd w:val="clear" w:color="auto" w:fill="auto"/>
            <w:vAlign w:val="center"/>
          </w:tcPr>
          <w:p w14:paraId="5FBA44C5" w14:textId="77777777" w:rsidR="009F2919" w:rsidRPr="0053369F" w:rsidRDefault="009F2919" w:rsidP="00E320BD">
            <w:pPr>
              <w:pStyle w:val="TAC"/>
            </w:pPr>
            <w:r w:rsidRPr="0053369F">
              <w:t>A7</w:t>
            </w:r>
          </w:p>
        </w:tc>
        <w:tc>
          <w:tcPr>
            <w:tcW w:w="258" w:type="pct"/>
            <w:vMerge/>
            <w:shd w:val="clear" w:color="auto" w:fill="auto"/>
          </w:tcPr>
          <w:p w14:paraId="07ED2C96"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0D42300"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554F8CCB" w14:textId="77777777" w:rsidR="009F2919" w:rsidRPr="0053369F" w:rsidRDefault="009F2919" w:rsidP="00E320BD">
            <w:pPr>
              <w:pStyle w:val="TAC"/>
            </w:pPr>
            <w:r w:rsidRPr="0053369F">
              <w:t>42@10</w:t>
            </w:r>
          </w:p>
        </w:tc>
      </w:tr>
      <w:tr w:rsidR="009F2919" w:rsidRPr="0053369F" w14:paraId="06864052" w14:textId="77777777" w:rsidTr="00E320BD">
        <w:trPr>
          <w:jc w:val="center"/>
        </w:trPr>
        <w:tc>
          <w:tcPr>
            <w:tcW w:w="454" w:type="pct"/>
            <w:shd w:val="clear" w:color="auto" w:fill="auto"/>
            <w:tcMar>
              <w:left w:w="45" w:type="dxa"/>
              <w:right w:w="45" w:type="dxa"/>
            </w:tcMar>
            <w:vAlign w:val="bottom"/>
          </w:tcPr>
          <w:p w14:paraId="0FCAAA97" w14:textId="77777777" w:rsidR="009F2919" w:rsidRPr="0053369F" w:rsidRDefault="009F2919" w:rsidP="00E320BD">
            <w:pPr>
              <w:pStyle w:val="TAC"/>
            </w:pPr>
            <w:r w:rsidRPr="0053369F">
              <w:t>84</w:t>
            </w:r>
          </w:p>
        </w:tc>
        <w:tc>
          <w:tcPr>
            <w:tcW w:w="525" w:type="pct"/>
            <w:shd w:val="clear" w:color="auto" w:fill="auto"/>
            <w:tcMar>
              <w:left w:w="45" w:type="dxa"/>
              <w:right w:w="45" w:type="dxa"/>
            </w:tcMar>
            <w:vAlign w:val="center"/>
          </w:tcPr>
          <w:p w14:paraId="6CFF1CD9"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1202A14D"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09F2D32E"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39C34C6" w14:textId="77777777" w:rsidR="009F2919" w:rsidRPr="0053369F" w:rsidRDefault="009F2919" w:rsidP="00E320BD">
            <w:pPr>
              <w:pStyle w:val="TAC"/>
            </w:pPr>
          </w:p>
        </w:tc>
        <w:tc>
          <w:tcPr>
            <w:tcW w:w="525" w:type="pct"/>
            <w:shd w:val="clear" w:color="auto" w:fill="auto"/>
            <w:vAlign w:val="center"/>
          </w:tcPr>
          <w:p w14:paraId="5AA15816" w14:textId="77777777" w:rsidR="009F2919" w:rsidRPr="0053369F" w:rsidRDefault="009F2919" w:rsidP="00E320BD">
            <w:pPr>
              <w:pStyle w:val="TAC"/>
            </w:pPr>
            <w:r w:rsidRPr="0053369F">
              <w:t>A2</w:t>
            </w:r>
          </w:p>
        </w:tc>
        <w:tc>
          <w:tcPr>
            <w:tcW w:w="258" w:type="pct"/>
            <w:vMerge/>
            <w:shd w:val="clear" w:color="auto" w:fill="auto"/>
          </w:tcPr>
          <w:p w14:paraId="7ABD1AC2"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3B86B5A"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14FB44AC" w14:textId="77777777" w:rsidR="009F2919" w:rsidRPr="0053369F" w:rsidRDefault="009F2919" w:rsidP="00E320BD">
            <w:pPr>
              <w:pStyle w:val="TAC"/>
            </w:pPr>
            <w:r w:rsidRPr="0053369F">
              <w:t>6@40</w:t>
            </w:r>
          </w:p>
        </w:tc>
      </w:tr>
      <w:tr w:rsidR="009F2919" w:rsidRPr="0053369F" w14:paraId="16198CA7" w14:textId="77777777" w:rsidTr="00E320BD">
        <w:trPr>
          <w:jc w:val="center"/>
        </w:trPr>
        <w:tc>
          <w:tcPr>
            <w:tcW w:w="454" w:type="pct"/>
            <w:shd w:val="clear" w:color="auto" w:fill="auto"/>
            <w:tcMar>
              <w:left w:w="45" w:type="dxa"/>
              <w:right w:w="45" w:type="dxa"/>
            </w:tcMar>
            <w:vAlign w:val="bottom"/>
          </w:tcPr>
          <w:p w14:paraId="675E485A" w14:textId="77777777" w:rsidR="009F2919" w:rsidRPr="0053369F" w:rsidRDefault="009F2919" w:rsidP="00E320BD">
            <w:pPr>
              <w:pStyle w:val="TAC"/>
            </w:pPr>
            <w:r w:rsidRPr="0053369F">
              <w:t>85</w:t>
            </w:r>
          </w:p>
        </w:tc>
        <w:tc>
          <w:tcPr>
            <w:tcW w:w="525" w:type="pct"/>
            <w:shd w:val="clear" w:color="auto" w:fill="auto"/>
            <w:tcMar>
              <w:left w:w="45" w:type="dxa"/>
              <w:right w:w="45" w:type="dxa"/>
            </w:tcMar>
            <w:vAlign w:val="center"/>
          </w:tcPr>
          <w:p w14:paraId="270A983D" w14:textId="77777777" w:rsidR="009F2919" w:rsidRPr="0053369F" w:rsidRDefault="009F2919" w:rsidP="00E320BD">
            <w:pPr>
              <w:pStyle w:val="TAC"/>
            </w:pPr>
            <w:r w:rsidRPr="0053369F">
              <w:t>1935</w:t>
            </w:r>
          </w:p>
        </w:tc>
        <w:tc>
          <w:tcPr>
            <w:tcW w:w="522" w:type="pct"/>
            <w:shd w:val="clear" w:color="auto" w:fill="auto"/>
            <w:tcMar>
              <w:left w:w="45" w:type="dxa"/>
              <w:right w:w="45" w:type="dxa"/>
            </w:tcMar>
            <w:vAlign w:val="center"/>
          </w:tcPr>
          <w:p w14:paraId="5C7F1315"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120BEBF1"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E6731D3" w14:textId="77777777" w:rsidR="009F2919" w:rsidRPr="0053369F" w:rsidRDefault="009F2919" w:rsidP="00E320BD">
            <w:pPr>
              <w:pStyle w:val="TAC"/>
            </w:pPr>
          </w:p>
        </w:tc>
        <w:tc>
          <w:tcPr>
            <w:tcW w:w="525" w:type="pct"/>
            <w:shd w:val="clear" w:color="auto" w:fill="auto"/>
            <w:vAlign w:val="center"/>
          </w:tcPr>
          <w:p w14:paraId="07EF4B1D" w14:textId="77777777" w:rsidR="009F2919" w:rsidRPr="0053369F" w:rsidRDefault="009F2919" w:rsidP="00E320BD">
            <w:pPr>
              <w:pStyle w:val="TAC"/>
            </w:pPr>
            <w:r w:rsidRPr="0053369F">
              <w:t>A4</w:t>
            </w:r>
          </w:p>
        </w:tc>
        <w:tc>
          <w:tcPr>
            <w:tcW w:w="258" w:type="pct"/>
            <w:vMerge/>
            <w:shd w:val="clear" w:color="auto" w:fill="auto"/>
          </w:tcPr>
          <w:p w14:paraId="02215AE6" w14:textId="77777777" w:rsidR="009F2919" w:rsidRPr="0053369F" w:rsidRDefault="009F2919" w:rsidP="00E320BD">
            <w:pPr>
              <w:pStyle w:val="TAC"/>
            </w:pPr>
          </w:p>
        </w:tc>
        <w:tc>
          <w:tcPr>
            <w:tcW w:w="834" w:type="pct"/>
            <w:shd w:val="clear" w:color="auto" w:fill="auto"/>
            <w:tcMar>
              <w:left w:w="45" w:type="dxa"/>
              <w:right w:w="45" w:type="dxa"/>
            </w:tcMar>
            <w:vAlign w:val="center"/>
          </w:tcPr>
          <w:p w14:paraId="54A8E858"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6EE65A0D" w14:textId="77777777" w:rsidR="009F2919" w:rsidRPr="0053369F" w:rsidRDefault="009F2919" w:rsidP="00E320BD">
            <w:pPr>
              <w:pStyle w:val="TAC"/>
            </w:pPr>
            <w:r w:rsidRPr="0053369F">
              <w:t>Outer_Full</w:t>
            </w:r>
          </w:p>
        </w:tc>
      </w:tr>
      <w:tr w:rsidR="009F2919" w:rsidRPr="0053369F" w14:paraId="396B6760" w14:textId="77777777" w:rsidTr="00E320BD">
        <w:trPr>
          <w:jc w:val="center"/>
        </w:trPr>
        <w:tc>
          <w:tcPr>
            <w:tcW w:w="454" w:type="pct"/>
            <w:shd w:val="clear" w:color="auto" w:fill="auto"/>
            <w:tcMar>
              <w:left w:w="45" w:type="dxa"/>
              <w:right w:w="45" w:type="dxa"/>
            </w:tcMar>
            <w:vAlign w:val="bottom"/>
          </w:tcPr>
          <w:p w14:paraId="6D3593BE" w14:textId="77777777" w:rsidR="009F2919" w:rsidRPr="0053369F" w:rsidRDefault="009F2919" w:rsidP="00E320BD">
            <w:pPr>
              <w:pStyle w:val="TAC"/>
            </w:pPr>
            <w:r w:rsidRPr="0053369F">
              <w:t>86</w:t>
            </w:r>
          </w:p>
        </w:tc>
        <w:tc>
          <w:tcPr>
            <w:tcW w:w="525" w:type="pct"/>
            <w:shd w:val="clear" w:color="auto" w:fill="auto"/>
            <w:tcMar>
              <w:left w:w="45" w:type="dxa"/>
              <w:right w:w="45" w:type="dxa"/>
            </w:tcMar>
            <w:vAlign w:val="center"/>
          </w:tcPr>
          <w:p w14:paraId="3B71DF41"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1A8E8493"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6880CB93"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300EADE1" w14:textId="77777777" w:rsidR="009F2919" w:rsidRPr="0053369F" w:rsidRDefault="009F2919" w:rsidP="00E320BD">
            <w:pPr>
              <w:pStyle w:val="TAC"/>
            </w:pPr>
          </w:p>
        </w:tc>
        <w:tc>
          <w:tcPr>
            <w:tcW w:w="525" w:type="pct"/>
            <w:shd w:val="clear" w:color="auto" w:fill="auto"/>
            <w:vAlign w:val="center"/>
          </w:tcPr>
          <w:p w14:paraId="3E3164A9" w14:textId="77777777" w:rsidR="009F2919" w:rsidRPr="0053369F" w:rsidRDefault="009F2919" w:rsidP="00E320BD">
            <w:pPr>
              <w:pStyle w:val="TAC"/>
            </w:pPr>
            <w:r w:rsidRPr="0053369F">
              <w:t>A1</w:t>
            </w:r>
          </w:p>
        </w:tc>
        <w:tc>
          <w:tcPr>
            <w:tcW w:w="258" w:type="pct"/>
            <w:vMerge/>
            <w:shd w:val="clear" w:color="auto" w:fill="auto"/>
          </w:tcPr>
          <w:p w14:paraId="07EF6BA8"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701D1B8"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6BD73078" w14:textId="77777777" w:rsidR="009F2919" w:rsidRPr="0053369F" w:rsidRDefault="009F2919" w:rsidP="00E320BD">
            <w:pPr>
              <w:pStyle w:val="TAC"/>
            </w:pPr>
            <w:r w:rsidRPr="0053369F">
              <w:t>Outer_Full</w:t>
            </w:r>
          </w:p>
        </w:tc>
      </w:tr>
      <w:tr w:rsidR="009F2919" w:rsidRPr="0053369F" w14:paraId="2D4FA226" w14:textId="77777777" w:rsidTr="00E320BD">
        <w:trPr>
          <w:jc w:val="center"/>
        </w:trPr>
        <w:tc>
          <w:tcPr>
            <w:tcW w:w="454" w:type="pct"/>
            <w:shd w:val="clear" w:color="auto" w:fill="auto"/>
            <w:tcMar>
              <w:left w:w="45" w:type="dxa"/>
              <w:right w:w="45" w:type="dxa"/>
            </w:tcMar>
            <w:vAlign w:val="bottom"/>
          </w:tcPr>
          <w:p w14:paraId="6869AA69" w14:textId="77777777" w:rsidR="009F2919" w:rsidRPr="0053369F" w:rsidRDefault="009F2919" w:rsidP="00E320BD">
            <w:pPr>
              <w:pStyle w:val="TAC"/>
            </w:pPr>
            <w:r w:rsidRPr="0053369F">
              <w:t>87</w:t>
            </w:r>
          </w:p>
        </w:tc>
        <w:tc>
          <w:tcPr>
            <w:tcW w:w="525" w:type="pct"/>
            <w:shd w:val="clear" w:color="auto" w:fill="auto"/>
            <w:tcMar>
              <w:left w:w="45" w:type="dxa"/>
              <w:right w:w="45" w:type="dxa"/>
            </w:tcMar>
            <w:vAlign w:val="center"/>
          </w:tcPr>
          <w:p w14:paraId="38BB647F"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080B3AA0"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31D4C17A"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A0F2562" w14:textId="77777777" w:rsidR="009F2919" w:rsidRPr="0053369F" w:rsidRDefault="009F2919" w:rsidP="00E320BD">
            <w:pPr>
              <w:pStyle w:val="TAC"/>
            </w:pPr>
          </w:p>
        </w:tc>
        <w:tc>
          <w:tcPr>
            <w:tcW w:w="525" w:type="pct"/>
            <w:shd w:val="clear" w:color="auto" w:fill="auto"/>
            <w:vAlign w:val="center"/>
          </w:tcPr>
          <w:p w14:paraId="421A060E" w14:textId="77777777" w:rsidR="009F2919" w:rsidRPr="0053369F" w:rsidRDefault="009F2919" w:rsidP="00E320BD">
            <w:pPr>
              <w:pStyle w:val="TAC"/>
            </w:pPr>
            <w:r w:rsidRPr="0053369F">
              <w:t>A7</w:t>
            </w:r>
          </w:p>
        </w:tc>
        <w:tc>
          <w:tcPr>
            <w:tcW w:w="258" w:type="pct"/>
            <w:vMerge/>
            <w:shd w:val="clear" w:color="auto" w:fill="auto"/>
          </w:tcPr>
          <w:p w14:paraId="7B671EAC"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E10B9A6"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22AEF73D" w14:textId="77777777" w:rsidR="009F2919" w:rsidRPr="0053369F" w:rsidRDefault="009F2919" w:rsidP="00E320BD">
            <w:pPr>
              <w:pStyle w:val="TAC"/>
            </w:pPr>
            <w:r w:rsidRPr="0053369F">
              <w:t>60@19</w:t>
            </w:r>
          </w:p>
        </w:tc>
      </w:tr>
      <w:tr w:rsidR="009F2919" w:rsidRPr="0053369F" w14:paraId="4964F855" w14:textId="77777777" w:rsidTr="00E320BD">
        <w:trPr>
          <w:jc w:val="center"/>
        </w:trPr>
        <w:tc>
          <w:tcPr>
            <w:tcW w:w="454" w:type="pct"/>
            <w:shd w:val="clear" w:color="auto" w:fill="auto"/>
            <w:tcMar>
              <w:left w:w="45" w:type="dxa"/>
              <w:right w:w="45" w:type="dxa"/>
            </w:tcMar>
            <w:vAlign w:val="bottom"/>
          </w:tcPr>
          <w:p w14:paraId="630C4E1D" w14:textId="77777777" w:rsidR="009F2919" w:rsidRPr="0053369F" w:rsidRDefault="009F2919" w:rsidP="00E320BD">
            <w:pPr>
              <w:pStyle w:val="TAC"/>
            </w:pPr>
            <w:r w:rsidRPr="0053369F">
              <w:t>88</w:t>
            </w:r>
          </w:p>
        </w:tc>
        <w:tc>
          <w:tcPr>
            <w:tcW w:w="525" w:type="pct"/>
            <w:shd w:val="clear" w:color="auto" w:fill="auto"/>
            <w:tcMar>
              <w:left w:w="45" w:type="dxa"/>
              <w:right w:w="45" w:type="dxa"/>
            </w:tcMar>
            <w:vAlign w:val="center"/>
          </w:tcPr>
          <w:p w14:paraId="6A1DA538"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0E584AC2"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6C38C027"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830838A" w14:textId="77777777" w:rsidR="009F2919" w:rsidRPr="0053369F" w:rsidRDefault="009F2919" w:rsidP="00E320BD">
            <w:pPr>
              <w:pStyle w:val="TAC"/>
            </w:pPr>
          </w:p>
        </w:tc>
        <w:tc>
          <w:tcPr>
            <w:tcW w:w="525" w:type="pct"/>
            <w:shd w:val="clear" w:color="auto" w:fill="auto"/>
            <w:vAlign w:val="center"/>
          </w:tcPr>
          <w:p w14:paraId="58332A36" w14:textId="77777777" w:rsidR="009F2919" w:rsidRPr="0053369F" w:rsidRDefault="009F2919" w:rsidP="00E320BD">
            <w:pPr>
              <w:pStyle w:val="TAC"/>
            </w:pPr>
            <w:r w:rsidRPr="0053369F">
              <w:t>A2</w:t>
            </w:r>
          </w:p>
        </w:tc>
        <w:tc>
          <w:tcPr>
            <w:tcW w:w="258" w:type="pct"/>
            <w:vMerge/>
            <w:shd w:val="clear" w:color="auto" w:fill="auto"/>
          </w:tcPr>
          <w:p w14:paraId="3DE734BB"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9DEBEFA"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21515CE1" w14:textId="77777777" w:rsidR="009F2919" w:rsidRPr="0053369F" w:rsidRDefault="009F2919" w:rsidP="00E320BD">
            <w:pPr>
              <w:pStyle w:val="TAC"/>
            </w:pPr>
            <w:r w:rsidRPr="0053369F">
              <w:t>6@56</w:t>
            </w:r>
          </w:p>
        </w:tc>
      </w:tr>
      <w:tr w:rsidR="009F2919" w:rsidRPr="0053369F" w14:paraId="6DC1F26B" w14:textId="77777777" w:rsidTr="00E320BD">
        <w:trPr>
          <w:jc w:val="center"/>
        </w:trPr>
        <w:tc>
          <w:tcPr>
            <w:tcW w:w="454" w:type="pct"/>
            <w:shd w:val="clear" w:color="auto" w:fill="auto"/>
            <w:tcMar>
              <w:left w:w="45" w:type="dxa"/>
              <w:right w:w="45" w:type="dxa"/>
            </w:tcMar>
            <w:vAlign w:val="bottom"/>
          </w:tcPr>
          <w:p w14:paraId="4197B17E" w14:textId="77777777" w:rsidR="009F2919" w:rsidRPr="0053369F" w:rsidRDefault="009F2919" w:rsidP="00E320BD">
            <w:pPr>
              <w:pStyle w:val="TAC"/>
            </w:pPr>
            <w:r w:rsidRPr="0053369F">
              <w:t>89</w:t>
            </w:r>
          </w:p>
        </w:tc>
        <w:tc>
          <w:tcPr>
            <w:tcW w:w="525" w:type="pct"/>
            <w:shd w:val="clear" w:color="auto" w:fill="auto"/>
            <w:tcMar>
              <w:left w:w="45" w:type="dxa"/>
              <w:right w:w="45" w:type="dxa"/>
            </w:tcMar>
            <w:vAlign w:val="center"/>
          </w:tcPr>
          <w:p w14:paraId="7380F5BA"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355FE14C"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3A52FCD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CBADB50" w14:textId="77777777" w:rsidR="009F2919" w:rsidRPr="0053369F" w:rsidRDefault="009F2919" w:rsidP="00E320BD">
            <w:pPr>
              <w:pStyle w:val="TAC"/>
            </w:pPr>
          </w:p>
        </w:tc>
        <w:tc>
          <w:tcPr>
            <w:tcW w:w="525" w:type="pct"/>
            <w:shd w:val="clear" w:color="auto" w:fill="auto"/>
            <w:vAlign w:val="center"/>
          </w:tcPr>
          <w:p w14:paraId="477C54AB" w14:textId="77777777" w:rsidR="009F2919" w:rsidRPr="0053369F" w:rsidRDefault="009F2919" w:rsidP="00E320BD">
            <w:pPr>
              <w:pStyle w:val="TAC"/>
            </w:pPr>
            <w:r w:rsidRPr="0053369F">
              <w:t>A1</w:t>
            </w:r>
          </w:p>
        </w:tc>
        <w:tc>
          <w:tcPr>
            <w:tcW w:w="258" w:type="pct"/>
            <w:vMerge/>
            <w:shd w:val="clear" w:color="auto" w:fill="auto"/>
          </w:tcPr>
          <w:p w14:paraId="07C8FE57"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4D1F764"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460CA27A" w14:textId="77777777" w:rsidR="009F2919" w:rsidRPr="0053369F" w:rsidRDefault="009F2919" w:rsidP="00E320BD">
            <w:pPr>
              <w:pStyle w:val="TAC"/>
            </w:pPr>
            <w:r w:rsidRPr="0053369F">
              <w:t>Outer_Full</w:t>
            </w:r>
          </w:p>
        </w:tc>
      </w:tr>
      <w:tr w:rsidR="009F2919" w:rsidRPr="0053369F" w14:paraId="261FC00F" w14:textId="77777777" w:rsidTr="00E320BD">
        <w:trPr>
          <w:jc w:val="center"/>
        </w:trPr>
        <w:tc>
          <w:tcPr>
            <w:tcW w:w="454" w:type="pct"/>
            <w:shd w:val="clear" w:color="auto" w:fill="auto"/>
            <w:tcMar>
              <w:left w:w="45" w:type="dxa"/>
              <w:right w:w="45" w:type="dxa"/>
            </w:tcMar>
            <w:vAlign w:val="bottom"/>
          </w:tcPr>
          <w:p w14:paraId="447DD361" w14:textId="77777777" w:rsidR="009F2919" w:rsidRPr="0053369F" w:rsidRDefault="009F2919" w:rsidP="00E320BD">
            <w:pPr>
              <w:pStyle w:val="TAC"/>
            </w:pPr>
            <w:r w:rsidRPr="0053369F">
              <w:t>90</w:t>
            </w:r>
          </w:p>
        </w:tc>
        <w:tc>
          <w:tcPr>
            <w:tcW w:w="525" w:type="pct"/>
            <w:shd w:val="clear" w:color="auto" w:fill="auto"/>
            <w:tcMar>
              <w:left w:w="45" w:type="dxa"/>
              <w:right w:w="45" w:type="dxa"/>
            </w:tcMar>
            <w:vAlign w:val="center"/>
          </w:tcPr>
          <w:p w14:paraId="2A230848"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1D01760B"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5C1A4D33"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810891F" w14:textId="77777777" w:rsidR="009F2919" w:rsidRPr="0053369F" w:rsidRDefault="009F2919" w:rsidP="00E320BD">
            <w:pPr>
              <w:pStyle w:val="TAC"/>
            </w:pPr>
          </w:p>
        </w:tc>
        <w:tc>
          <w:tcPr>
            <w:tcW w:w="525" w:type="pct"/>
            <w:shd w:val="clear" w:color="auto" w:fill="auto"/>
            <w:vAlign w:val="center"/>
          </w:tcPr>
          <w:p w14:paraId="2D69642C" w14:textId="77777777" w:rsidR="009F2919" w:rsidRPr="0053369F" w:rsidRDefault="009F2919" w:rsidP="00E320BD">
            <w:pPr>
              <w:pStyle w:val="TAC"/>
            </w:pPr>
            <w:r w:rsidRPr="0053369F">
              <w:t>A2</w:t>
            </w:r>
          </w:p>
        </w:tc>
        <w:tc>
          <w:tcPr>
            <w:tcW w:w="258" w:type="pct"/>
            <w:vMerge/>
            <w:shd w:val="clear" w:color="auto" w:fill="auto"/>
          </w:tcPr>
          <w:p w14:paraId="3F34B3D7"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3E4205C"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41BA60C8" w14:textId="77777777" w:rsidR="009F2919" w:rsidRPr="0053369F" w:rsidRDefault="009F2919" w:rsidP="00E320BD">
            <w:pPr>
              <w:pStyle w:val="TAC"/>
            </w:pPr>
            <w:r w:rsidRPr="0053369F">
              <w:t>6@68</w:t>
            </w:r>
          </w:p>
        </w:tc>
      </w:tr>
      <w:tr w:rsidR="009F2919" w:rsidRPr="0053369F" w14:paraId="11C7FC0B" w14:textId="77777777" w:rsidTr="00E320BD">
        <w:trPr>
          <w:jc w:val="center"/>
        </w:trPr>
        <w:tc>
          <w:tcPr>
            <w:tcW w:w="454" w:type="pct"/>
            <w:shd w:val="clear" w:color="auto" w:fill="auto"/>
            <w:tcMar>
              <w:left w:w="45" w:type="dxa"/>
              <w:right w:w="45" w:type="dxa"/>
            </w:tcMar>
            <w:vAlign w:val="bottom"/>
          </w:tcPr>
          <w:p w14:paraId="2B17CC67" w14:textId="77777777" w:rsidR="009F2919" w:rsidRPr="0053369F" w:rsidRDefault="009F2919" w:rsidP="00E320BD">
            <w:pPr>
              <w:pStyle w:val="TAC"/>
            </w:pPr>
            <w:r w:rsidRPr="0053369F">
              <w:t>91</w:t>
            </w:r>
          </w:p>
        </w:tc>
        <w:tc>
          <w:tcPr>
            <w:tcW w:w="525" w:type="pct"/>
            <w:shd w:val="clear" w:color="auto" w:fill="auto"/>
            <w:tcMar>
              <w:left w:w="45" w:type="dxa"/>
              <w:right w:w="45" w:type="dxa"/>
            </w:tcMar>
            <w:vAlign w:val="center"/>
          </w:tcPr>
          <w:p w14:paraId="4B0953CC" w14:textId="77777777" w:rsidR="009F2919" w:rsidRPr="0053369F" w:rsidRDefault="009F2919" w:rsidP="00E320BD">
            <w:pPr>
              <w:pStyle w:val="TAC"/>
            </w:pPr>
            <w:r w:rsidRPr="0053369F">
              <w:t>1942.5</w:t>
            </w:r>
          </w:p>
        </w:tc>
        <w:tc>
          <w:tcPr>
            <w:tcW w:w="522" w:type="pct"/>
            <w:shd w:val="clear" w:color="auto" w:fill="auto"/>
            <w:tcMar>
              <w:left w:w="45" w:type="dxa"/>
              <w:right w:w="45" w:type="dxa"/>
            </w:tcMar>
            <w:vAlign w:val="center"/>
          </w:tcPr>
          <w:p w14:paraId="3FE0A4C8"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281E672C"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3168C6A5" w14:textId="77777777" w:rsidR="009F2919" w:rsidRPr="0053369F" w:rsidRDefault="009F2919" w:rsidP="00E320BD">
            <w:pPr>
              <w:pStyle w:val="TAC"/>
            </w:pPr>
          </w:p>
        </w:tc>
        <w:tc>
          <w:tcPr>
            <w:tcW w:w="525" w:type="pct"/>
            <w:shd w:val="clear" w:color="auto" w:fill="auto"/>
            <w:vAlign w:val="center"/>
          </w:tcPr>
          <w:p w14:paraId="1B99829B" w14:textId="77777777" w:rsidR="009F2919" w:rsidRPr="0053369F" w:rsidRDefault="009F2919" w:rsidP="00E320BD">
            <w:pPr>
              <w:pStyle w:val="TAC"/>
            </w:pPr>
            <w:r w:rsidRPr="0053369F">
              <w:t>A5</w:t>
            </w:r>
          </w:p>
        </w:tc>
        <w:tc>
          <w:tcPr>
            <w:tcW w:w="258" w:type="pct"/>
            <w:vMerge/>
            <w:shd w:val="clear" w:color="auto" w:fill="auto"/>
          </w:tcPr>
          <w:p w14:paraId="6B3445E7"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F6AA7B4"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49B076BD" w14:textId="77777777" w:rsidR="009F2919" w:rsidRPr="0053369F" w:rsidRDefault="009F2919" w:rsidP="00E320BD">
            <w:pPr>
              <w:pStyle w:val="TAC"/>
            </w:pPr>
            <w:r w:rsidRPr="0053369F">
              <w:t>Outer_Full</w:t>
            </w:r>
          </w:p>
        </w:tc>
      </w:tr>
      <w:tr w:rsidR="009F2919" w:rsidRPr="0053369F" w14:paraId="37F0FF27" w14:textId="77777777" w:rsidTr="00E320BD">
        <w:trPr>
          <w:jc w:val="center"/>
        </w:trPr>
        <w:tc>
          <w:tcPr>
            <w:tcW w:w="454" w:type="pct"/>
            <w:shd w:val="clear" w:color="auto" w:fill="auto"/>
            <w:tcMar>
              <w:left w:w="45" w:type="dxa"/>
              <w:right w:w="45" w:type="dxa"/>
            </w:tcMar>
            <w:vAlign w:val="bottom"/>
          </w:tcPr>
          <w:p w14:paraId="401CDB22" w14:textId="77777777" w:rsidR="009F2919" w:rsidRPr="0053369F" w:rsidRDefault="009F2919" w:rsidP="00E320BD">
            <w:pPr>
              <w:pStyle w:val="TAC"/>
            </w:pPr>
            <w:r w:rsidRPr="0053369F">
              <w:t>92</w:t>
            </w:r>
          </w:p>
        </w:tc>
        <w:tc>
          <w:tcPr>
            <w:tcW w:w="525" w:type="pct"/>
            <w:shd w:val="clear" w:color="auto" w:fill="auto"/>
            <w:tcMar>
              <w:left w:w="45" w:type="dxa"/>
              <w:right w:w="45" w:type="dxa"/>
            </w:tcMar>
            <w:vAlign w:val="center"/>
          </w:tcPr>
          <w:p w14:paraId="2E0F767A"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2240F8F8"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319C02FC"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92B3C90" w14:textId="77777777" w:rsidR="009F2919" w:rsidRPr="0053369F" w:rsidRDefault="009F2919" w:rsidP="00E320BD">
            <w:pPr>
              <w:pStyle w:val="TAC"/>
            </w:pPr>
          </w:p>
        </w:tc>
        <w:tc>
          <w:tcPr>
            <w:tcW w:w="525" w:type="pct"/>
            <w:shd w:val="clear" w:color="auto" w:fill="auto"/>
            <w:vAlign w:val="center"/>
          </w:tcPr>
          <w:p w14:paraId="1ABF30F0" w14:textId="77777777" w:rsidR="009F2919" w:rsidRPr="0053369F" w:rsidRDefault="009F2919" w:rsidP="00E320BD">
            <w:pPr>
              <w:pStyle w:val="TAC"/>
            </w:pPr>
            <w:r w:rsidRPr="0053369F">
              <w:t>A1</w:t>
            </w:r>
          </w:p>
        </w:tc>
        <w:tc>
          <w:tcPr>
            <w:tcW w:w="258" w:type="pct"/>
            <w:vMerge/>
            <w:shd w:val="clear" w:color="auto" w:fill="auto"/>
          </w:tcPr>
          <w:p w14:paraId="33C52BBF"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E2C1FF2"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6DD24D6B" w14:textId="77777777" w:rsidR="009F2919" w:rsidRPr="0053369F" w:rsidRDefault="009F2919" w:rsidP="00E320BD">
            <w:pPr>
              <w:pStyle w:val="TAC"/>
            </w:pPr>
            <w:r w:rsidRPr="0053369F">
              <w:t>Outer_Full</w:t>
            </w:r>
          </w:p>
        </w:tc>
      </w:tr>
      <w:tr w:rsidR="009F2919" w:rsidRPr="0053369F" w14:paraId="5933E826" w14:textId="77777777" w:rsidTr="00E320BD">
        <w:trPr>
          <w:jc w:val="center"/>
        </w:trPr>
        <w:tc>
          <w:tcPr>
            <w:tcW w:w="454" w:type="pct"/>
            <w:shd w:val="clear" w:color="auto" w:fill="auto"/>
            <w:tcMar>
              <w:left w:w="45" w:type="dxa"/>
              <w:right w:w="45" w:type="dxa"/>
            </w:tcMar>
            <w:vAlign w:val="bottom"/>
          </w:tcPr>
          <w:p w14:paraId="3379499E" w14:textId="77777777" w:rsidR="009F2919" w:rsidRPr="0053369F" w:rsidRDefault="009F2919" w:rsidP="00E320BD">
            <w:pPr>
              <w:pStyle w:val="TAC"/>
            </w:pPr>
            <w:r w:rsidRPr="0053369F">
              <w:t>93</w:t>
            </w:r>
          </w:p>
        </w:tc>
        <w:tc>
          <w:tcPr>
            <w:tcW w:w="525" w:type="pct"/>
            <w:shd w:val="clear" w:color="auto" w:fill="auto"/>
            <w:tcMar>
              <w:left w:w="45" w:type="dxa"/>
              <w:right w:w="45" w:type="dxa"/>
            </w:tcMar>
            <w:vAlign w:val="center"/>
          </w:tcPr>
          <w:p w14:paraId="4F0A130E"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5089E610"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554BD5D1"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956A33E" w14:textId="77777777" w:rsidR="009F2919" w:rsidRPr="0053369F" w:rsidRDefault="009F2919" w:rsidP="00E320BD">
            <w:pPr>
              <w:pStyle w:val="TAC"/>
            </w:pPr>
          </w:p>
        </w:tc>
        <w:tc>
          <w:tcPr>
            <w:tcW w:w="525" w:type="pct"/>
            <w:shd w:val="clear" w:color="auto" w:fill="auto"/>
            <w:vAlign w:val="center"/>
          </w:tcPr>
          <w:p w14:paraId="6BC16613" w14:textId="77777777" w:rsidR="009F2919" w:rsidRPr="0053369F" w:rsidRDefault="009F2919" w:rsidP="00E320BD">
            <w:pPr>
              <w:pStyle w:val="TAC"/>
            </w:pPr>
            <w:r w:rsidRPr="0053369F">
              <w:t>A7</w:t>
            </w:r>
          </w:p>
        </w:tc>
        <w:tc>
          <w:tcPr>
            <w:tcW w:w="258" w:type="pct"/>
            <w:vMerge/>
            <w:shd w:val="clear" w:color="auto" w:fill="auto"/>
          </w:tcPr>
          <w:p w14:paraId="7575DDF6"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5D11855"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019F595D" w14:textId="77777777" w:rsidR="009F2919" w:rsidRPr="0053369F" w:rsidRDefault="009F2919" w:rsidP="00E320BD">
            <w:pPr>
              <w:pStyle w:val="TAC"/>
            </w:pPr>
            <w:r w:rsidRPr="0053369F">
              <w:t>78@28</w:t>
            </w:r>
          </w:p>
        </w:tc>
      </w:tr>
      <w:tr w:rsidR="009F2919" w:rsidRPr="0053369F" w14:paraId="37C94E11" w14:textId="77777777" w:rsidTr="00E320BD">
        <w:trPr>
          <w:jc w:val="center"/>
        </w:trPr>
        <w:tc>
          <w:tcPr>
            <w:tcW w:w="454" w:type="pct"/>
            <w:shd w:val="clear" w:color="auto" w:fill="auto"/>
            <w:tcMar>
              <w:left w:w="45" w:type="dxa"/>
              <w:right w:w="45" w:type="dxa"/>
            </w:tcMar>
            <w:vAlign w:val="bottom"/>
          </w:tcPr>
          <w:p w14:paraId="375DEFD2" w14:textId="77777777" w:rsidR="009F2919" w:rsidRPr="0053369F" w:rsidRDefault="009F2919" w:rsidP="00E320BD">
            <w:pPr>
              <w:pStyle w:val="TAC"/>
            </w:pPr>
            <w:r w:rsidRPr="0053369F">
              <w:t>94</w:t>
            </w:r>
          </w:p>
        </w:tc>
        <w:tc>
          <w:tcPr>
            <w:tcW w:w="525" w:type="pct"/>
            <w:shd w:val="clear" w:color="auto" w:fill="auto"/>
            <w:tcMar>
              <w:left w:w="45" w:type="dxa"/>
              <w:right w:w="45" w:type="dxa"/>
            </w:tcMar>
            <w:vAlign w:val="center"/>
          </w:tcPr>
          <w:p w14:paraId="29C60D74"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2DFEDD87"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25855B56"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80DBD2D" w14:textId="77777777" w:rsidR="009F2919" w:rsidRPr="0053369F" w:rsidRDefault="009F2919" w:rsidP="00E320BD">
            <w:pPr>
              <w:pStyle w:val="TAC"/>
            </w:pPr>
          </w:p>
        </w:tc>
        <w:tc>
          <w:tcPr>
            <w:tcW w:w="525" w:type="pct"/>
            <w:shd w:val="clear" w:color="auto" w:fill="auto"/>
            <w:vAlign w:val="center"/>
          </w:tcPr>
          <w:p w14:paraId="121F0D0A" w14:textId="77777777" w:rsidR="009F2919" w:rsidRPr="0053369F" w:rsidRDefault="009F2919" w:rsidP="00E320BD">
            <w:pPr>
              <w:pStyle w:val="TAC"/>
            </w:pPr>
            <w:r w:rsidRPr="0053369F">
              <w:t>A2</w:t>
            </w:r>
          </w:p>
        </w:tc>
        <w:tc>
          <w:tcPr>
            <w:tcW w:w="258" w:type="pct"/>
            <w:vMerge/>
            <w:shd w:val="clear" w:color="auto" w:fill="auto"/>
          </w:tcPr>
          <w:p w14:paraId="4C43FA1F"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6DF47A8"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1ECCF46A" w14:textId="77777777" w:rsidR="009F2919" w:rsidRPr="0053369F" w:rsidRDefault="009F2919" w:rsidP="00E320BD">
            <w:pPr>
              <w:pStyle w:val="TAC"/>
            </w:pPr>
            <w:r w:rsidRPr="0053369F">
              <w:t>6@76</w:t>
            </w:r>
          </w:p>
        </w:tc>
      </w:tr>
      <w:tr w:rsidR="009F2919" w:rsidRPr="0053369F" w14:paraId="6C2B3386" w14:textId="77777777" w:rsidTr="00E320BD">
        <w:trPr>
          <w:jc w:val="center"/>
        </w:trPr>
        <w:tc>
          <w:tcPr>
            <w:tcW w:w="454" w:type="pct"/>
            <w:shd w:val="clear" w:color="auto" w:fill="auto"/>
            <w:tcMar>
              <w:left w:w="45" w:type="dxa"/>
              <w:right w:w="45" w:type="dxa"/>
            </w:tcMar>
            <w:vAlign w:val="bottom"/>
          </w:tcPr>
          <w:p w14:paraId="40C4A78F" w14:textId="77777777" w:rsidR="009F2919" w:rsidRPr="0053369F" w:rsidRDefault="009F2919" w:rsidP="00E320BD">
            <w:pPr>
              <w:pStyle w:val="TAC"/>
            </w:pPr>
            <w:r w:rsidRPr="0053369F">
              <w:t>95</w:t>
            </w:r>
          </w:p>
        </w:tc>
        <w:tc>
          <w:tcPr>
            <w:tcW w:w="525" w:type="pct"/>
            <w:shd w:val="clear" w:color="auto" w:fill="auto"/>
            <w:tcMar>
              <w:left w:w="45" w:type="dxa"/>
              <w:right w:w="45" w:type="dxa"/>
            </w:tcMar>
            <w:vAlign w:val="center"/>
          </w:tcPr>
          <w:p w14:paraId="535CFA6E" w14:textId="77777777" w:rsidR="009F2919" w:rsidRPr="0053369F" w:rsidRDefault="009F2919" w:rsidP="00E320BD">
            <w:pPr>
              <w:pStyle w:val="TAC"/>
            </w:pPr>
            <w:r w:rsidRPr="0053369F">
              <w:t>1950</w:t>
            </w:r>
          </w:p>
        </w:tc>
        <w:tc>
          <w:tcPr>
            <w:tcW w:w="522" w:type="pct"/>
            <w:shd w:val="clear" w:color="auto" w:fill="auto"/>
            <w:tcMar>
              <w:left w:w="45" w:type="dxa"/>
              <w:right w:w="45" w:type="dxa"/>
            </w:tcMar>
            <w:vAlign w:val="center"/>
          </w:tcPr>
          <w:p w14:paraId="310033DD"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6FD28052"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991BE39" w14:textId="77777777" w:rsidR="009F2919" w:rsidRPr="0053369F" w:rsidRDefault="009F2919" w:rsidP="00E320BD">
            <w:pPr>
              <w:pStyle w:val="TAC"/>
            </w:pPr>
          </w:p>
        </w:tc>
        <w:tc>
          <w:tcPr>
            <w:tcW w:w="525" w:type="pct"/>
            <w:shd w:val="clear" w:color="auto" w:fill="auto"/>
            <w:vAlign w:val="center"/>
          </w:tcPr>
          <w:p w14:paraId="673B9B66" w14:textId="77777777" w:rsidR="009F2919" w:rsidRPr="0053369F" w:rsidRDefault="009F2919" w:rsidP="00E320BD">
            <w:pPr>
              <w:pStyle w:val="TAC"/>
            </w:pPr>
            <w:r w:rsidRPr="0053369F">
              <w:t>A6</w:t>
            </w:r>
          </w:p>
        </w:tc>
        <w:tc>
          <w:tcPr>
            <w:tcW w:w="258" w:type="pct"/>
            <w:vMerge/>
            <w:shd w:val="clear" w:color="auto" w:fill="auto"/>
          </w:tcPr>
          <w:p w14:paraId="74C57A48" w14:textId="77777777" w:rsidR="009F2919" w:rsidRPr="0053369F" w:rsidRDefault="009F2919" w:rsidP="00E320BD">
            <w:pPr>
              <w:pStyle w:val="TAC"/>
            </w:pPr>
          </w:p>
        </w:tc>
        <w:tc>
          <w:tcPr>
            <w:tcW w:w="834" w:type="pct"/>
            <w:shd w:val="clear" w:color="auto" w:fill="auto"/>
            <w:tcMar>
              <w:left w:w="45" w:type="dxa"/>
              <w:right w:w="45" w:type="dxa"/>
            </w:tcMar>
            <w:vAlign w:val="center"/>
          </w:tcPr>
          <w:p w14:paraId="56F12161" w14:textId="77777777" w:rsidR="009F2919" w:rsidRPr="0053369F" w:rsidRDefault="009F2919" w:rsidP="00E320BD">
            <w:pPr>
              <w:pStyle w:val="TAC"/>
            </w:pPr>
            <w:r w:rsidRPr="0053369F">
              <w:t>16 QAM</w:t>
            </w:r>
          </w:p>
        </w:tc>
        <w:tc>
          <w:tcPr>
            <w:tcW w:w="1065" w:type="pct"/>
            <w:shd w:val="clear" w:color="auto" w:fill="auto"/>
            <w:tcMar>
              <w:left w:w="45" w:type="dxa"/>
              <w:right w:w="45" w:type="dxa"/>
            </w:tcMar>
            <w:vAlign w:val="center"/>
          </w:tcPr>
          <w:p w14:paraId="7B9A5E93" w14:textId="77777777" w:rsidR="009F2919" w:rsidRPr="0053369F" w:rsidRDefault="009F2919" w:rsidP="00E320BD">
            <w:pPr>
              <w:pStyle w:val="TAC"/>
            </w:pPr>
            <w:r w:rsidRPr="0053369F">
              <w:t>Outer_Full</w:t>
            </w:r>
          </w:p>
        </w:tc>
      </w:tr>
      <w:tr w:rsidR="009F2919" w:rsidRPr="0053369F" w14:paraId="13E466DA" w14:textId="77777777" w:rsidTr="00E320BD">
        <w:trPr>
          <w:jc w:val="center"/>
        </w:trPr>
        <w:tc>
          <w:tcPr>
            <w:tcW w:w="454" w:type="pct"/>
            <w:shd w:val="clear" w:color="auto" w:fill="auto"/>
            <w:tcMar>
              <w:left w:w="45" w:type="dxa"/>
              <w:right w:w="45" w:type="dxa"/>
            </w:tcMar>
            <w:vAlign w:val="bottom"/>
          </w:tcPr>
          <w:p w14:paraId="50647AEA" w14:textId="77777777" w:rsidR="009F2919" w:rsidRPr="0053369F" w:rsidRDefault="009F2919" w:rsidP="00E320BD">
            <w:pPr>
              <w:pStyle w:val="TAC"/>
            </w:pPr>
            <w:r w:rsidRPr="0053369F">
              <w:t>96</w:t>
            </w:r>
          </w:p>
        </w:tc>
        <w:tc>
          <w:tcPr>
            <w:tcW w:w="525" w:type="pct"/>
            <w:shd w:val="clear" w:color="auto" w:fill="auto"/>
            <w:tcMar>
              <w:left w:w="45" w:type="dxa"/>
              <w:right w:w="45" w:type="dxa"/>
            </w:tcMar>
            <w:vAlign w:val="center"/>
          </w:tcPr>
          <w:p w14:paraId="39CC37C1" w14:textId="77777777" w:rsidR="009F2919" w:rsidRPr="0053369F" w:rsidRDefault="009F2919" w:rsidP="00E320BD">
            <w:pPr>
              <w:pStyle w:val="TAC"/>
            </w:pPr>
            <w:r w:rsidRPr="0053369F">
              <w:t>1922.5</w:t>
            </w:r>
          </w:p>
        </w:tc>
        <w:tc>
          <w:tcPr>
            <w:tcW w:w="522" w:type="pct"/>
            <w:shd w:val="clear" w:color="auto" w:fill="auto"/>
            <w:tcMar>
              <w:left w:w="45" w:type="dxa"/>
              <w:right w:w="45" w:type="dxa"/>
            </w:tcMar>
            <w:vAlign w:val="center"/>
          </w:tcPr>
          <w:p w14:paraId="6A83AB4C" w14:textId="77777777" w:rsidR="009F2919" w:rsidRPr="0053369F" w:rsidRDefault="009F2919" w:rsidP="00E320BD">
            <w:pPr>
              <w:pStyle w:val="TAC"/>
            </w:pPr>
            <w:r w:rsidRPr="0053369F">
              <w:t>5</w:t>
            </w:r>
          </w:p>
        </w:tc>
        <w:tc>
          <w:tcPr>
            <w:tcW w:w="448" w:type="pct"/>
            <w:vMerge/>
            <w:shd w:val="clear" w:color="auto" w:fill="auto"/>
            <w:tcMar>
              <w:left w:w="45" w:type="dxa"/>
              <w:right w:w="45" w:type="dxa"/>
            </w:tcMar>
            <w:vAlign w:val="center"/>
          </w:tcPr>
          <w:p w14:paraId="584F67B0"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949A60C" w14:textId="77777777" w:rsidR="009F2919" w:rsidRPr="0053369F" w:rsidRDefault="009F2919" w:rsidP="00E320BD">
            <w:pPr>
              <w:pStyle w:val="TAC"/>
            </w:pPr>
          </w:p>
        </w:tc>
        <w:tc>
          <w:tcPr>
            <w:tcW w:w="525" w:type="pct"/>
            <w:shd w:val="clear" w:color="auto" w:fill="auto"/>
            <w:vAlign w:val="center"/>
          </w:tcPr>
          <w:p w14:paraId="197415C5" w14:textId="77777777" w:rsidR="009F2919" w:rsidRPr="0053369F" w:rsidRDefault="009F2919" w:rsidP="00E320BD">
            <w:pPr>
              <w:pStyle w:val="TAC"/>
            </w:pPr>
            <w:r w:rsidRPr="0053369F">
              <w:t>A3</w:t>
            </w:r>
          </w:p>
        </w:tc>
        <w:tc>
          <w:tcPr>
            <w:tcW w:w="258" w:type="pct"/>
            <w:vMerge/>
            <w:shd w:val="clear" w:color="auto" w:fill="auto"/>
          </w:tcPr>
          <w:p w14:paraId="1573E057"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9721ECF"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4A149D53" w14:textId="77777777" w:rsidR="009F2919" w:rsidRPr="0053369F" w:rsidRDefault="009F2919" w:rsidP="00E320BD">
            <w:pPr>
              <w:pStyle w:val="TAC"/>
            </w:pPr>
            <w:r w:rsidRPr="0053369F">
              <w:t>Outer_Full</w:t>
            </w:r>
          </w:p>
        </w:tc>
      </w:tr>
      <w:tr w:rsidR="009F2919" w:rsidRPr="0053369F" w14:paraId="2D0791B8" w14:textId="77777777" w:rsidTr="00E320BD">
        <w:trPr>
          <w:jc w:val="center"/>
        </w:trPr>
        <w:tc>
          <w:tcPr>
            <w:tcW w:w="454" w:type="pct"/>
            <w:shd w:val="clear" w:color="auto" w:fill="auto"/>
            <w:tcMar>
              <w:left w:w="45" w:type="dxa"/>
              <w:right w:w="45" w:type="dxa"/>
            </w:tcMar>
            <w:vAlign w:val="bottom"/>
          </w:tcPr>
          <w:p w14:paraId="3C4A69AD" w14:textId="77777777" w:rsidR="009F2919" w:rsidRPr="0053369F" w:rsidRDefault="009F2919" w:rsidP="00E320BD">
            <w:pPr>
              <w:pStyle w:val="TAC"/>
            </w:pPr>
            <w:r w:rsidRPr="0053369F">
              <w:t>97</w:t>
            </w:r>
          </w:p>
        </w:tc>
        <w:tc>
          <w:tcPr>
            <w:tcW w:w="525" w:type="pct"/>
            <w:shd w:val="clear" w:color="auto" w:fill="auto"/>
            <w:tcMar>
              <w:left w:w="45" w:type="dxa"/>
              <w:right w:w="45" w:type="dxa"/>
            </w:tcMar>
            <w:vAlign w:val="center"/>
          </w:tcPr>
          <w:p w14:paraId="0DC4D955"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53D2504B"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465F32D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D2E945C" w14:textId="77777777" w:rsidR="009F2919" w:rsidRPr="0053369F" w:rsidRDefault="009F2919" w:rsidP="00E320BD">
            <w:pPr>
              <w:pStyle w:val="TAC"/>
            </w:pPr>
          </w:p>
        </w:tc>
        <w:tc>
          <w:tcPr>
            <w:tcW w:w="525" w:type="pct"/>
            <w:shd w:val="clear" w:color="auto" w:fill="auto"/>
            <w:vAlign w:val="center"/>
          </w:tcPr>
          <w:p w14:paraId="0EFE6BFC" w14:textId="77777777" w:rsidR="009F2919" w:rsidRPr="0053369F" w:rsidRDefault="009F2919" w:rsidP="00E320BD">
            <w:pPr>
              <w:pStyle w:val="TAC"/>
            </w:pPr>
            <w:r w:rsidRPr="0053369F">
              <w:t>A1</w:t>
            </w:r>
          </w:p>
        </w:tc>
        <w:tc>
          <w:tcPr>
            <w:tcW w:w="258" w:type="pct"/>
            <w:vMerge/>
            <w:shd w:val="clear" w:color="auto" w:fill="auto"/>
          </w:tcPr>
          <w:p w14:paraId="51815EDD"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B212697"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71D254AE" w14:textId="77777777" w:rsidR="009F2919" w:rsidRPr="0053369F" w:rsidRDefault="009F2919" w:rsidP="00E320BD">
            <w:pPr>
              <w:pStyle w:val="TAC"/>
            </w:pPr>
            <w:r w:rsidRPr="0053369F">
              <w:t>Outer_Full</w:t>
            </w:r>
          </w:p>
        </w:tc>
      </w:tr>
      <w:tr w:rsidR="009F2919" w:rsidRPr="0053369F" w14:paraId="3DA003BA" w14:textId="77777777" w:rsidTr="00E320BD">
        <w:trPr>
          <w:jc w:val="center"/>
        </w:trPr>
        <w:tc>
          <w:tcPr>
            <w:tcW w:w="454" w:type="pct"/>
            <w:shd w:val="clear" w:color="auto" w:fill="auto"/>
            <w:tcMar>
              <w:left w:w="45" w:type="dxa"/>
              <w:right w:w="45" w:type="dxa"/>
            </w:tcMar>
            <w:vAlign w:val="bottom"/>
          </w:tcPr>
          <w:p w14:paraId="166E1916" w14:textId="77777777" w:rsidR="009F2919" w:rsidRPr="0053369F" w:rsidRDefault="009F2919" w:rsidP="00E320BD">
            <w:pPr>
              <w:pStyle w:val="TAC"/>
            </w:pPr>
            <w:r w:rsidRPr="0053369F">
              <w:t>98</w:t>
            </w:r>
          </w:p>
        </w:tc>
        <w:tc>
          <w:tcPr>
            <w:tcW w:w="525" w:type="pct"/>
            <w:shd w:val="clear" w:color="auto" w:fill="auto"/>
            <w:tcMar>
              <w:left w:w="45" w:type="dxa"/>
              <w:right w:w="45" w:type="dxa"/>
            </w:tcMar>
            <w:vAlign w:val="center"/>
          </w:tcPr>
          <w:p w14:paraId="18C52149"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5D9A9B26"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0F3EF266"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7CE5F49D" w14:textId="77777777" w:rsidR="009F2919" w:rsidRPr="0053369F" w:rsidRDefault="009F2919" w:rsidP="00E320BD">
            <w:pPr>
              <w:pStyle w:val="TAC"/>
            </w:pPr>
          </w:p>
        </w:tc>
        <w:tc>
          <w:tcPr>
            <w:tcW w:w="525" w:type="pct"/>
            <w:shd w:val="clear" w:color="auto" w:fill="auto"/>
            <w:vAlign w:val="center"/>
          </w:tcPr>
          <w:p w14:paraId="1CE628C4" w14:textId="77777777" w:rsidR="009F2919" w:rsidRPr="0053369F" w:rsidRDefault="009F2919" w:rsidP="00E320BD">
            <w:pPr>
              <w:pStyle w:val="TAC"/>
            </w:pPr>
            <w:r w:rsidRPr="0053369F">
              <w:t>A7</w:t>
            </w:r>
          </w:p>
        </w:tc>
        <w:tc>
          <w:tcPr>
            <w:tcW w:w="258" w:type="pct"/>
            <w:vMerge/>
            <w:shd w:val="clear" w:color="auto" w:fill="auto"/>
          </w:tcPr>
          <w:p w14:paraId="44B6B940"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0EDA21E"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277138E2" w14:textId="77777777" w:rsidR="009F2919" w:rsidRPr="0053369F" w:rsidRDefault="009F2919" w:rsidP="00E320BD">
            <w:pPr>
              <w:pStyle w:val="TAC"/>
            </w:pPr>
            <w:r w:rsidRPr="0053369F">
              <w:t>42@10</w:t>
            </w:r>
          </w:p>
        </w:tc>
      </w:tr>
      <w:tr w:rsidR="009F2919" w:rsidRPr="0053369F" w14:paraId="5AD1EBC2" w14:textId="77777777" w:rsidTr="00E320BD">
        <w:trPr>
          <w:jc w:val="center"/>
        </w:trPr>
        <w:tc>
          <w:tcPr>
            <w:tcW w:w="454" w:type="pct"/>
            <w:shd w:val="clear" w:color="auto" w:fill="auto"/>
            <w:tcMar>
              <w:left w:w="45" w:type="dxa"/>
              <w:right w:w="45" w:type="dxa"/>
            </w:tcMar>
            <w:vAlign w:val="bottom"/>
          </w:tcPr>
          <w:p w14:paraId="3EBBD74E" w14:textId="77777777" w:rsidR="009F2919" w:rsidRPr="0053369F" w:rsidRDefault="009F2919" w:rsidP="00E320BD">
            <w:pPr>
              <w:pStyle w:val="TAC"/>
            </w:pPr>
            <w:r w:rsidRPr="0053369F">
              <w:t>99</w:t>
            </w:r>
          </w:p>
        </w:tc>
        <w:tc>
          <w:tcPr>
            <w:tcW w:w="525" w:type="pct"/>
            <w:shd w:val="clear" w:color="auto" w:fill="auto"/>
            <w:tcMar>
              <w:left w:w="45" w:type="dxa"/>
              <w:right w:w="45" w:type="dxa"/>
            </w:tcMar>
            <w:vAlign w:val="center"/>
          </w:tcPr>
          <w:p w14:paraId="473F91EB"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6CCDC241"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2CA2284F"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3F1195E" w14:textId="77777777" w:rsidR="009F2919" w:rsidRPr="0053369F" w:rsidRDefault="009F2919" w:rsidP="00E320BD">
            <w:pPr>
              <w:pStyle w:val="TAC"/>
            </w:pPr>
          </w:p>
        </w:tc>
        <w:tc>
          <w:tcPr>
            <w:tcW w:w="525" w:type="pct"/>
            <w:shd w:val="clear" w:color="auto" w:fill="auto"/>
            <w:vAlign w:val="center"/>
          </w:tcPr>
          <w:p w14:paraId="33670D9B" w14:textId="77777777" w:rsidR="009F2919" w:rsidRPr="0053369F" w:rsidRDefault="009F2919" w:rsidP="00E320BD">
            <w:pPr>
              <w:pStyle w:val="TAC"/>
            </w:pPr>
            <w:r w:rsidRPr="0053369F">
              <w:t>A2</w:t>
            </w:r>
          </w:p>
        </w:tc>
        <w:tc>
          <w:tcPr>
            <w:tcW w:w="258" w:type="pct"/>
            <w:vMerge/>
            <w:shd w:val="clear" w:color="auto" w:fill="auto"/>
          </w:tcPr>
          <w:p w14:paraId="1381C0B6"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3CAD1F1"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46E503DC" w14:textId="77777777" w:rsidR="009F2919" w:rsidRPr="0053369F" w:rsidRDefault="009F2919" w:rsidP="00E320BD">
            <w:pPr>
              <w:pStyle w:val="TAC"/>
            </w:pPr>
            <w:r w:rsidRPr="0053369F">
              <w:t>6@40</w:t>
            </w:r>
          </w:p>
        </w:tc>
      </w:tr>
    </w:tbl>
    <w:p w14:paraId="424E4D57" w14:textId="77777777" w:rsidR="009F2919" w:rsidRPr="0053369F" w:rsidRDefault="009F2919" w:rsidP="009F2919">
      <w:pPr>
        <w:pStyle w:val="TH"/>
      </w:pPr>
    </w:p>
    <w:tbl>
      <w:tblPr>
        <w:tblW w:w="3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88"/>
        <w:gridCol w:w="684"/>
        <w:gridCol w:w="587"/>
        <w:gridCol w:w="485"/>
        <w:gridCol w:w="688"/>
        <w:gridCol w:w="338"/>
        <w:gridCol w:w="1093"/>
        <w:gridCol w:w="1394"/>
      </w:tblGrid>
      <w:tr w:rsidR="009F2919" w:rsidRPr="0053369F" w14:paraId="1AC4A786" w14:textId="77777777" w:rsidTr="00E320BD">
        <w:trPr>
          <w:jc w:val="center"/>
        </w:trPr>
        <w:tc>
          <w:tcPr>
            <w:tcW w:w="5000" w:type="pct"/>
            <w:gridSpan w:val="9"/>
          </w:tcPr>
          <w:p w14:paraId="50F9D09B" w14:textId="77777777" w:rsidR="009F2919" w:rsidRPr="0053369F" w:rsidRDefault="009F2919" w:rsidP="00E320BD">
            <w:pPr>
              <w:pStyle w:val="TAH"/>
            </w:pPr>
            <w:r w:rsidRPr="0053369F">
              <w:t>A-MPR test parameters for NS_05</w:t>
            </w:r>
          </w:p>
        </w:tc>
      </w:tr>
      <w:tr w:rsidR="009F2919" w:rsidRPr="0053369F" w14:paraId="1009BEFD" w14:textId="77777777" w:rsidTr="00E320BD">
        <w:trPr>
          <w:jc w:val="center"/>
        </w:trPr>
        <w:tc>
          <w:tcPr>
            <w:tcW w:w="454" w:type="pct"/>
            <w:vMerge w:val="restart"/>
            <w:shd w:val="clear" w:color="auto" w:fill="auto"/>
            <w:vAlign w:val="center"/>
          </w:tcPr>
          <w:p w14:paraId="055B71A9" w14:textId="77777777" w:rsidR="009F2919" w:rsidRPr="0053369F" w:rsidRDefault="009F2919" w:rsidP="00E320BD">
            <w:pPr>
              <w:pStyle w:val="TAH"/>
            </w:pPr>
            <w:r w:rsidRPr="0053369F">
              <w:lastRenderedPageBreak/>
              <w:t>Test ID</w:t>
            </w:r>
          </w:p>
        </w:tc>
        <w:tc>
          <w:tcPr>
            <w:tcW w:w="525" w:type="pct"/>
            <w:vMerge w:val="restart"/>
            <w:shd w:val="clear" w:color="auto" w:fill="auto"/>
            <w:vAlign w:val="center"/>
          </w:tcPr>
          <w:p w14:paraId="202419CB" w14:textId="77777777" w:rsidR="009F2919" w:rsidRPr="0053369F" w:rsidRDefault="009F2919" w:rsidP="00E320BD">
            <w:pPr>
              <w:pStyle w:val="TAH"/>
            </w:pPr>
            <w:r w:rsidRPr="0053369F">
              <w:t xml:space="preserve">Fc </w:t>
            </w:r>
            <w:r w:rsidRPr="0053369F">
              <w:br/>
              <w:t>(MHz)</w:t>
            </w:r>
          </w:p>
        </w:tc>
        <w:tc>
          <w:tcPr>
            <w:tcW w:w="522" w:type="pct"/>
            <w:vMerge w:val="restart"/>
            <w:shd w:val="clear" w:color="auto" w:fill="auto"/>
            <w:vAlign w:val="center"/>
          </w:tcPr>
          <w:p w14:paraId="23FE3978" w14:textId="77777777" w:rsidR="009F2919" w:rsidRPr="0053369F" w:rsidRDefault="009F2919" w:rsidP="00E320BD">
            <w:pPr>
              <w:pStyle w:val="TAH"/>
            </w:pPr>
            <w:r w:rsidRPr="0053369F">
              <w:t>ChBw</w:t>
            </w:r>
            <w:r w:rsidRPr="0053369F">
              <w:br/>
              <w:t>(MHz)</w:t>
            </w:r>
          </w:p>
        </w:tc>
        <w:tc>
          <w:tcPr>
            <w:tcW w:w="448" w:type="pct"/>
            <w:vMerge w:val="restart"/>
            <w:shd w:val="clear" w:color="auto" w:fill="auto"/>
            <w:vAlign w:val="center"/>
          </w:tcPr>
          <w:p w14:paraId="6AEF7753" w14:textId="77777777" w:rsidR="009F2919" w:rsidRPr="0053369F" w:rsidRDefault="009F2919" w:rsidP="00E320BD">
            <w:pPr>
              <w:pStyle w:val="TAH"/>
            </w:pPr>
            <w:r w:rsidRPr="0053369F">
              <w:t>Downlink Config.</w:t>
            </w:r>
          </w:p>
        </w:tc>
        <w:tc>
          <w:tcPr>
            <w:tcW w:w="370" w:type="pct"/>
            <w:vMerge w:val="restart"/>
            <w:shd w:val="clear" w:color="auto" w:fill="auto"/>
            <w:vAlign w:val="center"/>
          </w:tcPr>
          <w:p w14:paraId="7FC196F8" w14:textId="77777777" w:rsidR="009F2919" w:rsidRPr="0053369F" w:rsidRDefault="009F2919" w:rsidP="00E320BD">
            <w:pPr>
              <w:pStyle w:val="TAH"/>
            </w:pPr>
            <w:r w:rsidRPr="0053369F">
              <w:t>Uplink Config</w:t>
            </w:r>
          </w:p>
        </w:tc>
        <w:tc>
          <w:tcPr>
            <w:tcW w:w="525" w:type="pct"/>
            <w:vMerge w:val="restart"/>
            <w:textDirection w:val="btLr"/>
            <w:vAlign w:val="center"/>
          </w:tcPr>
          <w:p w14:paraId="40C9B6FB" w14:textId="77777777" w:rsidR="009F2919" w:rsidRPr="0053369F" w:rsidRDefault="009F2919" w:rsidP="00E320BD">
            <w:pPr>
              <w:pStyle w:val="TAH"/>
            </w:pPr>
            <w:r w:rsidRPr="0053369F">
              <w:t>A-MPR</w:t>
            </w:r>
          </w:p>
        </w:tc>
        <w:tc>
          <w:tcPr>
            <w:tcW w:w="2157" w:type="pct"/>
            <w:gridSpan w:val="3"/>
          </w:tcPr>
          <w:p w14:paraId="157DA403" w14:textId="77777777" w:rsidR="009F2919" w:rsidRPr="0053369F" w:rsidRDefault="009F2919" w:rsidP="00E320BD">
            <w:pPr>
              <w:pStyle w:val="TAH"/>
            </w:pPr>
            <w:r w:rsidRPr="0053369F">
              <w:t>SUL Configuration</w:t>
            </w:r>
          </w:p>
        </w:tc>
      </w:tr>
      <w:tr w:rsidR="009F2919" w:rsidRPr="0053369F" w14:paraId="10EF4070" w14:textId="77777777" w:rsidTr="00E320BD">
        <w:trPr>
          <w:trHeight w:val="631"/>
          <w:jc w:val="center"/>
        </w:trPr>
        <w:tc>
          <w:tcPr>
            <w:tcW w:w="454" w:type="pct"/>
            <w:vMerge/>
            <w:shd w:val="clear" w:color="auto" w:fill="auto"/>
            <w:tcMar>
              <w:left w:w="57" w:type="dxa"/>
              <w:right w:w="57" w:type="dxa"/>
            </w:tcMar>
            <w:vAlign w:val="center"/>
          </w:tcPr>
          <w:p w14:paraId="60F0B6B7" w14:textId="77777777" w:rsidR="009F2919" w:rsidRPr="0053369F" w:rsidRDefault="009F2919" w:rsidP="00E320BD">
            <w:pPr>
              <w:pStyle w:val="TAH"/>
            </w:pPr>
          </w:p>
        </w:tc>
        <w:tc>
          <w:tcPr>
            <w:tcW w:w="525" w:type="pct"/>
            <w:vMerge/>
            <w:shd w:val="clear" w:color="auto" w:fill="auto"/>
            <w:tcMar>
              <w:left w:w="57" w:type="dxa"/>
              <w:right w:w="57" w:type="dxa"/>
            </w:tcMar>
            <w:vAlign w:val="center"/>
          </w:tcPr>
          <w:p w14:paraId="0D9E7D46" w14:textId="77777777" w:rsidR="009F2919" w:rsidRPr="0053369F" w:rsidRDefault="009F2919" w:rsidP="00E320BD">
            <w:pPr>
              <w:pStyle w:val="TAH"/>
            </w:pPr>
          </w:p>
        </w:tc>
        <w:tc>
          <w:tcPr>
            <w:tcW w:w="522" w:type="pct"/>
            <w:vMerge/>
            <w:shd w:val="clear" w:color="auto" w:fill="auto"/>
            <w:tcMar>
              <w:left w:w="57" w:type="dxa"/>
              <w:right w:w="57" w:type="dxa"/>
            </w:tcMar>
            <w:vAlign w:val="center"/>
          </w:tcPr>
          <w:p w14:paraId="1438A466" w14:textId="77777777" w:rsidR="009F2919" w:rsidRPr="0053369F" w:rsidRDefault="009F2919" w:rsidP="00E320BD">
            <w:pPr>
              <w:pStyle w:val="TAH"/>
            </w:pPr>
          </w:p>
        </w:tc>
        <w:tc>
          <w:tcPr>
            <w:tcW w:w="448" w:type="pct"/>
            <w:vMerge/>
            <w:shd w:val="clear" w:color="auto" w:fill="auto"/>
            <w:tcMar>
              <w:left w:w="57" w:type="dxa"/>
              <w:right w:w="57" w:type="dxa"/>
            </w:tcMar>
            <w:vAlign w:val="center"/>
          </w:tcPr>
          <w:p w14:paraId="5C0798D9" w14:textId="77777777" w:rsidR="009F2919" w:rsidRPr="0053369F" w:rsidRDefault="009F2919" w:rsidP="00E320BD">
            <w:pPr>
              <w:pStyle w:val="TAH"/>
            </w:pPr>
          </w:p>
        </w:tc>
        <w:tc>
          <w:tcPr>
            <w:tcW w:w="370" w:type="pct"/>
            <w:vMerge/>
            <w:shd w:val="clear" w:color="auto" w:fill="auto"/>
            <w:tcMar>
              <w:left w:w="57" w:type="dxa"/>
              <w:right w:w="57" w:type="dxa"/>
            </w:tcMar>
            <w:vAlign w:val="center"/>
          </w:tcPr>
          <w:p w14:paraId="2A7F94B9" w14:textId="77777777" w:rsidR="009F2919" w:rsidRPr="0053369F" w:rsidRDefault="009F2919" w:rsidP="00E320BD">
            <w:pPr>
              <w:pStyle w:val="TAH"/>
            </w:pPr>
          </w:p>
        </w:tc>
        <w:tc>
          <w:tcPr>
            <w:tcW w:w="525" w:type="pct"/>
            <w:vMerge/>
          </w:tcPr>
          <w:p w14:paraId="7B795984" w14:textId="77777777" w:rsidR="009F2919" w:rsidRPr="0053369F" w:rsidRDefault="009F2919" w:rsidP="00E320BD">
            <w:pPr>
              <w:pStyle w:val="TAH"/>
            </w:pPr>
          </w:p>
        </w:tc>
        <w:tc>
          <w:tcPr>
            <w:tcW w:w="1092" w:type="pct"/>
            <w:gridSpan w:val="2"/>
          </w:tcPr>
          <w:p w14:paraId="796C14C3" w14:textId="77777777" w:rsidR="009F2919" w:rsidRPr="0053369F" w:rsidRDefault="009F2919" w:rsidP="00E320BD">
            <w:pPr>
              <w:pStyle w:val="TAH"/>
            </w:pPr>
            <w:r w:rsidRPr="0053369F">
              <w:t>Modulation</w:t>
            </w:r>
          </w:p>
          <w:p w14:paraId="426567C3" w14:textId="77777777" w:rsidR="009F2919" w:rsidRPr="0053369F" w:rsidRDefault="009F2919" w:rsidP="00E320BD">
            <w:pPr>
              <w:pStyle w:val="TAH"/>
            </w:pPr>
            <w:r w:rsidRPr="0053369F">
              <w:t>(NOTE 2)</w:t>
            </w:r>
          </w:p>
        </w:tc>
        <w:tc>
          <w:tcPr>
            <w:tcW w:w="1065" w:type="pct"/>
            <w:shd w:val="clear" w:color="auto" w:fill="auto"/>
            <w:vAlign w:val="center"/>
          </w:tcPr>
          <w:p w14:paraId="474A8579" w14:textId="77777777" w:rsidR="009F2919" w:rsidRPr="0053369F" w:rsidRDefault="009F2919" w:rsidP="00E320BD">
            <w:pPr>
              <w:pStyle w:val="TAH"/>
            </w:pPr>
            <w:r w:rsidRPr="0053369F">
              <w:t>RB allocation (Note 1)</w:t>
            </w:r>
          </w:p>
        </w:tc>
      </w:tr>
      <w:tr w:rsidR="009F2919" w:rsidRPr="0053369F" w14:paraId="70594CC5" w14:textId="77777777" w:rsidTr="00E320BD">
        <w:trPr>
          <w:jc w:val="center"/>
        </w:trPr>
        <w:tc>
          <w:tcPr>
            <w:tcW w:w="454" w:type="pct"/>
            <w:shd w:val="clear" w:color="auto" w:fill="auto"/>
            <w:tcMar>
              <w:left w:w="45" w:type="dxa"/>
              <w:right w:w="45" w:type="dxa"/>
            </w:tcMar>
            <w:vAlign w:val="bottom"/>
          </w:tcPr>
          <w:p w14:paraId="4587B51F" w14:textId="77777777" w:rsidR="009F2919" w:rsidRPr="0053369F" w:rsidRDefault="009F2919" w:rsidP="00E320BD">
            <w:pPr>
              <w:pStyle w:val="TAC"/>
            </w:pPr>
            <w:r w:rsidRPr="0053369F">
              <w:t>100</w:t>
            </w:r>
          </w:p>
        </w:tc>
        <w:tc>
          <w:tcPr>
            <w:tcW w:w="525" w:type="pct"/>
            <w:shd w:val="clear" w:color="auto" w:fill="auto"/>
            <w:tcMar>
              <w:left w:w="45" w:type="dxa"/>
              <w:right w:w="45" w:type="dxa"/>
            </w:tcMar>
            <w:vAlign w:val="center"/>
          </w:tcPr>
          <w:p w14:paraId="023C3517"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5ACD6A20" w14:textId="77777777" w:rsidR="009F2919" w:rsidRPr="0053369F" w:rsidRDefault="009F2919" w:rsidP="00E320BD">
            <w:pPr>
              <w:pStyle w:val="TAC"/>
            </w:pPr>
            <w:r w:rsidRPr="0053369F">
              <w:t>15</w:t>
            </w:r>
          </w:p>
        </w:tc>
        <w:tc>
          <w:tcPr>
            <w:tcW w:w="448" w:type="pct"/>
            <w:vMerge w:val="restart"/>
            <w:shd w:val="clear" w:color="auto" w:fill="auto"/>
            <w:tcMar>
              <w:left w:w="45" w:type="dxa"/>
              <w:right w:w="45" w:type="dxa"/>
            </w:tcMar>
            <w:vAlign w:val="center"/>
          </w:tcPr>
          <w:p w14:paraId="156D455E" w14:textId="77777777" w:rsidR="009F2919" w:rsidRPr="0053369F" w:rsidRDefault="009F2919" w:rsidP="00E320BD">
            <w:pPr>
              <w:pStyle w:val="TAC"/>
            </w:pPr>
          </w:p>
        </w:tc>
        <w:tc>
          <w:tcPr>
            <w:tcW w:w="370" w:type="pct"/>
            <w:vMerge w:val="restart"/>
            <w:shd w:val="clear" w:color="auto" w:fill="auto"/>
            <w:tcMar>
              <w:left w:w="45" w:type="dxa"/>
              <w:right w:w="45" w:type="dxa"/>
            </w:tcMar>
            <w:vAlign w:val="center"/>
          </w:tcPr>
          <w:p w14:paraId="1C0AD54F" w14:textId="77777777" w:rsidR="009F2919" w:rsidRPr="0053369F" w:rsidRDefault="009F2919" w:rsidP="00E320BD">
            <w:pPr>
              <w:pStyle w:val="TAC"/>
            </w:pPr>
          </w:p>
        </w:tc>
        <w:tc>
          <w:tcPr>
            <w:tcW w:w="525" w:type="pct"/>
            <w:shd w:val="clear" w:color="auto" w:fill="auto"/>
            <w:vAlign w:val="center"/>
          </w:tcPr>
          <w:p w14:paraId="66A5E6FA" w14:textId="77777777" w:rsidR="009F2919" w:rsidRPr="0053369F" w:rsidRDefault="009F2919" w:rsidP="00E320BD">
            <w:pPr>
              <w:pStyle w:val="TAC"/>
            </w:pPr>
            <w:r w:rsidRPr="0053369F">
              <w:t>A1</w:t>
            </w:r>
          </w:p>
        </w:tc>
        <w:tc>
          <w:tcPr>
            <w:tcW w:w="258" w:type="pct"/>
            <w:vMerge w:val="restart"/>
            <w:shd w:val="clear" w:color="auto" w:fill="auto"/>
          </w:tcPr>
          <w:p w14:paraId="059AF644"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4E64255"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308B7020" w14:textId="77777777" w:rsidR="009F2919" w:rsidRPr="0053369F" w:rsidRDefault="009F2919" w:rsidP="00E320BD">
            <w:pPr>
              <w:pStyle w:val="TAC"/>
            </w:pPr>
            <w:r w:rsidRPr="0053369F">
              <w:t>Outer_Full</w:t>
            </w:r>
          </w:p>
        </w:tc>
      </w:tr>
      <w:tr w:rsidR="009F2919" w:rsidRPr="0053369F" w14:paraId="629FCD8B" w14:textId="77777777" w:rsidTr="00E320BD">
        <w:trPr>
          <w:jc w:val="center"/>
        </w:trPr>
        <w:tc>
          <w:tcPr>
            <w:tcW w:w="454" w:type="pct"/>
            <w:shd w:val="clear" w:color="auto" w:fill="auto"/>
            <w:tcMar>
              <w:left w:w="45" w:type="dxa"/>
              <w:right w:w="45" w:type="dxa"/>
            </w:tcMar>
            <w:vAlign w:val="bottom"/>
          </w:tcPr>
          <w:p w14:paraId="2CE316E8" w14:textId="77777777" w:rsidR="009F2919" w:rsidRPr="0053369F" w:rsidRDefault="009F2919" w:rsidP="00E320BD">
            <w:pPr>
              <w:pStyle w:val="TAC"/>
            </w:pPr>
            <w:r w:rsidRPr="0053369F">
              <w:t>101</w:t>
            </w:r>
          </w:p>
        </w:tc>
        <w:tc>
          <w:tcPr>
            <w:tcW w:w="525" w:type="pct"/>
            <w:shd w:val="clear" w:color="auto" w:fill="auto"/>
            <w:tcMar>
              <w:left w:w="45" w:type="dxa"/>
              <w:right w:w="45" w:type="dxa"/>
            </w:tcMar>
            <w:vAlign w:val="center"/>
          </w:tcPr>
          <w:p w14:paraId="1EF28725"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59374725"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38B132D4"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00F7C76F" w14:textId="77777777" w:rsidR="009F2919" w:rsidRPr="0053369F" w:rsidRDefault="009F2919" w:rsidP="00E320BD">
            <w:pPr>
              <w:pStyle w:val="TAC"/>
            </w:pPr>
          </w:p>
        </w:tc>
        <w:tc>
          <w:tcPr>
            <w:tcW w:w="525" w:type="pct"/>
            <w:shd w:val="clear" w:color="auto" w:fill="auto"/>
            <w:vAlign w:val="center"/>
          </w:tcPr>
          <w:p w14:paraId="3CAAADB0" w14:textId="77777777" w:rsidR="009F2919" w:rsidRPr="0053369F" w:rsidRDefault="009F2919" w:rsidP="00E320BD">
            <w:pPr>
              <w:pStyle w:val="TAC"/>
            </w:pPr>
            <w:r w:rsidRPr="0053369F">
              <w:t>A7</w:t>
            </w:r>
          </w:p>
        </w:tc>
        <w:tc>
          <w:tcPr>
            <w:tcW w:w="258" w:type="pct"/>
            <w:vMerge/>
            <w:shd w:val="clear" w:color="auto" w:fill="auto"/>
          </w:tcPr>
          <w:p w14:paraId="7AD613E6" w14:textId="77777777" w:rsidR="009F2919" w:rsidRPr="0053369F" w:rsidRDefault="009F2919" w:rsidP="00E320BD">
            <w:pPr>
              <w:pStyle w:val="TAC"/>
            </w:pPr>
          </w:p>
        </w:tc>
        <w:tc>
          <w:tcPr>
            <w:tcW w:w="834" w:type="pct"/>
            <w:shd w:val="clear" w:color="auto" w:fill="auto"/>
            <w:tcMar>
              <w:left w:w="45" w:type="dxa"/>
              <w:right w:w="45" w:type="dxa"/>
            </w:tcMar>
            <w:vAlign w:val="center"/>
          </w:tcPr>
          <w:p w14:paraId="01C6577E"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311736D8" w14:textId="77777777" w:rsidR="009F2919" w:rsidRPr="0053369F" w:rsidRDefault="009F2919" w:rsidP="00E320BD">
            <w:pPr>
              <w:pStyle w:val="TAC"/>
            </w:pPr>
            <w:r w:rsidRPr="0053369F">
              <w:t>60@19</w:t>
            </w:r>
          </w:p>
        </w:tc>
      </w:tr>
      <w:tr w:rsidR="009F2919" w:rsidRPr="0053369F" w14:paraId="56A5B678" w14:textId="77777777" w:rsidTr="00E320BD">
        <w:trPr>
          <w:jc w:val="center"/>
        </w:trPr>
        <w:tc>
          <w:tcPr>
            <w:tcW w:w="454" w:type="pct"/>
            <w:shd w:val="clear" w:color="auto" w:fill="auto"/>
            <w:tcMar>
              <w:left w:w="45" w:type="dxa"/>
              <w:right w:w="45" w:type="dxa"/>
            </w:tcMar>
            <w:vAlign w:val="bottom"/>
          </w:tcPr>
          <w:p w14:paraId="279D2C82" w14:textId="77777777" w:rsidR="009F2919" w:rsidRPr="0053369F" w:rsidRDefault="009F2919" w:rsidP="00E320BD">
            <w:pPr>
              <w:pStyle w:val="TAC"/>
            </w:pPr>
            <w:r w:rsidRPr="0053369F">
              <w:t>102</w:t>
            </w:r>
          </w:p>
        </w:tc>
        <w:tc>
          <w:tcPr>
            <w:tcW w:w="525" w:type="pct"/>
            <w:shd w:val="clear" w:color="auto" w:fill="auto"/>
            <w:tcMar>
              <w:left w:w="45" w:type="dxa"/>
              <w:right w:w="45" w:type="dxa"/>
            </w:tcMar>
            <w:vAlign w:val="center"/>
          </w:tcPr>
          <w:p w14:paraId="53C136FD"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366777DB"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3A6DCE45"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18F125F" w14:textId="77777777" w:rsidR="009F2919" w:rsidRPr="0053369F" w:rsidRDefault="009F2919" w:rsidP="00E320BD">
            <w:pPr>
              <w:pStyle w:val="TAC"/>
            </w:pPr>
          </w:p>
        </w:tc>
        <w:tc>
          <w:tcPr>
            <w:tcW w:w="525" w:type="pct"/>
            <w:shd w:val="clear" w:color="auto" w:fill="auto"/>
            <w:vAlign w:val="center"/>
          </w:tcPr>
          <w:p w14:paraId="08C0902C" w14:textId="77777777" w:rsidR="009F2919" w:rsidRPr="0053369F" w:rsidRDefault="009F2919" w:rsidP="00E320BD">
            <w:pPr>
              <w:pStyle w:val="TAC"/>
            </w:pPr>
            <w:r w:rsidRPr="0053369F">
              <w:t>A2</w:t>
            </w:r>
          </w:p>
        </w:tc>
        <w:tc>
          <w:tcPr>
            <w:tcW w:w="258" w:type="pct"/>
            <w:vMerge/>
            <w:shd w:val="clear" w:color="auto" w:fill="auto"/>
          </w:tcPr>
          <w:p w14:paraId="5E678A4D"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5318D28"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19010190" w14:textId="77777777" w:rsidR="009F2919" w:rsidRPr="0053369F" w:rsidRDefault="009F2919" w:rsidP="00E320BD">
            <w:pPr>
              <w:pStyle w:val="TAC"/>
            </w:pPr>
            <w:r w:rsidRPr="0053369F">
              <w:t>6@56</w:t>
            </w:r>
          </w:p>
        </w:tc>
      </w:tr>
      <w:tr w:rsidR="009F2919" w:rsidRPr="0053369F" w14:paraId="0345AD24" w14:textId="77777777" w:rsidTr="00E320BD">
        <w:trPr>
          <w:jc w:val="center"/>
        </w:trPr>
        <w:tc>
          <w:tcPr>
            <w:tcW w:w="454" w:type="pct"/>
            <w:shd w:val="clear" w:color="auto" w:fill="auto"/>
            <w:tcMar>
              <w:left w:w="45" w:type="dxa"/>
              <w:right w:w="45" w:type="dxa"/>
            </w:tcMar>
            <w:vAlign w:val="bottom"/>
          </w:tcPr>
          <w:p w14:paraId="2E560C89" w14:textId="77777777" w:rsidR="009F2919" w:rsidRPr="0053369F" w:rsidRDefault="009F2919" w:rsidP="00E320BD">
            <w:pPr>
              <w:pStyle w:val="TAC"/>
            </w:pPr>
            <w:r w:rsidRPr="0053369F">
              <w:t>103</w:t>
            </w:r>
          </w:p>
        </w:tc>
        <w:tc>
          <w:tcPr>
            <w:tcW w:w="525" w:type="pct"/>
            <w:shd w:val="clear" w:color="auto" w:fill="auto"/>
            <w:tcMar>
              <w:left w:w="45" w:type="dxa"/>
              <w:right w:w="45" w:type="dxa"/>
            </w:tcMar>
            <w:vAlign w:val="center"/>
          </w:tcPr>
          <w:p w14:paraId="362BAFAC"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44FF3366"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0D63A8B3"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34B89EF" w14:textId="77777777" w:rsidR="009F2919" w:rsidRPr="0053369F" w:rsidRDefault="009F2919" w:rsidP="00E320BD">
            <w:pPr>
              <w:pStyle w:val="TAC"/>
            </w:pPr>
          </w:p>
        </w:tc>
        <w:tc>
          <w:tcPr>
            <w:tcW w:w="525" w:type="pct"/>
            <w:shd w:val="clear" w:color="auto" w:fill="auto"/>
            <w:vAlign w:val="center"/>
          </w:tcPr>
          <w:p w14:paraId="43F7646D" w14:textId="77777777" w:rsidR="009F2919" w:rsidRPr="0053369F" w:rsidRDefault="009F2919" w:rsidP="00E320BD">
            <w:pPr>
              <w:pStyle w:val="TAC"/>
            </w:pPr>
            <w:r w:rsidRPr="0053369F">
              <w:t>A1</w:t>
            </w:r>
          </w:p>
        </w:tc>
        <w:tc>
          <w:tcPr>
            <w:tcW w:w="258" w:type="pct"/>
            <w:vMerge/>
            <w:shd w:val="clear" w:color="auto" w:fill="auto"/>
          </w:tcPr>
          <w:p w14:paraId="04D471D5"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51FAFC0"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0BA63B82" w14:textId="77777777" w:rsidR="009F2919" w:rsidRPr="0053369F" w:rsidRDefault="009F2919" w:rsidP="00E320BD">
            <w:pPr>
              <w:pStyle w:val="TAC"/>
            </w:pPr>
            <w:r w:rsidRPr="0053369F">
              <w:t>Outer_Full</w:t>
            </w:r>
          </w:p>
        </w:tc>
      </w:tr>
      <w:tr w:rsidR="009F2919" w:rsidRPr="0053369F" w14:paraId="15273E37" w14:textId="77777777" w:rsidTr="00E320BD">
        <w:trPr>
          <w:jc w:val="center"/>
        </w:trPr>
        <w:tc>
          <w:tcPr>
            <w:tcW w:w="454" w:type="pct"/>
            <w:shd w:val="clear" w:color="auto" w:fill="auto"/>
            <w:tcMar>
              <w:left w:w="45" w:type="dxa"/>
              <w:right w:w="45" w:type="dxa"/>
            </w:tcMar>
            <w:vAlign w:val="bottom"/>
          </w:tcPr>
          <w:p w14:paraId="230FF96C" w14:textId="77777777" w:rsidR="009F2919" w:rsidRPr="0053369F" w:rsidRDefault="009F2919" w:rsidP="00E320BD">
            <w:pPr>
              <w:pStyle w:val="TAC"/>
            </w:pPr>
            <w:r w:rsidRPr="0053369F">
              <w:t>104</w:t>
            </w:r>
          </w:p>
        </w:tc>
        <w:tc>
          <w:tcPr>
            <w:tcW w:w="525" w:type="pct"/>
            <w:shd w:val="clear" w:color="auto" w:fill="auto"/>
            <w:tcMar>
              <w:left w:w="45" w:type="dxa"/>
              <w:right w:w="45" w:type="dxa"/>
            </w:tcMar>
            <w:vAlign w:val="center"/>
          </w:tcPr>
          <w:p w14:paraId="36E078AF"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5C8290E3"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17FD40F7"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9B1F7CE" w14:textId="77777777" w:rsidR="009F2919" w:rsidRPr="0053369F" w:rsidRDefault="009F2919" w:rsidP="00E320BD">
            <w:pPr>
              <w:pStyle w:val="TAC"/>
            </w:pPr>
          </w:p>
        </w:tc>
        <w:tc>
          <w:tcPr>
            <w:tcW w:w="525" w:type="pct"/>
            <w:shd w:val="clear" w:color="auto" w:fill="auto"/>
            <w:vAlign w:val="center"/>
          </w:tcPr>
          <w:p w14:paraId="6B7C7CE4" w14:textId="77777777" w:rsidR="009F2919" w:rsidRPr="0053369F" w:rsidRDefault="009F2919" w:rsidP="00E320BD">
            <w:pPr>
              <w:pStyle w:val="TAC"/>
            </w:pPr>
            <w:r w:rsidRPr="0053369F">
              <w:t>A2</w:t>
            </w:r>
          </w:p>
        </w:tc>
        <w:tc>
          <w:tcPr>
            <w:tcW w:w="258" w:type="pct"/>
            <w:vMerge/>
            <w:shd w:val="clear" w:color="auto" w:fill="auto"/>
          </w:tcPr>
          <w:p w14:paraId="21D0159D"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6D9F955"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333F0ECB" w14:textId="77777777" w:rsidR="009F2919" w:rsidRPr="0053369F" w:rsidRDefault="009F2919" w:rsidP="00E320BD">
            <w:pPr>
              <w:pStyle w:val="TAC"/>
            </w:pPr>
            <w:r w:rsidRPr="0053369F">
              <w:t>6@68</w:t>
            </w:r>
          </w:p>
        </w:tc>
      </w:tr>
      <w:tr w:rsidR="009F2919" w:rsidRPr="0053369F" w14:paraId="428D35DC" w14:textId="77777777" w:rsidTr="00E320BD">
        <w:trPr>
          <w:jc w:val="center"/>
        </w:trPr>
        <w:tc>
          <w:tcPr>
            <w:tcW w:w="454" w:type="pct"/>
            <w:shd w:val="clear" w:color="auto" w:fill="auto"/>
            <w:tcMar>
              <w:left w:w="45" w:type="dxa"/>
              <w:right w:w="45" w:type="dxa"/>
            </w:tcMar>
            <w:vAlign w:val="bottom"/>
          </w:tcPr>
          <w:p w14:paraId="1D8A8DDD" w14:textId="77777777" w:rsidR="009F2919" w:rsidRPr="0053369F" w:rsidRDefault="009F2919" w:rsidP="00E320BD">
            <w:pPr>
              <w:pStyle w:val="TAC"/>
            </w:pPr>
            <w:r w:rsidRPr="0053369F">
              <w:t>105</w:t>
            </w:r>
          </w:p>
        </w:tc>
        <w:tc>
          <w:tcPr>
            <w:tcW w:w="525" w:type="pct"/>
            <w:shd w:val="clear" w:color="auto" w:fill="auto"/>
            <w:tcMar>
              <w:left w:w="45" w:type="dxa"/>
              <w:right w:w="45" w:type="dxa"/>
            </w:tcMar>
            <w:vAlign w:val="center"/>
          </w:tcPr>
          <w:p w14:paraId="67710E81"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7746660B"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62C5A583"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36B739F" w14:textId="77777777" w:rsidR="009F2919" w:rsidRPr="0053369F" w:rsidRDefault="009F2919" w:rsidP="00E320BD">
            <w:pPr>
              <w:pStyle w:val="TAC"/>
            </w:pPr>
          </w:p>
        </w:tc>
        <w:tc>
          <w:tcPr>
            <w:tcW w:w="525" w:type="pct"/>
            <w:shd w:val="clear" w:color="auto" w:fill="auto"/>
            <w:vAlign w:val="center"/>
          </w:tcPr>
          <w:p w14:paraId="5C3F7D37" w14:textId="77777777" w:rsidR="009F2919" w:rsidRPr="0053369F" w:rsidRDefault="009F2919" w:rsidP="00E320BD">
            <w:pPr>
              <w:pStyle w:val="TAC"/>
            </w:pPr>
            <w:r w:rsidRPr="0053369F">
              <w:t>A1</w:t>
            </w:r>
          </w:p>
        </w:tc>
        <w:tc>
          <w:tcPr>
            <w:tcW w:w="258" w:type="pct"/>
            <w:vMerge/>
            <w:shd w:val="clear" w:color="auto" w:fill="auto"/>
          </w:tcPr>
          <w:p w14:paraId="0AB39AC0"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7445D37"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04B8D9EE" w14:textId="77777777" w:rsidR="009F2919" w:rsidRPr="0053369F" w:rsidRDefault="009F2919" w:rsidP="00E320BD">
            <w:pPr>
              <w:pStyle w:val="TAC"/>
            </w:pPr>
            <w:r w:rsidRPr="0053369F">
              <w:t>Outer_Full</w:t>
            </w:r>
          </w:p>
        </w:tc>
      </w:tr>
      <w:tr w:rsidR="009F2919" w:rsidRPr="0053369F" w14:paraId="77398E83" w14:textId="77777777" w:rsidTr="00E320BD">
        <w:trPr>
          <w:jc w:val="center"/>
        </w:trPr>
        <w:tc>
          <w:tcPr>
            <w:tcW w:w="454" w:type="pct"/>
            <w:shd w:val="clear" w:color="auto" w:fill="auto"/>
            <w:tcMar>
              <w:left w:w="45" w:type="dxa"/>
              <w:right w:w="45" w:type="dxa"/>
            </w:tcMar>
            <w:vAlign w:val="bottom"/>
          </w:tcPr>
          <w:p w14:paraId="3E580DD1" w14:textId="77777777" w:rsidR="009F2919" w:rsidRPr="0053369F" w:rsidRDefault="009F2919" w:rsidP="00E320BD">
            <w:pPr>
              <w:pStyle w:val="TAC"/>
            </w:pPr>
            <w:r w:rsidRPr="0053369F">
              <w:t>106</w:t>
            </w:r>
          </w:p>
        </w:tc>
        <w:tc>
          <w:tcPr>
            <w:tcW w:w="525" w:type="pct"/>
            <w:shd w:val="clear" w:color="auto" w:fill="auto"/>
            <w:tcMar>
              <w:left w:w="45" w:type="dxa"/>
              <w:right w:w="45" w:type="dxa"/>
            </w:tcMar>
            <w:vAlign w:val="center"/>
          </w:tcPr>
          <w:p w14:paraId="5316DD0C"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2F2AF232"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1D9A4407"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2308E8B" w14:textId="77777777" w:rsidR="009F2919" w:rsidRPr="0053369F" w:rsidRDefault="009F2919" w:rsidP="00E320BD">
            <w:pPr>
              <w:pStyle w:val="TAC"/>
            </w:pPr>
          </w:p>
        </w:tc>
        <w:tc>
          <w:tcPr>
            <w:tcW w:w="525" w:type="pct"/>
            <w:shd w:val="clear" w:color="auto" w:fill="auto"/>
            <w:vAlign w:val="center"/>
          </w:tcPr>
          <w:p w14:paraId="5BD947B5" w14:textId="77777777" w:rsidR="009F2919" w:rsidRPr="0053369F" w:rsidRDefault="009F2919" w:rsidP="00E320BD">
            <w:pPr>
              <w:pStyle w:val="TAC"/>
            </w:pPr>
            <w:r w:rsidRPr="0053369F">
              <w:t>A7</w:t>
            </w:r>
          </w:p>
        </w:tc>
        <w:tc>
          <w:tcPr>
            <w:tcW w:w="258" w:type="pct"/>
            <w:vMerge/>
            <w:shd w:val="clear" w:color="auto" w:fill="auto"/>
          </w:tcPr>
          <w:p w14:paraId="39A0C318"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7694F7A"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4E1ADA67" w14:textId="77777777" w:rsidR="009F2919" w:rsidRPr="0053369F" w:rsidRDefault="009F2919" w:rsidP="00E320BD">
            <w:pPr>
              <w:pStyle w:val="TAC"/>
            </w:pPr>
            <w:r w:rsidRPr="0053369F">
              <w:t>78@28</w:t>
            </w:r>
          </w:p>
        </w:tc>
      </w:tr>
      <w:tr w:rsidR="009F2919" w:rsidRPr="0053369F" w14:paraId="6E5F6C47" w14:textId="77777777" w:rsidTr="00E320BD">
        <w:trPr>
          <w:jc w:val="center"/>
        </w:trPr>
        <w:tc>
          <w:tcPr>
            <w:tcW w:w="454" w:type="pct"/>
            <w:shd w:val="clear" w:color="auto" w:fill="auto"/>
            <w:tcMar>
              <w:left w:w="45" w:type="dxa"/>
              <w:right w:w="45" w:type="dxa"/>
            </w:tcMar>
            <w:vAlign w:val="bottom"/>
          </w:tcPr>
          <w:p w14:paraId="761D2369" w14:textId="77777777" w:rsidR="009F2919" w:rsidRPr="0053369F" w:rsidRDefault="009F2919" w:rsidP="00E320BD">
            <w:pPr>
              <w:pStyle w:val="TAC"/>
            </w:pPr>
            <w:r w:rsidRPr="0053369F">
              <w:t>107</w:t>
            </w:r>
          </w:p>
        </w:tc>
        <w:tc>
          <w:tcPr>
            <w:tcW w:w="525" w:type="pct"/>
            <w:shd w:val="clear" w:color="auto" w:fill="auto"/>
            <w:tcMar>
              <w:left w:w="45" w:type="dxa"/>
              <w:right w:w="45" w:type="dxa"/>
            </w:tcMar>
            <w:vAlign w:val="center"/>
          </w:tcPr>
          <w:p w14:paraId="56E45BAB"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119D97F3"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65DAFD2C"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D2F6E28" w14:textId="77777777" w:rsidR="009F2919" w:rsidRPr="0053369F" w:rsidRDefault="009F2919" w:rsidP="00E320BD">
            <w:pPr>
              <w:pStyle w:val="TAC"/>
            </w:pPr>
          </w:p>
        </w:tc>
        <w:tc>
          <w:tcPr>
            <w:tcW w:w="525" w:type="pct"/>
            <w:shd w:val="clear" w:color="auto" w:fill="auto"/>
            <w:vAlign w:val="center"/>
          </w:tcPr>
          <w:p w14:paraId="3FA1C0F5" w14:textId="77777777" w:rsidR="009F2919" w:rsidRPr="0053369F" w:rsidRDefault="009F2919" w:rsidP="00E320BD">
            <w:pPr>
              <w:pStyle w:val="TAC"/>
            </w:pPr>
            <w:r w:rsidRPr="0053369F">
              <w:t>A2</w:t>
            </w:r>
          </w:p>
        </w:tc>
        <w:tc>
          <w:tcPr>
            <w:tcW w:w="258" w:type="pct"/>
            <w:vMerge/>
            <w:shd w:val="clear" w:color="auto" w:fill="auto"/>
          </w:tcPr>
          <w:p w14:paraId="3B745B55"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9E0AE08" w14:textId="77777777" w:rsidR="009F2919" w:rsidRPr="0053369F" w:rsidRDefault="009F2919" w:rsidP="00E320BD">
            <w:pPr>
              <w:pStyle w:val="TAC"/>
            </w:pPr>
            <w:r w:rsidRPr="0053369F">
              <w:t>64 QAM</w:t>
            </w:r>
          </w:p>
        </w:tc>
        <w:tc>
          <w:tcPr>
            <w:tcW w:w="1065" w:type="pct"/>
            <w:shd w:val="clear" w:color="auto" w:fill="auto"/>
            <w:tcMar>
              <w:left w:w="45" w:type="dxa"/>
              <w:right w:w="45" w:type="dxa"/>
            </w:tcMar>
            <w:vAlign w:val="center"/>
          </w:tcPr>
          <w:p w14:paraId="3B816729" w14:textId="77777777" w:rsidR="009F2919" w:rsidRPr="0053369F" w:rsidRDefault="009F2919" w:rsidP="00E320BD">
            <w:pPr>
              <w:pStyle w:val="TAC"/>
            </w:pPr>
            <w:r w:rsidRPr="0053369F">
              <w:t>6@76</w:t>
            </w:r>
          </w:p>
        </w:tc>
      </w:tr>
      <w:tr w:rsidR="009F2919" w:rsidRPr="0053369F" w14:paraId="5BFB320F" w14:textId="77777777" w:rsidTr="00E320BD">
        <w:trPr>
          <w:jc w:val="center"/>
        </w:trPr>
        <w:tc>
          <w:tcPr>
            <w:tcW w:w="454" w:type="pct"/>
            <w:shd w:val="clear" w:color="auto" w:fill="auto"/>
            <w:tcMar>
              <w:left w:w="45" w:type="dxa"/>
              <w:right w:w="45" w:type="dxa"/>
            </w:tcMar>
            <w:vAlign w:val="bottom"/>
          </w:tcPr>
          <w:p w14:paraId="5DC9DE92" w14:textId="77777777" w:rsidR="009F2919" w:rsidRPr="0053369F" w:rsidRDefault="009F2919" w:rsidP="00E320BD">
            <w:pPr>
              <w:pStyle w:val="TAC"/>
            </w:pPr>
            <w:r w:rsidRPr="0053369F">
              <w:t>108</w:t>
            </w:r>
          </w:p>
        </w:tc>
        <w:tc>
          <w:tcPr>
            <w:tcW w:w="525" w:type="pct"/>
            <w:shd w:val="clear" w:color="auto" w:fill="auto"/>
            <w:tcMar>
              <w:left w:w="45" w:type="dxa"/>
              <w:right w:w="45" w:type="dxa"/>
            </w:tcMar>
            <w:vAlign w:val="center"/>
          </w:tcPr>
          <w:p w14:paraId="246C6DC5" w14:textId="77777777" w:rsidR="009F2919" w:rsidRPr="0053369F" w:rsidRDefault="009F2919" w:rsidP="00E320BD">
            <w:pPr>
              <w:pStyle w:val="TAC"/>
            </w:pPr>
            <w:r w:rsidRPr="0053369F">
              <w:t>1922.5</w:t>
            </w:r>
          </w:p>
        </w:tc>
        <w:tc>
          <w:tcPr>
            <w:tcW w:w="522" w:type="pct"/>
            <w:shd w:val="clear" w:color="auto" w:fill="auto"/>
            <w:tcMar>
              <w:left w:w="45" w:type="dxa"/>
              <w:right w:w="45" w:type="dxa"/>
            </w:tcMar>
            <w:vAlign w:val="center"/>
          </w:tcPr>
          <w:p w14:paraId="6EBBD32A" w14:textId="77777777" w:rsidR="009F2919" w:rsidRPr="0053369F" w:rsidRDefault="009F2919" w:rsidP="00E320BD">
            <w:pPr>
              <w:pStyle w:val="TAC"/>
            </w:pPr>
            <w:r w:rsidRPr="0053369F">
              <w:t>5</w:t>
            </w:r>
          </w:p>
        </w:tc>
        <w:tc>
          <w:tcPr>
            <w:tcW w:w="448" w:type="pct"/>
            <w:vMerge/>
            <w:shd w:val="clear" w:color="auto" w:fill="auto"/>
            <w:tcMar>
              <w:left w:w="45" w:type="dxa"/>
              <w:right w:w="45" w:type="dxa"/>
            </w:tcMar>
            <w:vAlign w:val="center"/>
          </w:tcPr>
          <w:p w14:paraId="36A0DFBB"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4B3CAF2" w14:textId="77777777" w:rsidR="009F2919" w:rsidRPr="0053369F" w:rsidRDefault="009F2919" w:rsidP="00E320BD">
            <w:pPr>
              <w:pStyle w:val="TAC"/>
            </w:pPr>
          </w:p>
        </w:tc>
        <w:tc>
          <w:tcPr>
            <w:tcW w:w="525" w:type="pct"/>
            <w:shd w:val="clear" w:color="auto" w:fill="auto"/>
            <w:vAlign w:val="center"/>
          </w:tcPr>
          <w:p w14:paraId="107D80BB" w14:textId="77777777" w:rsidR="009F2919" w:rsidRPr="0053369F" w:rsidRDefault="009F2919" w:rsidP="00E320BD">
            <w:pPr>
              <w:pStyle w:val="TAC"/>
            </w:pPr>
            <w:r w:rsidRPr="0053369F">
              <w:t>A3</w:t>
            </w:r>
          </w:p>
        </w:tc>
        <w:tc>
          <w:tcPr>
            <w:tcW w:w="258" w:type="pct"/>
            <w:vMerge/>
            <w:shd w:val="clear" w:color="auto" w:fill="auto"/>
          </w:tcPr>
          <w:p w14:paraId="39C03F1B"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F41B8FD"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37629502" w14:textId="77777777" w:rsidR="009F2919" w:rsidRPr="0053369F" w:rsidRDefault="009F2919" w:rsidP="00E320BD">
            <w:pPr>
              <w:pStyle w:val="TAC"/>
            </w:pPr>
            <w:r w:rsidRPr="0053369F">
              <w:t>Outer_Full</w:t>
            </w:r>
          </w:p>
        </w:tc>
      </w:tr>
      <w:tr w:rsidR="009F2919" w:rsidRPr="0053369F" w14:paraId="4E297F9F" w14:textId="77777777" w:rsidTr="00E320BD">
        <w:trPr>
          <w:jc w:val="center"/>
        </w:trPr>
        <w:tc>
          <w:tcPr>
            <w:tcW w:w="454" w:type="pct"/>
            <w:shd w:val="clear" w:color="auto" w:fill="auto"/>
            <w:tcMar>
              <w:left w:w="45" w:type="dxa"/>
              <w:right w:w="45" w:type="dxa"/>
            </w:tcMar>
            <w:vAlign w:val="bottom"/>
          </w:tcPr>
          <w:p w14:paraId="4EBC5C77" w14:textId="77777777" w:rsidR="009F2919" w:rsidRPr="0053369F" w:rsidRDefault="009F2919" w:rsidP="00E320BD">
            <w:pPr>
              <w:pStyle w:val="TAC"/>
            </w:pPr>
            <w:r w:rsidRPr="0053369F">
              <w:t>109</w:t>
            </w:r>
          </w:p>
        </w:tc>
        <w:tc>
          <w:tcPr>
            <w:tcW w:w="525" w:type="pct"/>
            <w:shd w:val="clear" w:color="auto" w:fill="auto"/>
            <w:tcMar>
              <w:left w:w="45" w:type="dxa"/>
              <w:right w:w="45" w:type="dxa"/>
            </w:tcMar>
            <w:vAlign w:val="center"/>
          </w:tcPr>
          <w:p w14:paraId="2B34141A"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07F3FF3E"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3693A02D"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874B018" w14:textId="77777777" w:rsidR="009F2919" w:rsidRPr="0053369F" w:rsidRDefault="009F2919" w:rsidP="00E320BD">
            <w:pPr>
              <w:pStyle w:val="TAC"/>
            </w:pPr>
          </w:p>
        </w:tc>
        <w:tc>
          <w:tcPr>
            <w:tcW w:w="525" w:type="pct"/>
            <w:shd w:val="clear" w:color="auto" w:fill="auto"/>
            <w:vAlign w:val="center"/>
          </w:tcPr>
          <w:p w14:paraId="0F946914" w14:textId="77777777" w:rsidR="009F2919" w:rsidRPr="0053369F" w:rsidRDefault="009F2919" w:rsidP="00E320BD">
            <w:pPr>
              <w:pStyle w:val="TAC"/>
            </w:pPr>
            <w:r w:rsidRPr="0053369F">
              <w:t>A1</w:t>
            </w:r>
          </w:p>
        </w:tc>
        <w:tc>
          <w:tcPr>
            <w:tcW w:w="258" w:type="pct"/>
            <w:vMerge/>
            <w:shd w:val="clear" w:color="auto" w:fill="auto"/>
          </w:tcPr>
          <w:p w14:paraId="4B8FEE5F"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BB87EA3"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1FDF2209" w14:textId="77777777" w:rsidR="009F2919" w:rsidRPr="0053369F" w:rsidRDefault="009F2919" w:rsidP="00E320BD">
            <w:pPr>
              <w:pStyle w:val="TAC"/>
            </w:pPr>
            <w:r w:rsidRPr="0053369F">
              <w:t>Outer_Full</w:t>
            </w:r>
          </w:p>
        </w:tc>
      </w:tr>
      <w:tr w:rsidR="009F2919" w:rsidRPr="0053369F" w14:paraId="19252A5E" w14:textId="77777777" w:rsidTr="00E320BD">
        <w:trPr>
          <w:jc w:val="center"/>
        </w:trPr>
        <w:tc>
          <w:tcPr>
            <w:tcW w:w="454" w:type="pct"/>
            <w:shd w:val="clear" w:color="auto" w:fill="auto"/>
            <w:tcMar>
              <w:left w:w="45" w:type="dxa"/>
              <w:right w:w="45" w:type="dxa"/>
            </w:tcMar>
            <w:vAlign w:val="bottom"/>
          </w:tcPr>
          <w:p w14:paraId="2911D420" w14:textId="77777777" w:rsidR="009F2919" w:rsidRPr="0053369F" w:rsidRDefault="009F2919" w:rsidP="00E320BD">
            <w:pPr>
              <w:pStyle w:val="TAC"/>
            </w:pPr>
            <w:r w:rsidRPr="0053369F">
              <w:t>110</w:t>
            </w:r>
          </w:p>
        </w:tc>
        <w:tc>
          <w:tcPr>
            <w:tcW w:w="525" w:type="pct"/>
            <w:shd w:val="clear" w:color="auto" w:fill="auto"/>
            <w:tcMar>
              <w:left w:w="45" w:type="dxa"/>
              <w:right w:w="45" w:type="dxa"/>
            </w:tcMar>
            <w:vAlign w:val="center"/>
          </w:tcPr>
          <w:p w14:paraId="2C038F8A" w14:textId="77777777" w:rsidR="009F2919" w:rsidRPr="0053369F" w:rsidRDefault="009F2919" w:rsidP="00E320BD">
            <w:pPr>
              <w:pStyle w:val="TAC"/>
            </w:pPr>
            <w:r w:rsidRPr="0053369F">
              <w:t>1925</w:t>
            </w:r>
          </w:p>
        </w:tc>
        <w:tc>
          <w:tcPr>
            <w:tcW w:w="522" w:type="pct"/>
            <w:shd w:val="clear" w:color="auto" w:fill="auto"/>
            <w:tcMar>
              <w:left w:w="45" w:type="dxa"/>
              <w:right w:w="45" w:type="dxa"/>
            </w:tcMar>
            <w:vAlign w:val="center"/>
          </w:tcPr>
          <w:p w14:paraId="1FA678A7" w14:textId="77777777" w:rsidR="009F2919" w:rsidRPr="0053369F" w:rsidRDefault="009F2919" w:rsidP="00E320BD">
            <w:pPr>
              <w:pStyle w:val="TAC"/>
            </w:pPr>
            <w:r w:rsidRPr="0053369F">
              <w:t>10</w:t>
            </w:r>
          </w:p>
        </w:tc>
        <w:tc>
          <w:tcPr>
            <w:tcW w:w="448" w:type="pct"/>
            <w:vMerge/>
            <w:shd w:val="clear" w:color="auto" w:fill="auto"/>
            <w:tcMar>
              <w:left w:w="45" w:type="dxa"/>
              <w:right w:w="45" w:type="dxa"/>
            </w:tcMar>
            <w:vAlign w:val="center"/>
          </w:tcPr>
          <w:p w14:paraId="506F5823"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5A951CC4" w14:textId="77777777" w:rsidR="009F2919" w:rsidRPr="0053369F" w:rsidRDefault="009F2919" w:rsidP="00E320BD">
            <w:pPr>
              <w:pStyle w:val="TAC"/>
            </w:pPr>
          </w:p>
        </w:tc>
        <w:tc>
          <w:tcPr>
            <w:tcW w:w="525" w:type="pct"/>
            <w:shd w:val="clear" w:color="auto" w:fill="auto"/>
            <w:vAlign w:val="center"/>
          </w:tcPr>
          <w:p w14:paraId="257D742E" w14:textId="77777777" w:rsidR="009F2919" w:rsidRPr="0053369F" w:rsidRDefault="009F2919" w:rsidP="00E320BD">
            <w:pPr>
              <w:pStyle w:val="TAC"/>
            </w:pPr>
            <w:r w:rsidRPr="0053369F">
              <w:t>A7</w:t>
            </w:r>
          </w:p>
        </w:tc>
        <w:tc>
          <w:tcPr>
            <w:tcW w:w="258" w:type="pct"/>
            <w:vMerge/>
            <w:shd w:val="clear" w:color="auto" w:fill="auto"/>
          </w:tcPr>
          <w:p w14:paraId="58DECE8B" w14:textId="77777777" w:rsidR="009F2919" w:rsidRPr="0053369F" w:rsidRDefault="009F2919" w:rsidP="00E320BD">
            <w:pPr>
              <w:pStyle w:val="TAC"/>
            </w:pPr>
          </w:p>
        </w:tc>
        <w:tc>
          <w:tcPr>
            <w:tcW w:w="834" w:type="pct"/>
            <w:shd w:val="clear" w:color="auto" w:fill="auto"/>
            <w:tcMar>
              <w:left w:w="45" w:type="dxa"/>
              <w:right w:w="45" w:type="dxa"/>
            </w:tcMar>
            <w:vAlign w:val="center"/>
          </w:tcPr>
          <w:p w14:paraId="76A68F6C"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6ED915C5" w14:textId="77777777" w:rsidR="009F2919" w:rsidRPr="0053369F" w:rsidRDefault="009F2919" w:rsidP="00E320BD">
            <w:pPr>
              <w:pStyle w:val="TAC"/>
            </w:pPr>
            <w:r w:rsidRPr="0053369F">
              <w:t>42@10</w:t>
            </w:r>
          </w:p>
        </w:tc>
      </w:tr>
      <w:tr w:rsidR="009F2919" w:rsidRPr="0053369F" w14:paraId="41366D90" w14:textId="77777777" w:rsidTr="00E320BD">
        <w:trPr>
          <w:jc w:val="center"/>
        </w:trPr>
        <w:tc>
          <w:tcPr>
            <w:tcW w:w="454" w:type="pct"/>
            <w:shd w:val="clear" w:color="auto" w:fill="auto"/>
            <w:tcMar>
              <w:left w:w="45" w:type="dxa"/>
              <w:right w:w="45" w:type="dxa"/>
            </w:tcMar>
            <w:vAlign w:val="bottom"/>
          </w:tcPr>
          <w:p w14:paraId="41D71F1B" w14:textId="77777777" w:rsidR="009F2919" w:rsidRPr="0053369F" w:rsidRDefault="009F2919" w:rsidP="00E320BD">
            <w:pPr>
              <w:pStyle w:val="TAC"/>
            </w:pPr>
            <w:r w:rsidRPr="0053369F">
              <w:t>111</w:t>
            </w:r>
          </w:p>
        </w:tc>
        <w:tc>
          <w:tcPr>
            <w:tcW w:w="525" w:type="pct"/>
            <w:shd w:val="clear" w:color="auto" w:fill="auto"/>
            <w:tcMar>
              <w:left w:w="45" w:type="dxa"/>
              <w:right w:w="45" w:type="dxa"/>
            </w:tcMar>
            <w:vAlign w:val="center"/>
          </w:tcPr>
          <w:p w14:paraId="74D1292B"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17255913"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0ED6EA86"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65EFC821" w14:textId="77777777" w:rsidR="009F2919" w:rsidRPr="0053369F" w:rsidRDefault="009F2919" w:rsidP="00E320BD">
            <w:pPr>
              <w:pStyle w:val="TAC"/>
            </w:pPr>
          </w:p>
        </w:tc>
        <w:tc>
          <w:tcPr>
            <w:tcW w:w="525" w:type="pct"/>
            <w:shd w:val="clear" w:color="auto" w:fill="auto"/>
            <w:vAlign w:val="center"/>
          </w:tcPr>
          <w:p w14:paraId="3ADD95B2" w14:textId="77777777" w:rsidR="009F2919" w:rsidRPr="0053369F" w:rsidRDefault="009F2919" w:rsidP="00E320BD">
            <w:pPr>
              <w:pStyle w:val="TAC"/>
            </w:pPr>
            <w:r w:rsidRPr="0053369F">
              <w:t>A1</w:t>
            </w:r>
          </w:p>
        </w:tc>
        <w:tc>
          <w:tcPr>
            <w:tcW w:w="258" w:type="pct"/>
            <w:vMerge/>
            <w:shd w:val="clear" w:color="auto" w:fill="auto"/>
          </w:tcPr>
          <w:p w14:paraId="61C4A33B" w14:textId="77777777" w:rsidR="009F2919" w:rsidRPr="0053369F" w:rsidRDefault="009F2919" w:rsidP="00E320BD">
            <w:pPr>
              <w:pStyle w:val="TAC"/>
            </w:pPr>
          </w:p>
        </w:tc>
        <w:tc>
          <w:tcPr>
            <w:tcW w:w="834" w:type="pct"/>
            <w:shd w:val="clear" w:color="auto" w:fill="auto"/>
            <w:tcMar>
              <w:left w:w="45" w:type="dxa"/>
              <w:right w:w="45" w:type="dxa"/>
            </w:tcMar>
            <w:vAlign w:val="center"/>
          </w:tcPr>
          <w:p w14:paraId="4FB6F8E8"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3977BA64" w14:textId="77777777" w:rsidR="009F2919" w:rsidRPr="0053369F" w:rsidRDefault="009F2919" w:rsidP="00E320BD">
            <w:pPr>
              <w:pStyle w:val="TAC"/>
            </w:pPr>
            <w:r w:rsidRPr="0053369F">
              <w:t>Outer_Full</w:t>
            </w:r>
          </w:p>
        </w:tc>
      </w:tr>
      <w:tr w:rsidR="009F2919" w:rsidRPr="0053369F" w14:paraId="5DCDDDEA" w14:textId="77777777" w:rsidTr="00E320BD">
        <w:trPr>
          <w:jc w:val="center"/>
        </w:trPr>
        <w:tc>
          <w:tcPr>
            <w:tcW w:w="454" w:type="pct"/>
            <w:shd w:val="clear" w:color="auto" w:fill="auto"/>
            <w:tcMar>
              <w:left w:w="45" w:type="dxa"/>
              <w:right w:w="45" w:type="dxa"/>
            </w:tcMar>
            <w:vAlign w:val="bottom"/>
          </w:tcPr>
          <w:p w14:paraId="601601FB" w14:textId="77777777" w:rsidR="009F2919" w:rsidRPr="0053369F" w:rsidRDefault="009F2919" w:rsidP="00E320BD">
            <w:pPr>
              <w:pStyle w:val="TAC"/>
            </w:pPr>
            <w:r w:rsidRPr="0053369F">
              <w:t>112</w:t>
            </w:r>
          </w:p>
        </w:tc>
        <w:tc>
          <w:tcPr>
            <w:tcW w:w="525" w:type="pct"/>
            <w:shd w:val="clear" w:color="auto" w:fill="auto"/>
            <w:tcMar>
              <w:left w:w="45" w:type="dxa"/>
              <w:right w:w="45" w:type="dxa"/>
            </w:tcMar>
            <w:vAlign w:val="center"/>
          </w:tcPr>
          <w:p w14:paraId="4756DDC3" w14:textId="77777777" w:rsidR="009F2919" w:rsidRPr="0053369F" w:rsidRDefault="009F2919" w:rsidP="00E320BD">
            <w:pPr>
              <w:pStyle w:val="TAC"/>
            </w:pPr>
            <w:r w:rsidRPr="0053369F">
              <w:t>1927.5</w:t>
            </w:r>
          </w:p>
        </w:tc>
        <w:tc>
          <w:tcPr>
            <w:tcW w:w="522" w:type="pct"/>
            <w:shd w:val="clear" w:color="auto" w:fill="auto"/>
            <w:tcMar>
              <w:left w:w="45" w:type="dxa"/>
              <w:right w:w="45" w:type="dxa"/>
            </w:tcMar>
            <w:vAlign w:val="center"/>
          </w:tcPr>
          <w:p w14:paraId="6A866B09"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41C5395F"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4636CA14" w14:textId="77777777" w:rsidR="009F2919" w:rsidRPr="0053369F" w:rsidRDefault="009F2919" w:rsidP="00E320BD">
            <w:pPr>
              <w:pStyle w:val="TAC"/>
            </w:pPr>
          </w:p>
        </w:tc>
        <w:tc>
          <w:tcPr>
            <w:tcW w:w="525" w:type="pct"/>
            <w:shd w:val="clear" w:color="auto" w:fill="auto"/>
            <w:vAlign w:val="center"/>
          </w:tcPr>
          <w:p w14:paraId="3EF32F91" w14:textId="77777777" w:rsidR="009F2919" w:rsidRPr="0053369F" w:rsidRDefault="009F2919" w:rsidP="00E320BD">
            <w:pPr>
              <w:pStyle w:val="TAC"/>
            </w:pPr>
            <w:r w:rsidRPr="0053369F">
              <w:t>A7</w:t>
            </w:r>
          </w:p>
        </w:tc>
        <w:tc>
          <w:tcPr>
            <w:tcW w:w="258" w:type="pct"/>
            <w:vMerge/>
            <w:shd w:val="clear" w:color="auto" w:fill="auto"/>
          </w:tcPr>
          <w:p w14:paraId="1274A066" w14:textId="77777777" w:rsidR="009F2919" w:rsidRPr="0053369F" w:rsidRDefault="009F2919" w:rsidP="00E320BD">
            <w:pPr>
              <w:pStyle w:val="TAC"/>
            </w:pPr>
          </w:p>
        </w:tc>
        <w:tc>
          <w:tcPr>
            <w:tcW w:w="834" w:type="pct"/>
            <w:shd w:val="clear" w:color="auto" w:fill="auto"/>
            <w:tcMar>
              <w:left w:w="45" w:type="dxa"/>
              <w:right w:w="45" w:type="dxa"/>
            </w:tcMar>
            <w:vAlign w:val="center"/>
          </w:tcPr>
          <w:p w14:paraId="1F3A30EA"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16733BE8" w14:textId="77777777" w:rsidR="009F2919" w:rsidRPr="0053369F" w:rsidRDefault="009F2919" w:rsidP="00E320BD">
            <w:pPr>
              <w:pStyle w:val="TAC"/>
            </w:pPr>
            <w:r w:rsidRPr="0053369F">
              <w:t>60@19</w:t>
            </w:r>
          </w:p>
        </w:tc>
      </w:tr>
      <w:tr w:rsidR="009F2919" w:rsidRPr="0053369F" w14:paraId="67A8EF8D" w14:textId="77777777" w:rsidTr="00E320BD">
        <w:trPr>
          <w:jc w:val="center"/>
        </w:trPr>
        <w:tc>
          <w:tcPr>
            <w:tcW w:w="454" w:type="pct"/>
            <w:shd w:val="clear" w:color="auto" w:fill="auto"/>
            <w:tcMar>
              <w:left w:w="45" w:type="dxa"/>
              <w:right w:w="45" w:type="dxa"/>
            </w:tcMar>
            <w:vAlign w:val="bottom"/>
          </w:tcPr>
          <w:p w14:paraId="3DC74169" w14:textId="77777777" w:rsidR="009F2919" w:rsidRPr="0053369F" w:rsidRDefault="009F2919" w:rsidP="00E320BD">
            <w:pPr>
              <w:pStyle w:val="TAC"/>
            </w:pPr>
            <w:r w:rsidRPr="0053369F">
              <w:t>113</w:t>
            </w:r>
          </w:p>
        </w:tc>
        <w:tc>
          <w:tcPr>
            <w:tcW w:w="525" w:type="pct"/>
            <w:shd w:val="clear" w:color="auto" w:fill="auto"/>
            <w:tcMar>
              <w:left w:w="45" w:type="dxa"/>
              <w:right w:w="45" w:type="dxa"/>
            </w:tcMar>
            <w:vAlign w:val="center"/>
          </w:tcPr>
          <w:p w14:paraId="20252619" w14:textId="77777777" w:rsidR="009F2919" w:rsidRPr="0053369F" w:rsidRDefault="009F2919" w:rsidP="00E320BD">
            <w:pPr>
              <w:pStyle w:val="TAC"/>
            </w:pPr>
            <w:r w:rsidRPr="0053369F">
              <w:t>1932.5</w:t>
            </w:r>
          </w:p>
        </w:tc>
        <w:tc>
          <w:tcPr>
            <w:tcW w:w="522" w:type="pct"/>
            <w:shd w:val="clear" w:color="auto" w:fill="auto"/>
            <w:tcMar>
              <w:left w:w="45" w:type="dxa"/>
              <w:right w:w="45" w:type="dxa"/>
            </w:tcMar>
            <w:vAlign w:val="center"/>
          </w:tcPr>
          <w:p w14:paraId="4C335576" w14:textId="77777777" w:rsidR="009F2919" w:rsidRPr="0053369F" w:rsidRDefault="009F2919" w:rsidP="00E320BD">
            <w:pPr>
              <w:pStyle w:val="TAC"/>
            </w:pPr>
            <w:r w:rsidRPr="0053369F">
              <w:t>15</w:t>
            </w:r>
          </w:p>
        </w:tc>
        <w:tc>
          <w:tcPr>
            <w:tcW w:w="448" w:type="pct"/>
            <w:vMerge/>
            <w:shd w:val="clear" w:color="auto" w:fill="auto"/>
            <w:tcMar>
              <w:left w:w="45" w:type="dxa"/>
              <w:right w:w="45" w:type="dxa"/>
            </w:tcMar>
            <w:vAlign w:val="center"/>
          </w:tcPr>
          <w:p w14:paraId="68627B89"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52A37A6" w14:textId="77777777" w:rsidR="009F2919" w:rsidRPr="0053369F" w:rsidRDefault="009F2919" w:rsidP="00E320BD">
            <w:pPr>
              <w:pStyle w:val="TAC"/>
            </w:pPr>
          </w:p>
        </w:tc>
        <w:tc>
          <w:tcPr>
            <w:tcW w:w="525" w:type="pct"/>
            <w:shd w:val="clear" w:color="auto" w:fill="auto"/>
            <w:vAlign w:val="center"/>
          </w:tcPr>
          <w:p w14:paraId="5FA59EF7" w14:textId="77777777" w:rsidR="009F2919" w:rsidRPr="0053369F" w:rsidRDefault="009F2919" w:rsidP="00E320BD">
            <w:pPr>
              <w:pStyle w:val="TAC"/>
            </w:pPr>
            <w:r w:rsidRPr="0053369F">
              <w:t>A1</w:t>
            </w:r>
          </w:p>
        </w:tc>
        <w:tc>
          <w:tcPr>
            <w:tcW w:w="258" w:type="pct"/>
            <w:vMerge/>
            <w:shd w:val="clear" w:color="auto" w:fill="auto"/>
          </w:tcPr>
          <w:p w14:paraId="6FD04464" w14:textId="77777777" w:rsidR="009F2919" w:rsidRPr="0053369F" w:rsidRDefault="009F2919" w:rsidP="00E320BD">
            <w:pPr>
              <w:pStyle w:val="TAC"/>
            </w:pPr>
          </w:p>
        </w:tc>
        <w:tc>
          <w:tcPr>
            <w:tcW w:w="834" w:type="pct"/>
            <w:shd w:val="clear" w:color="auto" w:fill="auto"/>
            <w:tcMar>
              <w:left w:w="45" w:type="dxa"/>
              <w:right w:w="45" w:type="dxa"/>
            </w:tcMar>
            <w:vAlign w:val="center"/>
          </w:tcPr>
          <w:p w14:paraId="23DCA84A"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6330F161" w14:textId="77777777" w:rsidR="009F2919" w:rsidRPr="0053369F" w:rsidRDefault="009F2919" w:rsidP="00E320BD">
            <w:pPr>
              <w:pStyle w:val="TAC"/>
            </w:pPr>
            <w:r w:rsidRPr="0053369F">
              <w:t>Outer_Full</w:t>
            </w:r>
          </w:p>
        </w:tc>
      </w:tr>
      <w:tr w:rsidR="009F2919" w:rsidRPr="0053369F" w14:paraId="7D5E1026" w14:textId="77777777" w:rsidTr="00E320BD">
        <w:trPr>
          <w:jc w:val="center"/>
        </w:trPr>
        <w:tc>
          <w:tcPr>
            <w:tcW w:w="454" w:type="pct"/>
            <w:shd w:val="clear" w:color="auto" w:fill="auto"/>
            <w:tcMar>
              <w:left w:w="45" w:type="dxa"/>
              <w:right w:w="45" w:type="dxa"/>
            </w:tcMar>
            <w:vAlign w:val="bottom"/>
          </w:tcPr>
          <w:p w14:paraId="56FAE1D7" w14:textId="77777777" w:rsidR="009F2919" w:rsidRPr="0053369F" w:rsidRDefault="009F2919" w:rsidP="00E320BD">
            <w:pPr>
              <w:pStyle w:val="TAC"/>
            </w:pPr>
            <w:r w:rsidRPr="0053369F">
              <w:t>114</w:t>
            </w:r>
          </w:p>
        </w:tc>
        <w:tc>
          <w:tcPr>
            <w:tcW w:w="525" w:type="pct"/>
            <w:shd w:val="clear" w:color="auto" w:fill="auto"/>
            <w:tcMar>
              <w:left w:w="45" w:type="dxa"/>
              <w:right w:w="45" w:type="dxa"/>
            </w:tcMar>
            <w:vAlign w:val="center"/>
          </w:tcPr>
          <w:p w14:paraId="71B6EB57"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116F5A93"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77F27784"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2BDFF30C" w14:textId="77777777" w:rsidR="009F2919" w:rsidRPr="0053369F" w:rsidRDefault="009F2919" w:rsidP="00E320BD">
            <w:pPr>
              <w:pStyle w:val="TAC"/>
            </w:pPr>
          </w:p>
        </w:tc>
        <w:tc>
          <w:tcPr>
            <w:tcW w:w="525" w:type="pct"/>
            <w:shd w:val="clear" w:color="auto" w:fill="auto"/>
            <w:vAlign w:val="center"/>
          </w:tcPr>
          <w:p w14:paraId="497BE302" w14:textId="77777777" w:rsidR="009F2919" w:rsidRPr="0053369F" w:rsidRDefault="009F2919" w:rsidP="00E320BD">
            <w:pPr>
              <w:pStyle w:val="TAC"/>
            </w:pPr>
            <w:r w:rsidRPr="0053369F">
              <w:t>A1</w:t>
            </w:r>
          </w:p>
        </w:tc>
        <w:tc>
          <w:tcPr>
            <w:tcW w:w="258" w:type="pct"/>
            <w:vMerge/>
            <w:shd w:val="clear" w:color="auto" w:fill="auto"/>
          </w:tcPr>
          <w:p w14:paraId="30C0A0CA" w14:textId="77777777" w:rsidR="009F2919" w:rsidRPr="0053369F" w:rsidRDefault="009F2919" w:rsidP="00E320BD">
            <w:pPr>
              <w:pStyle w:val="TAC"/>
            </w:pPr>
          </w:p>
        </w:tc>
        <w:tc>
          <w:tcPr>
            <w:tcW w:w="834" w:type="pct"/>
            <w:shd w:val="clear" w:color="auto" w:fill="auto"/>
            <w:tcMar>
              <w:left w:w="45" w:type="dxa"/>
              <w:right w:w="45" w:type="dxa"/>
            </w:tcMar>
            <w:vAlign w:val="center"/>
          </w:tcPr>
          <w:p w14:paraId="68E52FC9"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3B671A05" w14:textId="77777777" w:rsidR="009F2919" w:rsidRPr="0053369F" w:rsidRDefault="009F2919" w:rsidP="00E320BD">
            <w:pPr>
              <w:pStyle w:val="TAC"/>
            </w:pPr>
            <w:r w:rsidRPr="0053369F">
              <w:t>Outer_Full</w:t>
            </w:r>
          </w:p>
        </w:tc>
      </w:tr>
      <w:tr w:rsidR="009F2919" w:rsidRPr="0053369F" w14:paraId="71C932B4" w14:textId="77777777" w:rsidTr="00E320BD">
        <w:trPr>
          <w:jc w:val="center"/>
        </w:trPr>
        <w:tc>
          <w:tcPr>
            <w:tcW w:w="454" w:type="pct"/>
            <w:shd w:val="clear" w:color="auto" w:fill="auto"/>
            <w:tcMar>
              <w:left w:w="45" w:type="dxa"/>
              <w:right w:w="45" w:type="dxa"/>
            </w:tcMar>
            <w:vAlign w:val="bottom"/>
          </w:tcPr>
          <w:p w14:paraId="1C9E75F2" w14:textId="77777777" w:rsidR="009F2919" w:rsidRPr="0053369F" w:rsidRDefault="009F2919" w:rsidP="00E320BD">
            <w:pPr>
              <w:pStyle w:val="TAC"/>
            </w:pPr>
            <w:r w:rsidRPr="0053369F">
              <w:t>115</w:t>
            </w:r>
          </w:p>
        </w:tc>
        <w:tc>
          <w:tcPr>
            <w:tcW w:w="525" w:type="pct"/>
            <w:shd w:val="clear" w:color="auto" w:fill="auto"/>
            <w:tcMar>
              <w:left w:w="45" w:type="dxa"/>
              <w:right w:w="45" w:type="dxa"/>
            </w:tcMar>
            <w:vAlign w:val="center"/>
          </w:tcPr>
          <w:p w14:paraId="061F8D60" w14:textId="77777777" w:rsidR="009F2919" w:rsidRPr="0053369F" w:rsidRDefault="009F2919" w:rsidP="00E320BD">
            <w:pPr>
              <w:pStyle w:val="TAC"/>
            </w:pPr>
            <w:r w:rsidRPr="0053369F">
              <w:t>1930</w:t>
            </w:r>
          </w:p>
        </w:tc>
        <w:tc>
          <w:tcPr>
            <w:tcW w:w="522" w:type="pct"/>
            <w:shd w:val="clear" w:color="auto" w:fill="auto"/>
            <w:tcMar>
              <w:left w:w="45" w:type="dxa"/>
              <w:right w:w="45" w:type="dxa"/>
            </w:tcMar>
            <w:vAlign w:val="center"/>
          </w:tcPr>
          <w:p w14:paraId="037F41CB" w14:textId="77777777" w:rsidR="009F2919" w:rsidRPr="0053369F" w:rsidRDefault="009F2919" w:rsidP="00E320BD">
            <w:pPr>
              <w:pStyle w:val="TAC"/>
            </w:pPr>
            <w:r w:rsidRPr="0053369F">
              <w:t>20</w:t>
            </w:r>
          </w:p>
        </w:tc>
        <w:tc>
          <w:tcPr>
            <w:tcW w:w="448" w:type="pct"/>
            <w:vMerge/>
            <w:shd w:val="clear" w:color="auto" w:fill="auto"/>
            <w:tcMar>
              <w:left w:w="45" w:type="dxa"/>
              <w:right w:w="45" w:type="dxa"/>
            </w:tcMar>
            <w:vAlign w:val="center"/>
          </w:tcPr>
          <w:p w14:paraId="440BB8C6" w14:textId="77777777" w:rsidR="009F2919" w:rsidRPr="0053369F" w:rsidRDefault="009F2919" w:rsidP="00E320BD">
            <w:pPr>
              <w:pStyle w:val="TAC"/>
            </w:pPr>
          </w:p>
        </w:tc>
        <w:tc>
          <w:tcPr>
            <w:tcW w:w="370" w:type="pct"/>
            <w:vMerge/>
            <w:shd w:val="clear" w:color="auto" w:fill="auto"/>
            <w:tcMar>
              <w:left w:w="45" w:type="dxa"/>
              <w:right w:w="45" w:type="dxa"/>
            </w:tcMar>
            <w:vAlign w:val="center"/>
          </w:tcPr>
          <w:p w14:paraId="10BC6E55" w14:textId="77777777" w:rsidR="009F2919" w:rsidRPr="0053369F" w:rsidRDefault="009F2919" w:rsidP="00E320BD">
            <w:pPr>
              <w:pStyle w:val="TAC"/>
            </w:pPr>
          </w:p>
        </w:tc>
        <w:tc>
          <w:tcPr>
            <w:tcW w:w="525" w:type="pct"/>
            <w:shd w:val="clear" w:color="auto" w:fill="auto"/>
            <w:vAlign w:val="center"/>
          </w:tcPr>
          <w:p w14:paraId="27E163A9" w14:textId="77777777" w:rsidR="009F2919" w:rsidRPr="0053369F" w:rsidRDefault="009F2919" w:rsidP="00E320BD">
            <w:pPr>
              <w:pStyle w:val="TAC"/>
            </w:pPr>
            <w:r w:rsidRPr="0053369F">
              <w:t>A7</w:t>
            </w:r>
          </w:p>
        </w:tc>
        <w:tc>
          <w:tcPr>
            <w:tcW w:w="258" w:type="pct"/>
            <w:vMerge/>
            <w:shd w:val="clear" w:color="auto" w:fill="auto"/>
          </w:tcPr>
          <w:p w14:paraId="0CB90764" w14:textId="77777777" w:rsidR="009F2919" w:rsidRPr="0053369F" w:rsidRDefault="009F2919" w:rsidP="00E320BD">
            <w:pPr>
              <w:pStyle w:val="TAC"/>
            </w:pPr>
          </w:p>
        </w:tc>
        <w:tc>
          <w:tcPr>
            <w:tcW w:w="834" w:type="pct"/>
            <w:shd w:val="clear" w:color="auto" w:fill="auto"/>
            <w:tcMar>
              <w:left w:w="45" w:type="dxa"/>
              <w:right w:w="45" w:type="dxa"/>
            </w:tcMar>
            <w:vAlign w:val="center"/>
          </w:tcPr>
          <w:p w14:paraId="315D3543" w14:textId="77777777" w:rsidR="009F2919" w:rsidRPr="0053369F" w:rsidRDefault="009F2919" w:rsidP="00E320BD">
            <w:pPr>
              <w:pStyle w:val="TAC"/>
            </w:pPr>
            <w:r w:rsidRPr="0053369F">
              <w:t>256 QAM</w:t>
            </w:r>
          </w:p>
        </w:tc>
        <w:tc>
          <w:tcPr>
            <w:tcW w:w="1065" w:type="pct"/>
            <w:shd w:val="clear" w:color="auto" w:fill="auto"/>
            <w:tcMar>
              <w:left w:w="45" w:type="dxa"/>
              <w:right w:w="45" w:type="dxa"/>
            </w:tcMar>
            <w:vAlign w:val="center"/>
          </w:tcPr>
          <w:p w14:paraId="5FD10C14" w14:textId="77777777" w:rsidR="009F2919" w:rsidRPr="0053369F" w:rsidRDefault="009F2919" w:rsidP="00E320BD">
            <w:pPr>
              <w:pStyle w:val="TAC"/>
            </w:pPr>
            <w:r w:rsidRPr="0053369F">
              <w:t>78@28</w:t>
            </w:r>
          </w:p>
        </w:tc>
      </w:tr>
      <w:tr w:rsidR="009F2919" w:rsidRPr="0053369F" w14:paraId="60551661" w14:textId="77777777" w:rsidTr="00E320BD">
        <w:trPr>
          <w:jc w:val="center"/>
        </w:trPr>
        <w:tc>
          <w:tcPr>
            <w:tcW w:w="5000" w:type="pct"/>
            <w:gridSpan w:val="9"/>
            <w:shd w:val="clear" w:color="auto" w:fill="auto"/>
            <w:tcMar>
              <w:left w:w="45" w:type="dxa"/>
              <w:right w:w="45" w:type="dxa"/>
            </w:tcMar>
          </w:tcPr>
          <w:p w14:paraId="4EAB229E" w14:textId="77777777" w:rsidR="009F2919" w:rsidRPr="0053369F" w:rsidRDefault="009F2919" w:rsidP="00E320BD">
            <w:pPr>
              <w:pStyle w:val="TAN"/>
            </w:pPr>
            <w:r w:rsidRPr="0053369F">
              <w:t>NOTE 1:</w:t>
            </w:r>
            <w:r w:rsidRPr="0053369F">
              <w:tab/>
              <w:t>The specific configuration of each RB allocation is defined in Table 6.1-1 unless otherwise stated in this table.</w:t>
            </w:r>
          </w:p>
          <w:p w14:paraId="165BF1B9" w14:textId="77777777" w:rsidR="009F2919" w:rsidRPr="0053369F" w:rsidRDefault="009F2919" w:rsidP="00E320BD">
            <w:pPr>
              <w:pStyle w:val="TAN"/>
            </w:pPr>
            <w:r w:rsidRPr="0053369F">
              <w:t>NOTE 2:</w:t>
            </w:r>
            <w:r w:rsidRPr="0053369F">
              <w:tab/>
              <w:t>DFT-s-OFDM PI/2 BPSK test applies only for UEs which supports half Pi BPSK in FR1.</w:t>
            </w:r>
          </w:p>
        </w:tc>
      </w:tr>
    </w:tbl>
    <w:p w14:paraId="3B486EB7" w14:textId="77777777" w:rsidR="009F2919" w:rsidRPr="0053369F" w:rsidRDefault="009F2919" w:rsidP="009F2919">
      <w:pPr>
        <w:pStyle w:val="1fff1"/>
        <w:rPr>
          <w:lang w:val="en-GB"/>
        </w:rPr>
      </w:pPr>
    </w:p>
    <w:p w14:paraId="64CC3666" w14:textId="77777777" w:rsidR="009F2919" w:rsidRPr="0053369F" w:rsidRDefault="009F2919" w:rsidP="009F2919">
      <w:pPr>
        <w:pStyle w:val="TH"/>
      </w:pPr>
      <w:r w:rsidRPr="0053369F">
        <w:lastRenderedPageBreak/>
        <w:t>Table 6.2C.5.4-6: Test Configuration Table for NS_05U</w:t>
      </w:r>
    </w:p>
    <w:tbl>
      <w:tblPr>
        <w:tblW w:w="3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684"/>
        <w:gridCol w:w="685"/>
        <w:gridCol w:w="588"/>
        <w:gridCol w:w="586"/>
        <w:gridCol w:w="37"/>
        <w:gridCol w:w="511"/>
        <w:gridCol w:w="337"/>
        <w:gridCol w:w="1093"/>
        <w:gridCol w:w="1838"/>
      </w:tblGrid>
      <w:tr w:rsidR="009F2919" w:rsidRPr="0053369F" w14:paraId="562BC5E5" w14:textId="77777777" w:rsidTr="00E320BD">
        <w:trPr>
          <w:jc w:val="center"/>
        </w:trPr>
        <w:tc>
          <w:tcPr>
            <w:tcW w:w="5000" w:type="pct"/>
            <w:gridSpan w:val="10"/>
          </w:tcPr>
          <w:p w14:paraId="094FD1AE" w14:textId="77777777" w:rsidR="009F2919" w:rsidRPr="0053369F" w:rsidRDefault="009F2919" w:rsidP="00E320BD">
            <w:pPr>
              <w:pStyle w:val="TAH"/>
            </w:pPr>
            <w:r w:rsidRPr="0053369F">
              <w:t>Initial Conditions</w:t>
            </w:r>
          </w:p>
        </w:tc>
      </w:tr>
      <w:tr w:rsidR="009F2919" w:rsidRPr="0053369F" w14:paraId="24E95F50" w14:textId="77777777" w:rsidTr="00E320BD">
        <w:trPr>
          <w:jc w:val="center"/>
        </w:trPr>
        <w:tc>
          <w:tcPr>
            <w:tcW w:w="2214" w:type="pct"/>
            <w:gridSpan w:val="5"/>
            <w:shd w:val="clear" w:color="auto" w:fill="auto"/>
          </w:tcPr>
          <w:p w14:paraId="6853B92E" w14:textId="77777777" w:rsidR="009F2919" w:rsidRPr="0053369F" w:rsidRDefault="009F2919" w:rsidP="00E320BD">
            <w:pPr>
              <w:pStyle w:val="TAL"/>
            </w:pPr>
            <w:r w:rsidRPr="0053369F">
              <w:t>Test Environment as specified in TS 38.508-1 [5] subclause 4.1</w:t>
            </w:r>
          </w:p>
        </w:tc>
        <w:tc>
          <w:tcPr>
            <w:tcW w:w="2786" w:type="pct"/>
            <w:gridSpan w:val="5"/>
          </w:tcPr>
          <w:p w14:paraId="6EF4157D" w14:textId="77777777" w:rsidR="009F2919" w:rsidRPr="0053369F" w:rsidRDefault="009F2919" w:rsidP="00E320BD">
            <w:pPr>
              <w:pStyle w:val="TAL"/>
            </w:pPr>
            <w:r w:rsidRPr="0053369F">
              <w:t>Normal</w:t>
            </w:r>
          </w:p>
        </w:tc>
      </w:tr>
      <w:tr w:rsidR="009F2919" w:rsidRPr="0053369F" w14:paraId="3326AF5C" w14:textId="77777777" w:rsidTr="00E320BD">
        <w:trPr>
          <w:jc w:val="center"/>
        </w:trPr>
        <w:tc>
          <w:tcPr>
            <w:tcW w:w="2214" w:type="pct"/>
            <w:gridSpan w:val="5"/>
            <w:shd w:val="clear" w:color="auto" w:fill="auto"/>
          </w:tcPr>
          <w:p w14:paraId="27FA4021" w14:textId="77777777" w:rsidR="009F2919" w:rsidRPr="0053369F" w:rsidRDefault="009F2919" w:rsidP="00E320BD">
            <w:pPr>
              <w:pStyle w:val="TAL"/>
            </w:pPr>
            <w:r w:rsidRPr="0053369F">
              <w:t>Test Frequencies as specified in TS 38.508-1 [5] subclause 4.3.1</w:t>
            </w:r>
          </w:p>
        </w:tc>
        <w:tc>
          <w:tcPr>
            <w:tcW w:w="2786" w:type="pct"/>
            <w:gridSpan w:val="5"/>
          </w:tcPr>
          <w:p w14:paraId="467AF114" w14:textId="77777777" w:rsidR="009F2919" w:rsidRPr="0053369F" w:rsidRDefault="009F2919" w:rsidP="00E320BD">
            <w:pPr>
              <w:pStyle w:val="TAL"/>
            </w:pPr>
            <w:r w:rsidRPr="0053369F">
              <w:t>SUL carrier: Use Fc as specified in test parameters</w:t>
            </w:r>
          </w:p>
          <w:p w14:paraId="757F63DB" w14:textId="77777777" w:rsidR="009F2919" w:rsidRPr="0053369F" w:rsidRDefault="009F2919" w:rsidP="00E320BD">
            <w:pPr>
              <w:pStyle w:val="TAL"/>
            </w:pPr>
            <w:r w:rsidRPr="0053369F">
              <w:t>NUL carrier: Mid range</w:t>
            </w:r>
          </w:p>
        </w:tc>
      </w:tr>
      <w:tr w:rsidR="009F2919" w:rsidRPr="0053369F" w14:paraId="78AD388C" w14:textId="77777777" w:rsidTr="00E320BD">
        <w:trPr>
          <w:jc w:val="center"/>
        </w:trPr>
        <w:tc>
          <w:tcPr>
            <w:tcW w:w="2214" w:type="pct"/>
            <w:gridSpan w:val="5"/>
            <w:shd w:val="clear" w:color="auto" w:fill="auto"/>
          </w:tcPr>
          <w:p w14:paraId="6E223E5A" w14:textId="77777777" w:rsidR="009F2919" w:rsidRPr="0053369F" w:rsidRDefault="009F2919" w:rsidP="00E320BD">
            <w:pPr>
              <w:pStyle w:val="TAL"/>
            </w:pPr>
            <w:r w:rsidRPr="0053369F">
              <w:t>Test Channel Bandwidths as specified in TS 38.508-1 [5] subclause 4.3.1</w:t>
            </w:r>
          </w:p>
        </w:tc>
        <w:tc>
          <w:tcPr>
            <w:tcW w:w="2786" w:type="pct"/>
            <w:gridSpan w:val="5"/>
          </w:tcPr>
          <w:p w14:paraId="32BEEC0C" w14:textId="77777777" w:rsidR="009F2919" w:rsidRPr="0053369F" w:rsidRDefault="009F2919" w:rsidP="00E320BD">
            <w:pPr>
              <w:pStyle w:val="TAL"/>
            </w:pPr>
            <w:r w:rsidRPr="0053369F">
              <w:t>SUL carrier: 5 MHz, 10 MHz, 15 MHz, 20 MHz</w:t>
            </w:r>
          </w:p>
          <w:p w14:paraId="61724AD2" w14:textId="77777777" w:rsidR="009F2919" w:rsidRPr="0053369F" w:rsidRDefault="009F2919" w:rsidP="00E320BD">
            <w:pPr>
              <w:pStyle w:val="TAL"/>
            </w:pPr>
            <w:r w:rsidRPr="0053369F">
              <w:t xml:space="preserve">NUL carrier: Highest </w:t>
            </w:r>
          </w:p>
        </w:tc>
      </w:tr>
      <w:tr w:rsidR="009F2919" w:rsidRPr="0053369F" w14:paraId="48156414" w14:textId="77777777" w:rsidTr="00E320BD">
        <w:trPr>
          <w:jc w:val="center"/>
        </w:trPr>
        <w:tc>
          <w:tcPr>
            <w:tcW w:w="2214" w:type="pct"/>
            <w:gridSpan w:val="5"/>
            <w:shd w:val="clear" w:color="auto" w:fill="auto"/>
          </w:tcPr>
          <w:p w14:paraId="285F4008" w14:textId="77777777" w:rsidR="009F2919" w:rsidRPr="0053369F" w:rsidRDefault="009F2919" w:rsidP="00E320BD">
            <w:pPr>
              <w:pStyle w:val="TAL"/>
            </w:pPr>
            <w:r w:rsidRPr="0053369F">
              <w:t>Test SCS as specified in Table 5.3.5-1</w:t>
            </w:r>
          </w:p>
        </w:tc>
        <w:tc>
          <w:tcPr>
            <w:tcW w:w="2786" w:type="pct"/>
            <w:gridSpan w:val="5"/>
          </w:tcPr>
          <w:p w14:paraId="69283F68" w14:textId="77777777" w:rsidR="009F2919" w:rsidRPr="0053369F" w:rsidRDefault="009F2919" w:rsidP="00E320BD">
            <w:pPr>
              <w:pStyle w:val="TAL"/>
            </w:pPr>
            <w:r w:rsidRPr="0053369F">
              <w:t>15kHz for SUL and Lowest supported SCS for NUL carrier</w:t>
            </w:r>
          </w:p>
        </w:tc>
      </w:tr>
      <w:tr w:rsidR="009F2919" w:rsidRPr="0053369F" w14:paraId="4A492F3D" w14:textId="77777777" w:rsidTr="00E320BD">
        <w:trPr>
          <w:jc w:val="center"/>
        </w:trPr>
        <w:tc>
          <w:tcPr>
            <w:tcW w:w="5000" w:type="pct"/>
            <w:gridSpan w:val="10"/>
          </w:tcPr>
          <w:p w14:paraId="77AD314C" w14:textId="77777777" w:rsidR="009F2919" w:rsidRPr="0053369F" w:rsidRDefault="009F2919" w:rsidP="00E320BD">
            <w:pPr>
              <w:pStyle w:val="TAH"/>
            </w:pPr>
            <w:r w:rsidRPr="0053369F">
              <w:t>AMPR Test parameters for NS_05U</w:t>
            </w:r>
          </w:p>
        </w:tc>
      </w:tr>
      <w:tr w:rsidR="009F2919" w:rsidRPr="0053369F" w14:paraId="36DEFD38" w14:textId="77777777" w:rsidTr="00E320BD">
        <w:trPr>
          <w:jc w:val="center"/>
        </w:trPr>
        <w:tc>
          <w:tcPr>
            <w:tcW w:w="358" w:type="pct"/>
            <w:vMerge w:val="restart"/>
            <w:shd w:val="clear" w:color="auto" w:fill="auto"/>
            <w:vAlign w:val="center"/>
          </w:tcPr>
          <w:p w14:paraId="74A61019" w14:textId="77777777" w:rsidR="009F2919" w:rsidRPr="0053369F" w:rsidRDefault="009F2919" w:rsidP="00E320BD">
            <w:pPr>
              <w:pStyle w:val="TAH"/>
            </w:pPr>
            <w:r w:rsidRPr="0053369F">
              <w:t>Test ID</w:t>
            </w:r>
          </w:p>
        </w:tc>
        <w:tc>
          <w:tcPr>
            <w:tcW w:w="499" w:type="pct"/>
            <w:vMerge w:val="restart"/>
            <w:shd w:val="clear" w:color="auto" w:fill="auto"/>
            <w:vAlign w:val="center"/>
          </w:tcPr>
          <w:p w14:paraId="21C4803A" w14:textId="77777777" w:rsidR="009F2919" w:rsidRPr="0053369F" w:rsidRDefault="009F2919" w:rsidP="00E320BD">
            <w:pPr>
              <w:pStyle w:val="TAH"/>
            </w:pPr>
            <w:r w:rsidRPr="0053369F">
              <w:t xml:space="preserve">Fc </w:t>
            </w:r>
            <w:r w:rsidRPr="0053369F">
              <w:br/>
              <w:t>(MHz)</w:t>
            </w:r>
          </w:p>
        </w:tc>
        <w:tc>
          <w:tcPr>
            <w:tcW w:w="500" w:type="pct"/>
            <w:vMerge w:val="restart"/>
            <w:shd w:val="clear" w:color="auto" w:fill="auto"/>
            <w:vAlign w:val="center"/>
          </w:tcPr>
          <w:p w14:paraId="0A77EF57" w14:textId="77777777" w:rsidR="009F2919" w:rsidRPr="0053369F" w:rsidRDefault="009F2919" w:rsidP="00E320BD">
            <w:pPr>
              <w:pStyle w:val="TAH"/>
            </w:pPr>
            <w:r w:rsidRPr="0053369F">
              <w:t>ChBw</w:t>
            </w:r>
            <w:r w:rsidRPr="0053369F">
              <w:br/>
              <w:t>(MHz)</w:t>
            </w:r>
          </w:p>
        </w:tc>
        <w:tc>
          <w:tcPr>
            <w:tcW w:w="429" w:type="pct"/>
            <w:vMerge w:val="restart"/>
            <w:shd w:val="clear" w:color="auto" w:fill="auto"/>
            <w:vAlign w:val="center"/>
          </w:tcPr>
          <w:p w14:paraId="36258DE9" w14:textId="77777777" w:rsidR="009F2919" w:rsidRPr="0053369F" w:rsidRDefault="009F2919" w:rsidP="00E320BD">
            <w:pPr>
              <w:pStyle w:val="TAH"/>
            </w:pPr>
            <w:r w:rsidRPr="0053369F">
              <w:t>Downlink Config.</w:t>
            </w:r>
          </w:p>
        </w:tc>
        <w:tc>
          <w:tcPr>
            <w:tcW w:w="455" w:type="pct"/>
            <w:gridSpan w:val="2"/>
            <w:vMerge w:val="restart"/>
            <w:vAlign w:val="center"/>
          </w:tcPr>
          <w:p w14:paraId="59C1EB0D" w14:textId="77777777" w:rsidR="009F2919" w:rsidRPr="0053369F" w:rsidRDefault="009F2919" w:rsidP="00E320BD">
            <w:pPr>
              <w:pStyle w:val="TAH"/>
            </w:pPr>
            <w:r w:rsidRPr="0053369F">
              <w:t>Uplink config</w:t>
            </w:r>
          </w:p>
        </w:tc>
        <w:tc>
          <w:tcPr>
            <w:tcW w:w="373" w:type="pct"/>
            <w:vMerge w:val="restart"/>
            <w:textDirection w:val="btLr"/>
            <w:vAlign w:val="center"/>
          </w:tcPr>
          <w:p w14:paraId="7F632F88" w14:textId="77777777" w:rsidR="009F2919" w:rsidRPr="0053369F" w:rsidRDefault="009F2919" w:rsidP="00E320BD">
            <w:pPr>
              <w:pStyle w:val="TAH"/>
            </w:pPr>
            <w:r w:rsidRPr="0053369F">
              <w:t>A-MPR</w:t>
            </w:r>
          </w:p>
        </w:tc>
        <w:tc>
          <w:tcPr>
            <w:tcW w:w="2386" w:type="pct"/>
            <w:gridSpan w:val="3"/>
          </w:tcPr>
          <w:p w14:paraId="1B235E22" w14:textId="77777777" w:rsidR="009F2919" w:rsidRPr="0053369F" w:rsidRDefault="009F2919" w:rsidP="00E320BD">
            <w:pPr>
              <w:pStyle w:val="TAH"/>
            </w:pPr>
            <w:r w:rsidRPr="0053369F">
              <w:t>SUL Configuration</w:t>
            </w:r>
          </w:p>
        </w:tc>
      </w:tr>
      <w:tr w:rsidR="009F2919" w:rsidRPr="0053369F" w14:paraId="65FD8FB9" w14:textId="77777777" w:rsidTr="00E320BD">
        <w:trPr>
          <w:trHeight w:val="424"/>
          <w:jc w:val="center"/>
        </w:trPr>
        <w:tc>
          <w:tcPr>
            <w:tcW w:w="358" w:type="pct"/>
            <w:vMerge/>
            <w:shd w:val="clear" w:color="auto" w:fill="auto"/>
            <w:tcMar>
              <w:left w:w="57" w:type="dxa"/>
              <w:right w:w="57" w:type="dxa"/>
            </w:tcMar>
            <w:vAlign w:val="center"/>
          </w:tcPr>
          <w:p w14:paraId="23A51008" w14:textId="77777777" w:rsidR="009F2919" w:rsidRPr="0053369F" w:rsidRDefault="009F2919" w:rsidP="00E320BD">
            <w:pPr>
              <w:pStyle w:val="TAH"/>
            </w:pPr>
          </w:p>
        </w:tc>
        <w:tc>
          <w:tcPr>
            <w:tcW w:w="499" w:type="pct"/>
            <w:vMerge/>
            <w:shd w:val="clear" w:color="auto" w:fill="auto"/>
            <w:tcMar>
              <w:left w:w="57" w:type="dxa"/>
              <w:right w:w="57" w:type="dxa"/>
            </w:tcMar>
            <w:vAlign w:val="center"/>
          </w:tcPr>
          <w:p w14:paraId="0E64CFB6" w14:textId="77777777" w:rsidR="009F2919" w:rsidRPr="0053369F" w:rsidRDefault="009F2919" w:rsidP="00E320BD">
            <w:pPr>
              <w:pStyle w:val="TAH"/>
            </w:pPr>
          </w:p>
        </w:tc>
        <w:tc>
          <w:tcPr>
            <w:tcW w:w="500" w:type="pct"/>
            <w:vMerge/>
            <w:shd w:val="clear" w:color="auto" w:fill="auto"/>
            <w:tcMar>
              <w:left w:w="57" w:type="dxa"/>
              <w:right w:w="57" w:type="dxa"/>
            </w:tcMar>
            <w:vAlign w:val="center"/>
          </w:tcPr>
          <w:p w14:paraId="4C813390" w14:textId="77777777" w:rsidR="009F2919" w:rsidRPr="0053369F" w:rsidRDefault="009F2919" w:rsidP="00E320BD">
            <w:pPr>
              <w:pStyle w:val="TAH"/>
            </w:pPr>
          </w:p>
        </w:tc>
        <w:tc>
          <w:tcPr>
            <w:tcW w:w="429" w:type="pct"/>
            <w:vMerge/>
            <w:shd w:val="clear" w:color="auto" w:fill="auto"/>
            <w:tcMar>
              <w:left w:w="57" w:type="dxa"/>
              <w:right w:w="57" w:type="dxa"/>
            </w:tcMar>
            <w:vAlign w:val="center"/>
          </w:tcPr>
          <w:p w14:paraId="13A3E8DE" w14:textId="77777777" w:rsidR="009F2919" w:rsidRPr="0053369F" w:rsidRDefault="009F2919" w:rsidP="00E320BD">
            <w:pPr>
              <w:pStyle w:val="TAH"/>
            </w:pPr>
          </w:p>
        </w:tc>
        <w:tc>
          <w:tcPr>
            <w:tcW w:w="455" w:type="pct"/>
            <w:gridSpan w:val="2"/>
            <w:vMerge/>
          </w:tcPr>
          <w:p w14:paraId="1229400D" w14:textId="77777777" w:rsidR="009F2919" w:rsidRPr="0053369F" w:rsidRDefault="009F2919" w:rsidP="00E320BD">
            <w:pPr>
              <w:pStyle w:val="TAH"/>
            </w:pPr>
          </w:p>
        </w:tc>
        <w:tc>
          <w:tcPr>
            <w:tcW w:w="373" w:type="pct"/>
            <w:vMerge/>
          </w:tcPr>
          <w:p w14:paraId="538AFD6D" w14:textId="77777777" w:rsidR="009F2919" w:rsidRPr="0053369F" w:rsidRDefault="009F2919" w:rsidP="00E320BD">
            <w:pPr>
              <w:pStyle w:val="TAH"/>
            </w:pPr>
          </w:p>
        </w:tc>
        <w:tc>
          <w:tcPr>
            <w:tcW w:w="1044" w:type="pct"/>
            <w:gridSpan w:val="2"/>
          </w:tcPr>
          <w:p w14:paraId="16291C1C" w14:textId="77777777" w:rsidR="009F2919" w:rsidRPr="0053369F" w:rsidRDefault="009F2919" w:rsidP="00E320BD">
            <w:pPr>
              <w:pStyle w:val="TAH"/>
            </w:pPr>
            <w:r w:rsidRPr="0053369F">
              <w:t>Modulation</w:t>
            </w:r>
          </w:p>
          <w:p w14:paraId="42282C06" w14:textId="77777777" w:rsidR="009F2919" w:rsidRPr="0053369F" w:rsidRDefault="009F2919" w:rsidP="00E320BD">
            <w:pPr>
              <w:pStyle w:val="TAH"/>
            </w:pPr>
            <w:r w:rsidRPr="0053369F">
              <w:t>(NOTE 2)</w:t>
            </w:r>
          </w:p>
        </w:tc>
        <w:tc>
          <w:tcPr>
            <w:tcW w:w="1342" w:type="pct"/>
            <w:shd w:val="clear" w:color="auto" w:fill="auto"/>
            <w:vAlign w:val="center"/>
          </w:tcPr>
          <w:p w14:paraId="1A2DB175" w14:textId="77777777" w:rsidR="009F2919" w:rsidRPr="0053369F" w:rsidRDefault="009F2919" w:rsidP="00E320BD">
            <w:pPr>
              <w:pStyle w:val="TAH"/>
            </w:pPr>
            <w:r w:rsidRPr="0053369F">
              <w:t>RB allocation (Note 1)</w:t>
            </w:r>
          </w:p>
        </w:tc>
      </w:tr>
      <w:tr w:rsidR="009F2919" w:rsidRPr="0053369F" w14:paraId="5AE585A5" w14:textId="77777777" w:rsidTr="00E320BD">
        <w:trPr>
          <w:jc w:val="center"/>
        </w:trPr>
        <w:tc>
          <w:tcPr>
            <w:tcW w:w="358" w:type="pct"/>
            <w:shd w:val="clear" w:color="auto" w:fill="auto"/>
            <w:tcMar>
              <w:left w:w="45" w:type="dxa"/>
              <w:right w:w="45" w:type="dxa"/>
            </w:tcMar>
            <w:vAlign w:val="center"/>
          </w:tcPr>
          <w:p w14:paraId="4B7F8B37" w14:textId="77777777" w:rsidR="009F2919" w:rsidRPr="0053369F" w:rsidRDefault="009F2919" w:rsidP="00E320BD">
            <w:pPr>
              <w:pStyle w:val="TAC"/>
            </w:pPr>
            <w:r w:rsidRPr="0053369F">
              <w:t>1</w:t>
            </w:r>
          </w:p>
        </w:tc>
        <w:tc>
          <w:tcPr>
            <w:tcW w:w="499" w:type="pct"/>
            <w:shd w:val="clear" w:color="auto" w:fill="auto"/>
            <w:tcMar>
              <w:left w:w="45" w:type="dxa"/>
              <w:right w:w="45" w:type="dxa"/>
            </w:tcMar>
            <w:vAlign w:val="center"/>
          </w:tcPr>
          <w:p w14:paraId="770CA31B" w14:textId="77777777" w:rsidR="009F2919" w:rsidRPr="0053369F" w:rsidRDefault="009F2919" w:rsidP="00E320BD">
            <w:pPr>
              <w:pStyle w:val="TAC"/>
            </w:pPr>
            <w:r w:rsidRPr="0053369F">
              <w:t>1922.5</w:t>
            </w:r>
          </w:p>
        </w:tc>
        <w:tc>
          <w:tcPr>
            <w:tcW w:w="500" w:type="pct"/>
            <w:shd w:val="clear" w:color="auto" w:fill="auto"/>
            <w:tcMar>
              <w:left w:w="45" w:type="dxa"/>
              <w:right w:w="45" w:type="dxa"/>
            </w:tcMar>
            <w:vAlign w:val="center"/>
          </w:tcPr>
          <w:p w14:paraId="3ADA32C1" w14:textId="77777777" w:rsidR="009F2919" w:rsidRPr="0053369F" w:rsidRDefault="009F2919" w:rsidP="00E320BD">
            <w:pPr>
              <w:pStyle w:val="TAC"/>
            </w:pPr>
            <w:r w:rsidRPr="0053369F">
              <w:t>5</w:t>
            </w:r>
          </w:p>
        </w:tc>
        <w:tc>
          <w:tcPr>
            <w:tcW w:w="429" w:type="pct"/>
            <w:vMerge w:val="restart"/>
            <w:tcBorders>
              <w:top w:val="nil"/>
            </w:tcBorders>
            <w:shd w:val="clear" w:color="auto" w:fill="auto"/>
            <w:tcMar>
              <w:left w:w="45" w:type="dxa"/>
              <w:right w:w="45" w:type="dxa"/>
            </w:tcMar>
            <w:vAlign w:val="center"/>
          </w:tcPr>
          <w:p w14:paraId="5FD9D7F9" w14:textId="77777777" w:rsidR="009F2919" w:rsidRPr="0053369F" w:rsidRDefault="009F2919" w:rsidP="00E320BD">
            <w:pPr>
              <w:pStyle w:val="TAC"/>
            </w:pPr>
            <w:r w:rsidRPr="0053369F">
              <w:t>N/A</w:t>
            </w:r>
          </w:p>
        </w:tc>
        <w:tc>
          <w:tcPr>
            <w:tcW w:w="455" w:type="pct"/>
            <w:gridSpan w:val="2"/>
            <w:vMerge w:val="restart"/>
            <w:shd w:val="clear" w:color="auto" w:fill="auto"/>
            <w:vAlign w:val="center"/>
          </w:tcPr>
          <w:p w14:paraId="433F5EB2" w14:textId="77777777" w:rsidR="009F2919" w:rsidRPr="0053369F" w:rsidRDefault="009F2919" w:rsidP="00E320BD">
            <w:pPr>
              <w:pStyle w:val="TAC"/>
            </w:pPr>
            <w:r w:rsidRPr="0053369F">
              <w:t>N/A</w:t>
            </w:r>
          </w:p>
        </w:tc>
        <w:tc>
          <w:tcPr>
            <w:tcW w:w="373" w:type="pct"/>
            <w:shd w:val="clear" w:color="auto" w:fill="auto"/>
            <w:vAlign w:val="center"/>
          </w:tcPr>
          <w:p w14:paraId="7120BA70" w14:textId="77777777" w:rsidR="009F2919" w:rsidRPr="0053369F" w:rsidRDefault="009F2919" w:rsidP="00E320BD">
            <w:pPr>
              <w:pStyle w:val="TAC"/>
            </w:pPr>
            <w:r w:rsidRPr="0053369F">
              <w:t>A3</w:t>
            </w:r>
          </w:p>
        </w:tc>
        <w:tc>
          <w:tcPr>
            <w:tcW w:w="246" w:type="pct"/>
            <w:vMerge w:val="restart"/>
            <w:shd w:val="clear" w:color="auto" w:fill="auto"/>
            <w:textDirection w:val="btLr"/>
          </w:tcPr>
          <w:p w14:paraId="0F9D4A7C" w14:textId="77777777" w:rsidR="009F2919" w:rsidRPr="0053369F" w:rsidRDefault="009F2919" w:rsidP="00E320BD">
            <w:pPr>
              <w:pStyle w:val="TAC"/>
            </w:pPr>
            <w:r w:rsidRPr="0053369F">
              <w:t>DFT-s-OFDM</w:t>
            </w:r>
          </w:p>
        </w:tc>
        <w:tc>
          <w:tcPr>
            <w:tcW w:w="798" w:type="pct"/>
            <w:shd w:val="clear" w:color="auto" w:fill="auto"/>
            <w:tcMar>
              <w:left w:w="45" w:type="dxa"/>
              <w:right w:w="45" w:type="dxa"/>
            </w:tcMar>
            <w:vAlign w:val="center"/>
          </w:tcPr>
          <w:p w14:paraId="203F2AD3"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325AA7D6" w14:textId="77777777" w:rsidR="009F2919" w:rsidRPr="0053369F" w:rsidRDefault="009F2919" w:rsidP="00E320BD">
            <w:pPr>
              <w:pStyle w:val="TAC"/>
            </w:pPr>
            <w:r w:rsidRPr="0053369F">
              <w:t>Outer_Full</w:t>
            </w:r>
          </w:p>
        </w:tc>
      </w:tr>
      <w:tr w:rsidR="009F2919" w:rsidRPr="0053369F" w14:paraId="62E0E98F" w14:textId="77777777" w:rsidTr="00E320BD">
        <w:trPr>
          <w:jc w:val="center"/>
        </w:trPr>
        <w:tc>
          <w:tcPr>
            <w:tcW w:w="358" w:type="pct"/>
            <w:shd w:val="clear" w:color="auto" w:fill="auto"/>
            <w:tcMar>
              <w:left w:w="45" w:type="dxa"/>
              <w:right w:w="45" w:type="dxa"/>
            </w:tcMar>
            <w:vAlign w:val="center"/>
          </w:tcPr>
          <w:p w14:paraId="32450108" w14:textId="77777777" w:rsidR="009F2919" w:rsidRPr="0053369F" w:rsidRDefault="009F2919" w:rsidP="00E320BD">
            <w:pPr>
              <w:pStyle w:val="TAC"/>
            </w:pPr>
            <w:r w:rsidRPr="0053369F">
              <w:t>2</w:t>
            </w:r>
          </w:p>
        </w:tc>
        <w:tc>
          <w:tcPr>
            <w:tcW w:w="499" w:type="pct"/>
            <w:shd w:val="clear" w:color="auto" w:fill="auto"/>
            <w:tcMar>
              <w:left w:w="45" w:type="dxa"/>
              <w:right w:w="45" w:type="dxa"/>
            </w:tcMar>
            <w:vAlign w:val="center"/>
          </w:tcPr>
          <w:p w14:paraId="1C454D93"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29BDC6B0"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707C0FF2" w14:textId="77777777" w:rsidR="009F2919" w:rsidRPr="0053369F" w:rsidRDefault="009F2919" w:rsidP="00E320BD">
            <w:pPr>
              <w:pStyle w:val="TAC"/>
            </w:pPr>
          </w:p>
        </w:tc>
        <w:tc>
          <w:tcPr>
            <w:tcW w:w="455" w:type="pct"/>
            <w:gridSpan w:val="2"/>
            <w:vMerge/>
            <w:shd w:val="clear" w:color="auto" w:fill="auto"/>
            <w:vAlign w:val="center"/>
          </w:tcPr>
          <w:p w14:paraId="627CB817" w14:textId="77777777" w:rsidR="009F2919" w:rsidRPr="0053369F" w:rsidRDefault="009F2919" w:rsidP="00E320BD">
            <w:pPr>
              <w:pStyle w:val="TAC"/>
            </w:pPr>
          </w:p>
        </w:tc>
        <w:tc>
          <w:tcPr>
            <w:tcW w:w="373" w:type="pct"/>
            <w:shd w:val="clear" w:color="auto" w:fill="auto"/>
            <w:vAlign w:val="center"/>
          </w:tcPr>
          <w:p w14:paraId="65AF29E3" w14:textId="77777777" w:rsidR="009F2919" w:rsidRPr="0053369F" w:rsidRDefault="009F2919" w:rsidP="00E320BD">
            <w:pPr>
              <w:pStyle w:val="TAC"/>
            </w:pPr>
            <w:r w:rsidRPr="0053369F">
              <w:t>A1</w:t>
            </w:r>
          </w:p>
        </w:tc>
        <w:tc>
          <w:tcPr>
            <w:tcW w:w="246" w:type="pct"/>
            <w:vMerge/>
            <w:shd w:val="clear" w:color="auto" w:fill="auto"/>
          </w:tcPr>
          <w:p w14:paraId="0BE6DA0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24651D3"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4EBDCFFD" w14:textId="77777777" w:rsidR="009F2919" w:rsidRPr="0053369F" w:rsidRDefault="009F2919" w:rsidP="00E320BD">
            <w:pPr>
              <w:pStyle w:val="TAC"/>
            </w:pPr>
            <w:r w:rsidRPr="0053369F">
              <w:t>Outer_Full</w:t>
            </w:r>
          </w:p>
        </w:tc>
      </w:tr>
      <w:tr w:rsidR="009F2919" w:rsidRPr="0053369F" w14:paraId="43D38E81" w14:textId="77777777" w:rsidTr="00E320BD">
        <w:trPr>
          <w:jc w:val="center"/>
        </w:trPr>
        <w:tc>
          <w:tcPr>
            <w:tcW w:w="358" w:type="pct"/>
            <w:shd w:val="clear" w:color="auto" w:fill="auto"/>
            <w:tcMar>
              <w:left w:w="45" w:type="dxa"/>
              <w:right w:w="45" w:type="dxa"/>
            </w:tcMar>
            <w:vAlign w:val="center"/>
          </w:tcPr>
          <w:p w14:paraId="696D0C2E" w14:textId="77777777" w:rsidR="009F2919" w:rsidRPr="0053369F" w:rsidRDefault="009F2919" w:rsidP="00E320BD">
            <w:pPr>
              <w:pStyle w:val="TAC"/>
            </w:pPr>
            <w:r w:rsidRPr="0053369F">
              <w:t>3</w:t>
            </w:r>
          </w:p>
        </w:tc>
        <w:tc>
          <w:tcPr>
            <w:tcW w:w="499" w:type="pct"/>
            <w:shd w:val="clear" w:color="auto" w:fill="auto"/>
            <w:tcMar>
              <w:left w:w="45" w:type="dxa"/>
              <w:right w:w="45" w:type="dxa"/>
            </w:tcMar>
            <w:vAlign w:val="center"/>
          </w:tcPr>
          <w:p w14:paraId="17793CDF"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2120E9AA"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06B0F082" w14:textId="77777777" w:rsidR="009F2919" w:rsidRPr="0053369F" w:rsidRDefault="009F2919" w:rsidP="00E320BD">
            <w:pPr>
              <w:pStyle w:val="TAC"/>
            </w:pPr>
          </w:p>
        </w:tc>
        <w:tc>
          <w:tcPr>
            <w:tcW w:w="455" w:type="pct"/>
            <w:gridSpan w:val="2"/>
            <w:vMerge/>
            <w:shd w:val="clear" w:color="auto" w:fill="auto"/>
            <w:vAlign w:val="center"/>
          </w:tcPr>
          <w:p w14:paraId="4D076538" w14:textId="77777777" w:rsidR="009F2919" w:rsidRPr="0053369F" w:rsidRDefault="009F2919" w:rsidP="00E320BD">
            <w:pPr>
              <w:pStyle w:val="TAC"/>
            </w:pPr>
          </w:p>
        </w:tc>
        <w:tc>
          <w:tcPr>
            <w:tcW w:w="373" w:type="pct"/>
            <w:shd w:val="clear" w:color="auto" w:fill="auto"/>
            <w:vAlign w:val="center"/>
          </w:tcPr>
          <w:p w14:paraId="2FC305D0" w14:textId="77777777" w:rsidR="009F2919" w:rsidRPr="0053369F" w:rsidRDefault="009F2919" w:rsidP="00E320BD">
            <w:pPr>
              <w:pStyle w:val="TAC"/>
            </w:pPr>
            <w:r w:rsidRPr="0053369F">
              <w:t>A7</w:t>
            </w:r>
          </w:p>
        </w:tc>
        <w:tc>
          <w:tcPr>
            <w:tcW w:w="246" w:type="pct"/>
            <w:vMerge/>
            <w:shd w:val="clear" w:color="auto" w:fill="auto"/>
          </w:tcPr>
          <w:p w14:paraId="67C2C8B0"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699F6C2"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4B9C3CC1" w14:textId="77777777" w:rsidR="009F2919" w:rsidRPr="0053369F" w:rsidRDefault="009F2919" w:rsidP="00E320BD">
            <w:pPr>
              <w:pStyle w:val="TAC"/>
            </w:pPr>
            <w:r w:rsidRPr="0053369F">
              <w:t>40@10</w:t>
            </w:r>
          </w:p>
        </w:tc>
      </w:tr>
      <w:tr w:rsidR="009F2919" w:rsidRPr="0053369F" w14:paraId="0B9AC5A3" w14:textId="77777777" w:rsidTr="00E320BD">
        <w:trPr>
          <w:jc w:val="center"/>
        </w:trPr>
        <w:tc>
          <w:tcPr>
            <w:tcW w:w="358" w:type="pct"/>
            <w:shd w:val="clear" w:color="auto" w:fill="auto"/>
            <w:tcMar>
              <w:left w:w="45" w:type="dxa"/>
              <w:right w:w="45" w:type="dxa"/>
            </w:tcMar>
            <w:vAlign w:val="center"/>
          </w:tcPr>
          <w:p w14:paraId="260ED543" w14:textId="77777777" w:rsidR="009F2919" w:rsidRPr="0053369F" w:rsidRDefault="009F2919" w:rsidP="00E320BD">
            <w:pPr>
              <w:pStyle w:val="TAC"/>
            </w:pPr>
            <w:r w:rsidRPr="0053369F">
              <w:t>4</w:t>
            </w:r>
          </w:p>
        </w:tc>
        <w:tc>
          <w:tcPr>
            <w:tcW w:w="499" w:type="pct"/>
            <w:shd w:val="clear" w:color="auto" w:fill="auto"/>
            <w:tcMar>
              <w:left w:w="45" w:type="dxa"/>
              <w:right w:w="45" w:type="dxa"/>
            </w:tcMar>
            <w:vAlign w:val="center"/>
          </w:tcPr>
          <w:p w14:paraId="2218427C"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17BB4C0B"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0760EFEE" w14:textId="77777777" w:rsidR="009F2919" w:rsidRPr="0053369F" w:rsidRDefault="009F2919" w:rsidP="00E320BD">
            <w:pPr>
              <w:pStyle w:val="TAC"/>
            </w:pPr>
          </w:p>
        </w:tc>
        <w:tc>
          <w:tcPr>
            <w:tcW w:w="455" w:type="pct"/>
            <w:gridSpan w:val="2"/>
            <w:vMerge/>
            <w:shd w:val="clear" w:color="auto" w:fill="auto"/>
            <w:vAlign w:val="center"/>
          </w:tcPr>
          <w:p w14:paraId="2CE13E33" w14:textId="77777777" w:rsidR="009F2919" w:rsidRPr="0053369F" w:rsidRDefault="009F2919" w:rsidP="00E320BD">
            <w:pPr>
              <w:pStyle w:val="TAC"/>
            </w:pPr>
          </w:p>
        </w:tc>
        <w:tc>
          <w:tcPr>
            <w:tcW w:w="373" w:type="pct"/>
            <w:shd w:val="clear" w:color="auto" w:fill="auto"/>
            <w:vAlign w:val="center"/>
          </w:tcPr>
          <w:p w14:paraId="581C01F8" w14:textId="77777777" w:rsidR="009F2919" w:rsidRPr="0053369F" w:rsidRDefault="009F2919" w:rsidP="00E320BD">
            <w:pPr>
              <w:pStyle w:val="TAC"/>
            </w:pPr>
            <w:r w:rsidRPr="0053369F">
              <w:t>A2</w:t>
            </w:r>
          </w:p>
        </w:tc>
        <w:tc>
          <w:tcPr>
            <w:tcW w:w="246" w:type="pct"/>
            <w:vMerge/>
            <w:shd w:val="clear" w:color="auto" w:fill="auto"/>
          </w:tcPr>
          <w:p w14:paraId="45845FF5"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262242E"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0A12BAF3" w14:textId="77777777" w:rsidR="009F2919" w:rsidRPr="0053369F" w:rsidRDefault="009F2919" w:rsidP="00E320BD">
            <w:pPr>
              <w:pStyle w:val="TAC"/>
            </w:pPr>
            <w:r w:rsidRPr="0053369F">
              <w:t>6@40</w:t>
            </w:r>
          </w:p>
        </w:tc>
      </w:tr>
      <w:tr w:rsidR="009F2919" w:rsidRPr="0053369F" w14:paraId="5E1C9F94" w14:textId="77777777" w:rsidTr="00E320BD">
        <w:trPr>
          <w:jc w:val="center"/>
        </w:trPr>
        <w:tc>
          <w:tcPr>
            <w:tcW w:w="358" w:type="pct"/>
            <w:shd w:val="clear" w:color="auto" w:fill="auto"/>
            <w:tcMar>
              <w:left w:w="45" w:type="dxa"/>
              <w:right w:w="45" w:type="dxa"/>
            </w:tcMar>
            <w:vAlign w:val="center"/>
          </w:tcPr>
          <w:p w14:paraId="4B9CC204" w14:textId="77777777" w:rsidR="009F2919" w:rsidRPr="0053369F" w:rsidRDefault="009F2919" w:rsidP="00E320BD">
            <w:pPr>
              <w:pStyle w:val="TAC"/>
            </w:pPr>
            <w:r w:rsidRPr="0053369F">
              <w:t>5</w:t>
            </w:r>
          </w:p>
        </w:tc>
        <w:tc>
          <w:tcPr>
            <w:tcW w:w="499" w:type="pct"/>
            <w:shd w:val="clear" w:color="auto" w:fill="auto"/>
            <w:tcMar>
              <w:left w:w="45" w:type="dxa"/>
              <w:right w:w="45" w:type="dxa"/>
            </w:tcMar>
            <w:vAlign w:val="center"/>
          </w:tcPr>
          <w:p w14:paraId="57CBECCB" w14:textId="77777777" w:rsidR="009F2919" w:rsidRPr="0053369F" w:rsidRDefault="009F2919" w:rsidP="00E320BD">
            <w:pPr>
              <w:pStyle w:val="TAC"/>
            </w:pPr>
            <w:r w:rsidRPr="0053369F">
              <w:t>1935</w:t>
            </w:r>
          </w:p>
        </w:tc>
        <w:tc>
          <w:tcPr>
            <w:tcW w:w="500" w:type="pct"/>
            <w:shd w:val="clear" w:color="auto" w:fill="auto"/>
            <w:tcMar>
              <w:left w:w="45" w:type="dxa"/>
              <w:right w:w="45" w:type="dxa"/>
            </w:tcMar>
            <w:vAlign w:val="center"/>
          </w:tcPr>
          <w:p w14:paraId="45481CC9"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7A851A37" w14:textId="77777777" w:rsidR="009F2919" w:rsidRPr="0053369F" w:rsidRDefault="009F2919" w:rsidP="00E320BD">
            <w:pPr>
              <w:pStyle w:val="TAC"/>
            </w:pPr>
          </w:p>
        </w:tc>
        <w:tc>
          <w:tcPr>
            <w:tcW w:w="455" w:type="pct"/>
            <w:gridSpan w:val="2"/>
            <w:vMerge/>
            <w:shd w:val="clear" w:color="auto" w:fill="auto"/>
            <w:vAlign w:val="center"/>
          </w:tcPr>
          <w:p w14:paraId="5F4BAFF5" w14:textId="77777777" w:rsidR="009F2919" w:rsidRPr="0053369F" w:rsidRDefault="009F2919" w:rsidP="00E320BD">
            <w:pPr>
              <w:pStyle w:val="TAC"/>
            </w:pPr>
          </w:p>
        </w:tc>
        <w:tc>
          <w:tcPr>
            <w:tcW w:w="373" w:type="pct"/>
            <w:shd w:val="clear" w:color="auto" w:fill="auto"/>
            <w:vAlign w:val="center"/>
          </w:tcPr>
          <w:p w14:paraId="75AA2D22" w14:textId="77777777" w:rsidR="009F2919" w:rsidRPr="0053369F" w:rsidRDefault="009F2919" w:rsidP="00E320BD">
            <w:pPr>
              <w:pStyle w:val="TAC"/>
            </w:pPr>
            <w:r w:rsidRPr="0053369F">
              <w:t>A4</w:t>
            </w:r>
          </w:p>
        </w:tc>
        <w:tc>
          <w:tcPr>
            <w:tcW w:w="246" w:type="pct"/>
            <w:vMerge/>
            <w:shd w:val="clear" w:color="auto" w:fill="auto"/>
          </w:tcPr>
          <w:p w14:paraId="1C92571B"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5247410"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528547B4" w14:textId="77777777" w:rsidR="009F2919" w:rsidRPr="0053369F" w:rsidRDefault="009F2919" w:rsidP="00E320BD">
            <w:pPr>
              <w:pStyle w:val="TAC"/>
            </w:pPr>
            <w:r w:rsidRPr="0053369F">
              <w:t>Outer_Full</w:t>
            </w:r>
          </w:p>
        </w:tc>
      </w:tr>
      <w:tr w:rsidR="009F2919" w:rsidRPr="0053369F" w14:paraId="38E320F2" w14:textId="77777777" w:rsidTr="00E320BD">
        <w:trPr>
          <w:jc w:val="center"/>
        </w:trPr>
        <w:tc>
          <w:tcPr>
            <w:tcW w:w="358" w:type="pct"/>
            <w:shd w:val="clear" w:color="auto" w:fill="auto"/>
            <w:tcMar>
              <w:left w:w="45" w:type="dxa"/>
              <w:right w:w="45" w:type="dxa"/>
            </w:tcMar>
            <w:vAlign w:val="center"/>
          </w:tcPr>
          <w:p w14:paraId="0B22CCC8" w14:textId="77777777" w:rsidR="009F2919" w:rsidRPr="0053369F" w:rsidRDefault="009F2919" w:rsidP="00E320BD">
            <w:pPr>
              <w:pStyle w:val="TAC"/>
            </w:pPr>
            <w:r w:rsidRPr="0053369F">
              <w:t>6</w:t>
            </w:r>
          </w:p>
        </w:tc>
        <w:tc>
          <w:tcPr>
            <w:tcW w:w="499" w:type="pct"/>
            <w:shd w:val="clear" w:color="auto" w:fill="auto"/>
            <w:tcMar>
              <w:left w:w="45" w:type="dxa"/>
              <w:right w:w="45" w:type="dxa"/>
            </w:tcMar>
            <w:vAlign w:val="center"/>
          </w:tcPr>
          <w:p w14:paraId="5116CA3B"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72590E66"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5D8A5E82" w14:textId="77777777" w:rsidR="009F2919" w:rsidRPr="0053369F" w:rsidRDefault="009F2919" w:rsidP="00E320BD">
            <w:pPr>
              <w:pStyle w:val="TAC"/>
            </w:pPr>
          </w:p>
        </w:tc>
        <w:tc>
          <w:tcPr>
            <w:tcW w:w="455" w:type="pct"/>
            <w:gridSpan w:val="2"/>
            <w:vMerge/>
            <w:shd w:val="clear" w:color="auto" w:fill="auto"/>
            <w:vAlign w:val="center"/>
          </w:tcPr>
          <w:p w14:paraId="20587A05" w14:textId="77777777" w:rsidR="009F2919" w:rsidRPr="0053369F" w:rsidRDefault="009F2919" w:rsidP="00E320BD">
            <w:pPr>
              <w:pStyle w:val="TAC"/>
            </w:pPr>
          </w:p>
        </w:tc>
        <w:tc>
          <w:tcPr>
            <w:tcW w:w="373" w:type="pct"/>
            <w:shd w:val="clear" w:color="auto" w:fill="auto"/>
            <w:vAlign w:val="center"/>
          </w:tcPr>
          <w:p w14:paraId="7D4DCEA8" w14:textId="77777777" w:rsidR="009F2919" w:rsidRPr="0053369F" w:rsidRDefault="009F2919" w:rsidP="00E320BD">
            <w:pPr>
              <w:pStyle w:val="TAC"/>
            </w:pPr>
            <w:r w:rsidRPr="0053369F">
              <w:t>A1</w:t>
            </w:r>
          </w:p>
        </w:tc>
        <w:tc>
          <w:tcPr>
            <w:tcW w:w="246" w:type="pct"/>
            <w:vMerge/>
            <w:shd w:val="clear" w:color="auto" w:fill="auto"/>
          </w:tcPr>
          <w:p w14:paraId="2CFDEFC1"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4E3882C"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47EBB748" w14:textId="77777777" w:rsidR="009F2919" w:rsidRPr="0053369F" w:rsidRDefault="009F2919" w:rsidP="00E320BD">
            <w:pPr>
              <w:pStyle w:val="TAC"/>
            </w:pPr>
            <w:r w:rsidRPr="0053369F">
              <w:t>Outer_Full</w:t>
            </w:r>
          </w:p>
        </w:tc>
      </w:tr>
      <w:tr w:rsidR="009F2919" w:rsidRPr="0053369F" w14:paraId="3D46D5DE" w14:textId="77777777" w:rsidTr="00E320BD">
        <w:trPr>
          <w:jc w:val="center"/>
        </w:trPr>
        <w:tc>
          <w:tcPr>
            <w:tcW w:w="358" w:type="pct"/>
            <w:shd w:val="clear" w:color="auto" w:fill="auto"/>
            <w:tcMar>
              <w:left w:w="45" w:type="dxa"/>
              <w:right w:w="45" w:type="dxa"/>
            </w:tcMar>
            <w:vAlign w:val="center"/>
          </w:tcPr>
          <w:p w14:paraId="7C73AAF1" w14:textId="77777777" w:rsidR="009F2919" w:rsidRPr="0053369F" w:rsidRDefault="009F2919" w:rsidP="00E320BD">
            <w:pPr>
              <w:pStyle w:val="TAC"/>
            </w:pPr>
            <w:r w:rsidRPr="0053369F">
              <w:t>7</w:t>
            </w:r>
          </w:p>
        </w:tc>
        <w:tc>
          <w:tcPr>
            <w:tcW w:w="499" w:type="pct"/>
            <w:shd w:val="clear" w:color="auto" w:fill="auto"/>
            <w:tcMar>
              <w:left w:w="45" w:type="dxa"/>
              <w:right w:w="45" w:type="dxa"/>
            </w:tcMar>
            <w:vAlign w:val="center"/>
          </w:tcPr>
          <w:p w14:paraId="7C71E73E"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38C133EE"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66F1F56B" w14:textId="77777777" w:rsidR="009F2919" w:rsidRPr="0053369F" w:rsidRDefault="009F2919" w:rsidP="00E320BD">
            <w:pPr>
              <w:pStyle w:val="TAC"/>
            </w:pPr>
          </w:p>
        </w:tc>
        <w:tc>
          <w:tcPr>
            <w:tcW w:w="455" w:type="pct"/>
            <w:gridSpan w:val="2"/>
            <w:vMerge/>
            <w:shd w:val="clear" w:color="auto" w:fill="auto"/>
            <w:vAlign w:val="center"/>
          </w:tcPr>
          <w:p w14:paraId="6B610068" w14:textId="77777777" w:rsidR="009F2919" w:rsidRPr="0053369F" w:rsidRDefault="009F2919" w:rsidP="00E320BD">
            <w:pPr>
              <w:pStyle w:val="TAC"/>
            </w:pPr>
          </w:p>
        </w:tc>
        <w:tc>
          <w:tcPr>
            <w:tcW w:w="373" w:type="pct"/>
            <w:shd w:val="clear" w:color="auto" w:fill="auto"/>
            <w:vAlign w:val="center"/>
          </w:tcPr>
          <w:p w14:paraId="03597D43" w14:textId="77777777" w:rsidR="009F2919" w:rsidRPr="0053369F" w:rsidRDefault="009F2919" w:rsidP="00E320BD">
            <w:pPr>
              <w:pStyle w:val="TAC"/>
            </w:pPr>
            <w:r w:rsidRPr="0053369F">
              <w:t>A7</w:t>
            </w:r>
          </w:p>
        </w:tc>
        <w:tc>
          <w:tcPr>
            <w:tcW w:w="246" w:type="pct"/>
            <w:vMerge/>
            <w:shd w:val="clear" w:color="auto" w:fill="auto"/>
          </w:tcPr>
          <w:p w14:paraId="1B2720F9" w14:textId="77777777" w:rsidR="009F2919" w:rsidRPr="0053369F" w:rsidRDefault="009F2919" w:rsidP="00E320BD">
            <w:pPr>
              <w:pStyle w:val="TAC"/>
            </w:pPr>
          </w:p>
        </w:tc>
        <w:tc>
          <w:tcPr>
            <w:tcW w:w="798" w:type="pct"/>
            <w:shd w:val="clear" w:color="auto" w:fill="auto"/>
            <w:tcMar>
              <w:left w:w="45" w:type="dxa"/>
              <w:right w:w="45" w:type="dxa"/>
            </w:tcMar>
            <w:vAlign w:val="center"/>
          </w:tcPr>
          <w:p w14:paraId="4728BBAF"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00B51081" w14:textId="77777777" w:rsidR="009F2919" w:rsidRPr="0053369F" w:rsidRDefault="009F2919" w:rsidP="00E320BD">
            <w:pPr>
              <w:pStyle w:val="TAC"/>
            </w:pPr>
            <w:r w:rsidRPr="0053369F">
              <w:t>60@19</w:t>
            </w:r>
          </w:p>
        </w:tc>
      </w:tr>
      <w:tr w:rsidR="009F2919" w:rsidRPr="0053369F" w14:paraId="649E5941" w14:textId="77777777" w:rsidTr="00E320BD">
        <w:trPr>
          <w:jc w:val="center"/>
        </w:trPr>
        <w:tc>
          <w:tcPr>
            <w:tcW w:w="358" w:type="pct"/>
            <w:shd w:val="clear" w:color="auto" w:fill="auto"/>
            <w:tcMar>
              <w:left w:w="45" w:type="dxa"/>
              <w:right w:w="45" w:type="dxa"/>
            </w:tcMar>
            <w:vAlign w:val="center"/>
          </w:tcPr>
          <w:p w14:paraId="6187778B" w14:textId="77777777" w:rsidR="009F2919" w:rsidRPr="0053369F" w:rsidRDefault="009F2919" w:rsidP="00E320BD">
            <w:pPr>
              <w:pStyle w:val="TAC"/>
            </w:pPr>
            <w:r w:rsidRPr="0053369F">
              <w:t>8</w:t>
            </w:r>
          </w:p>
        </w:tc>
        <w:tc>
          <w:tcPr>
            <w:tcW w:w="499" w:type="pct"/>
            <w:shd w:val="clear" w:color="auto" w:fill="auto"/>
            <w:tcMar>
              <w:left w:w="45" w:type="dxa"/>
              <w:right w:w="45" w:type="dxa"/>
            </w:tcMar>
            <w:vAlign w:val="center"/>
          </w:tcPr>
          <w:p w14:paraId="25020942"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5A29E2D2"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13EF74D3" w14:textId="77777777" w:rsidR="009F2919" w:rsidRPr="0053369F" w:rsidRDefault="009F2919" w:rsidP="00E320BD">
            <w:pPr>
              <w:pStyle w:val="TAC"/>
            </w:pPr>
          </w:p>
        </w:tc>
        <w:tc>
          <w:tcPr>
            <w:tcW w:w="455" w:type="pct"/>
            <w:gridSpan w:val="2"/>
            <w:vMerge/>
            <w:shd w:val="clear" w:color="auto" w:fill="auto"/>
            <w:vAlign w:val="center"/>
          </w:tcPr>
          <w:p w14:paraId="646170A8" w14:textId="77777777" w:rsidR="009F2919" w:rsidRPr="0053369F" w:rsidRDefault="009F2919" w:rsidP="00E320BD">
            <w:pPr>
              <w:pStyle w:val="TAC"/>
            </w:pPr>
          </w:p>
        </w:tc>
        <w:tc>
          <w:tcPr>
            <w:tcW w:w="373" w:type="pct"/>
            <w:shd w:val="clear" w:color="auto" w:fill="auto"/>
            <w:vAlign w:val="center"/>
          </w:tcPr>
          <w:p w14:paraId="092BCB1B" w14:textId="77777777" w:rsidR="009F2919" w:rsidRPr="0053369F" w:rsidRDefault="009F2919" w:rsidP="00E320BD">
            <w:pPr>
              <w:pStyle w:val="TAC"/>
            </w:pPr>
            <w:r w:rsidRPr="0053369F">
              <w:t>A2</w:t>
            </w:r>
          </w:p>
        </w:tc>
        <w:tc>
          <w:tcPr>
            <w:tcW w:w="246" w:type="pct"/>
            <w:vMerge/>
            <w:shd w:val="clear" w:color="auto" w:fill="auto"/>
          </w:tcPr>
          <w:p w14:paraId="701B77C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8CE7371"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532F9CC7" w14:textId="77777777" w:rsidR="009F2919" w:rsidRPr="0053369F" w:rsidRDefault="009F2919" w:rsidP="00E320BD">
            <w:pPr>
              <w:pStyle w:val="TAC"/>
            </w:pPr>
            <w:r w:rsidRPr="0053369F">
              <w:t>6@56</w:t>
            </w:r>
          </w:p>
        </w:tc>
      </w:tr>
      <w:tr w:rsidR="009F2919" w:rsidRPr="0053369F" w14:paraId="6E3C73AF" w14:textId="77777777" w:rsidTr="00E320BD">
        <w:trPr>
          <w:jc w:val="center"/>
        </w:trPr>
        <w:tc>
          <w:tcPr>
            <w:tcW w:w="358" w:type="pct"/>
            <w:shd w:val="clear" w:color="auto" w:fill="auto"/>
            <w:tcMar>
              <w:left w:w="45" w:type="dxa"/>
              <w:right w:w="45" w:type="dxa"/>
            </w:tcMar>
            <w:vAlign w:val="center"/>
          </w:tcPr>
          <w:p w14:paraId="29D30016" w14:textId="77777777" w:rsidR="009F2919" w:rsidRPr="0053369F" w:rsidRDefault="009F2919" w:rsidP="00E320BD">
            <w:pPr>
              <w:pStyle w:val="TAC"/>
            </w:pPr>
            <w:r w:rsidRPr="0053369F">
              <w:t>9</w:t>
            </w:r>
          </w:p>
        </w:tc>
        <w:tc>
          <w:tcPr>
            <w:tcW w:w="499" w:type="pct"/>
            <w:shd w:val="clear" w:color="auto" w:fill="auto"/>
            <w:tcMar>
              <w:left w:w="45" w:type="dxa"/>
              <w:right w:w="45" w:type="dxa"/>
            </w:tcMar>
            <w:vAlign w:val="center"/>
          </w:tcPr>
          <w:p w14:paraId="1EB70DEE"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6F9E374E"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23BC8EFE" w14:textId="77777777" w:rsidR="009F2919" w:rsidRPr="0053369F" w:rsidRDefault="009F2919" w:rsidP="00E320BD">
            <w:pPr>
              <w:pStyle w:val="TAC"/>
            </w:pPr>
          </w:p>
        </w:tc>
        <w:tc>
          <w:tcPr>
            <w:tcW w:w="455" w:type="pct"/>
            <w:gridSpan w:val="2"/>
            <w:vMerge/>
            <w:shd w:val="clear" w:color="auto" w:fill="auto"/>
            <w:vAlign w:val="center"/>
          </w:tcPr>
          <w:p w14:paraId="13C6703B" w14:textId="77777777" w:rsidR="009F2919" w:rsidRPr="0053369F" w:rsidRDefault="009F2919" w:rsidP="00E320BD">
            <w:pPr>
              <w:pStyle w:val="TAC"/>
            </w:pPr>
          </w:p>
        </w:tc>
        <w:tc>
          <w:tcPr>
            <w:tcW w:w="373" w:type="pct"/>
            <w:shd w:val="clear" w:color="auto" w:fill="auto"/>
            <w:vAlign w:val="center"/>
          </w:tcPr>
          <w:p w14:paraId="3ECC45A0" w14:textId="77777777" w:rsidR="009F2919" w:rsidRPr="0053369F" w:rsidRDefault="009F2919" w:rsidP="00E320BD">
            <w:pPr>
              <w:pStyle w:val="TAC"/>
            </w:pPr>
            <w:r w:rsidRPr="0053369F">
              <w:t>A1</w:t>
            </w:r>
          </w:p>
        </w:tc>
        <w:tc>
          <w:tcPr>
            <w:tcW w:w="246" w:type="pct"/>
            <w:vMerge/>
            <w:shd w:val="clear" w:color="auto" w:fill="auto"/>
          </w:tcPr>
          <w:p w14:paraId="3D97DBD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5D8F92F"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6FDC3725" w14:textId="77777777" w:rsidR="009F2919" w:rsidRPr="0053369F" w:rsidRDefault="009F2919" w:rsidP="00E320BD">
            <w:pPr>
              <w:pStyle w:val="TAC"/>
            </w:pPr>
            <w:r w:rsidRPr="0053369F">
              <w:t>Outer_Full</w:t>
            </w:r>
          </w:p>
        </w:tc>
      </w:tr>
      <w:tr w:rsidR="009F2919" w:rsidRPr="0053369F" w14:paraId="08E666F2" w14:textId="77777777" w:rsidTr="00E320BD">
        <w:trPr>
          <w:jc w:val="center"/>
        </w:trPr>
        <w:tc>
          <w:tcPr>
            <w:tcW w:w="358" w:type="pct"/>
            <w:shd w:val="clear" w:color="auto" w:fill="auto"/>
            <w:tcMar>
              <w:left w:w="45" w:type="dxa"/>
              <w:right w:w="45" w:type="dxa"/>
            </w:tcMar>
            <w:vAlign w:val="center"/>
          </w:tcPr>
          <w:p w14:paraId="202EFA7C" w14:textId="77777777" w:rsidR="009F2919" w:rsidRPr="0053369F" w:rsidRDefault="009F2919" w:rsidP="00E320BD">
            <w:pPr>
              <w:pStyle w:val="TAC"/>
            </w:pPr>
            <w:r w:rsidRPr="0053369F">
              <w:t>10</w:t>
            </w:r>
          </w:p>
        </w:tc>
        <w:tc>
          <w:tcPr>
            <w:tcW w:w="499" w:type="pct"/>
            <w:shd w:val="clear" w:color="auto" w:fill="auto"/>
            <w:tcMar>
              <w:left w:w="45" w:type="dxa"/>
              <w:right w:w="45" w:type="dxa"/>
            </w:tcMar>
            <w:vAlign w:val="center"/>
          </w:tcPr>
          <w:p w14:paraId="454C2EE7"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16B0352E"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00F4D059" w14:textId="77777777" w:rsidR="009F2919" w:rsidRPr="0053369F" w:rsidRDefault="009F2919" w:rsidP="00E320BD">
            <w:pPr>
              <w:pStyle w:val="TAC"/>
            </w:pPr>
          </w:p>
        </w:tc>
        <w:tc>
          <w:tcPr>
            <w:tcW w:w="455" w:type="pct"/>
            <w:gridSpan w:val="2"/>
            <w:vMerge/>
            <w:shd w:val="clear" w:color="auto" w:fill="auto"/>
            <w:vAlign w:val="center"/>
          </w:tcPr>
          <w:p w14:paraId="4AE9A75F" w14:textId="77777777" w:rsidR="009F2919" w:rsidRPr="0053369F" w:rsidRDefault="009F2919" w:rsidP="00E320BD">
            <w:pPr>
              <w:pStyle w:val="TAC"/>
            </w:pPr>
          </w:p>
        </w:tc>
        <w:tc>
          <w:tcPr>
            <w:tcW w:w="373" w:type="pct"/>
            <w:shd w:val="clear" w:color="auto" w:fill="auto"/>
            <w:vAlign w:val="center"/>
          </w:tcPr>
          <w:p w14:paraId="00C6B478" w14:textId="77777777" w:rsidR="009F2919" w:rsidRPr="0053369F" w:rsidRDefault="009F2919" w:rsidP="00E320BD">
            <w:pPr>
              <w:pStyle w:val="TAC"/>
            </w:pPr>
            <w:r w:rsidRPr="0053369F">
              <w:t>A2</w:t>
            </w:r>
          </w:p>
        </w:tc>
        <w:tc>
          <w:tcPr>
            <w:tcW w:w="246" w:type="pct"/>
            <w:vMerge/>
            <w:shd w:val="clear" w:color="auto" w:fill="auto"/>
          </w:tcPr>
          <w:p w14:paraId="62060D1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D307590"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671AC437" w14:textId="77777777" w:rsidR="009F2919" w:rsidRPr="0053369F" w:rsidRDefault="009F2919" w:rsidP="00E320BD">
            <w:pPr>
              <w:pStyle w:val="TAC"/>
            </w:pPr>
            <w:r w:rsidRPr="0053369F">
              <w:t>6@68</w:t>
            </w:r>
          </w:p>
        </w:tc>
      </w:tr>
      <w:tr w:rsidR="009F2919" w:rsidRPr="0053369F" w14:paraId="76D980FA" w14:textId="77777777" w:rsidTr="00E320BD">
        <w:trPr>
          <w:jc w:val="center"/>
        </w:trPr>
        <w:tc>
          <w:tcPr>
            <w:tcW w:w="358" w:type="pct"/>
            <w:shd w:val="clear" w:color="auto" w:fill="auto"/>
            <w:tcMar>
              <w:left w:w="45" w:type="dxa"/>
              <w:right w:w="45" w:type="dxa"/>
            </w:tcMar>
            <w:vAlign w:val="center"/>
          </w:tcPr>
          <w:p w14:paraId="0A081A26" w14:textId="77777777" w:rsidR="009F2919" w:rsidRPr="0053369F" w:rsidRDefault="009F2919" w:rsidP="00E320BD">
            <w:pPr>
              <w:pStyle w:val="TAC"/>
            </w:pPr>
            <w:r w:rsidRPr="0053369F">
              <w:t>11</w:t>
            </w:r>
          </w:p>
        </w:tc>
        <w:tc>
          <w:tcPr>
            <w:tcW w:w="499" w:type="pct"/>
            <w:shd w:val="clear" w:color="auto" w:fill="auto"/>
            <w:tcMar>
              <w:left w:w="45" w:type="dxa"/>
              <w:right w:w="45" w:type="dxa"/>
            </w:tcMar>
            <w:vAlign w:val="center"/>
          </w:tcPr>
          <w:p w14:paraId="73DFDB2D" w14:textId="77777777" w:rsidR="009F2919" w:rsidRPr="0053369F" w:rsidRDefault="009F2919" w:rsidP="00E320BD">
            <w:pPr>
              <w:pStyle w:val="TAC"/>
            </w:pPr>
            <w:r w:rsidRPr="0053369F">
              <w:t>1942.5</w:t>
            </w:r>
          </w:p>
        </w:tc>
        <w:tc>
          <w:tcPr>
            <w:tcW w:w="500" w:type="pct"/>
            <w:shd w:val="clear" w:color="auto" w:fill="auto"/>
            <w:tcMar>
              <w:left w:w="45" w:type="dxa"/>
              <w:right w:w="45" w:type="dxa"/>
            </w:tcMar>
            <w:vAlign w:val="center"/>
          </w:tcPr>
          <w:p w14:paraId="6DE8301A"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7F8A3EDE" w14:textId="77777777" w:rsidR="009F2919" w:rsidRPr="0053369F" w:rsidRDefault="009F2919" w:rsidP="00E320BD">
            <w:pPr>
              <w:pStyle w:val="TAC"/>
            </w:pPr>
          </w:p>
        </w:tc>
        <w:tc>
          <w:tcPr>
            <w:tcW w:w="455" w:type="pct"/>
            <w:gridSpan w:val="2"/>
            <w:vMerge/>
            <w:shd w:val="clear" w:color="auto" w:fill="auto"/>
            <w:vAlign w:val="center"/>
          </w:tcPr>
          <w:p w14:paraId="759ABA5D" w14:textId="77777777" w:rsidR="009F2919" w:rsidRPr="0053369F" w:rsidRDefault="009F2919" w:rsidP="00E320BD">
            <w:pPr>
              <w:pStyle w:val="TAC"/>
            </w:pPr>
          </w:p>
        </w:tc>
        <w:tc>
          <w:tcPr>
            <w:tcW w:w="373" w:type="pct"/>
            <w:shd w:val="clear" w:color="auto" w:fill="auto"/>
            <w:vAlign w:val="center"/>
          </w:tcPr>
          <w:p w14:paraId="4BEC7B65" w14:textId="77777777" w:rsidR="009F2919" w:rsidRPr="0053369F" w:rsidRDefault="009F2919" w:rsidP="00E320BD">
            <w:pPr>
              <w:pStyle w:val="TAC"/>
            </w:pPr>
            <w:r w:rsidRPr="0053369F">
              <w:t>A5</w:t>
            </w:r>
          </w:p>
        </w:tc>
        <w:tc>
          <w:tcPr>
            <w:tcW w:w="246" w:type="pct"/>
            <w:vMerge/>
            <w:shd w:val="clear" w:color="auto" w:fill="auto"/>
          </w:tcPr>
          <w:p w14:paraId="4A46A40A"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30FDF04"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62EB4596" w14:textId="77777777" w:rsidR="009F2919" w:rsidRPr="0053369F" w:rsidRDefault="009F2919" w:rsidP="00E320BD">
            <w:pPr>
              <w:pStyle w:val="TAC"/>
            </w:pPr>
            <w:r w:rsidRPr="0053369F">
              <w:t>Outer_Full</w:t>
            </w:r>
          </w:p>
        </w:tc>
      </w:tr>
      <w:tr w:rsidR="009F2919" w:rsidRPr="0053369F" w14:paraId="7DD89AA2" w14:textId="77777777" w:rsidTr="00E320BD">
        <w:trPr>
          <w:jc w:val="center"/>
        </w:trPr>
        <w:tc>
          <w:tcPr>
            <w:tcW w:w="358" w:type="pct"/>
            <w:shd w:val="clear" w:color="auto" w:fill="auto"/>
            <w:tcMar>
              <w:left w:w="45" w:type="dxa"/>
              <w:right w:w="45" w:type="dxa"/>
            </w:tcMar>
            <w:vAlign w:val="center"/>
          </w:tcPr>
          <w:p w14:paraId="1135EFD5" w14:textId="77777777" w:rsidR="009F2919" w:rsidRPr="0053369F" w:rsidRDefault="009F2919" w:rsidP="00E320BD">
            <w:pPr>
              <w:pStyle w:val="TAC"/>
            </w:pPr>
            <w:r w:rsidRPr="0053369F">
              <w:t>12</w:t>
            </w:r>
          </w:p>
        </w:tc>
        <w:tc>
          <w:tcPr>
            <w:tcW w:w="499" w:type="pct"/>
            <w:shd w:val="clear" w:color="auto" w:fill="auto"/>
            <w:tcMar>
              <w:left w:w="45" w:type="dxa"/>
              <w:right w:w="45" w:type="dxa"/>
            </w:tcMar>
            <w:vAlign w:val="center"/>
          </w:tcPr>
          <w:p w14:paraId="5D3E7F57"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41A818F4"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68D21524" w14:textId="77777777" w:rsidR="009F2919" w:rsidRPr="0053369F" w:rsidRDefault="009F2919" w:rsidP="00E320BD">
            <w:pPr>
              <w:pStyle w:val="TAC"/>
            </w:pPr>
          </w:p>
        </w:tc>
        <w:tc>
          <w:tcPr>
            <w:tcW w:w="455" w:type="pct"/>
            <w:gridSpan w:val="2"/>
            <w:vMerge/>
            <w:shd w:val="clear" w:color="auto" w:fill="auto"/>
            <w:vAlign w:val="center"/>
          </w:tcPr>
          <w:p w14:paraId="5E81F160" w14:textId="77777777" w:rsidR="009F2919" w:rsidRPr="0053369F" w:rsidRDefault="009F2919" w:rsidP="00E320BD">
            <w:pPr>
              <w:pStyle w:val="TAC"/>
            </w:pPr>
          </w:p>
        </w:tc>
        <w:tc>
          <w:tcPr>
            <w:tcW w:w="373" w:type="pct"/>
            <w:shd w:val="clear" w:color="auto" w:fill="auto"/>
            <w:vAlign w:val="center"/>
          </w:tcPr>
          <w:p w14:paraId="3A15CDE9" w14:textId="77777777" w:rsidR="009F2919" w:rsidRPr="0053369F" w:rsidRDefault="009F2919" w:rsidP="00E320BD">
            <w:pPr>
              <w:pStyle w:val="TAC"/>
            </w:pPr>
            <w:r w:rsidRPr="0053369F">
              <w:t>A1</w:t>
            </w:r>
          </w:p>
        </w:tc>
        <w:tc>
          <w:tcPr>
            <w:tcW w:w="246" w:type="pct"/>
            <w:vMerge/>
            <w:shd w:val="clear" w:color="auto" w:fill="auto"/>
          </w:tcPr>
          <w:p w14:paraId="71893BE8"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8CC326F"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0CB7AF9C" w14:textId="77777777" w:rsidR="009F2919" w:rsidRPr="0053369F" w:rsidRDefault="009F2919" w:rsidP="00E320BD">
            <w:pPr>
              <w:pStyle w:val="TAC"/>
            </w:pPr>
            <w:r w:rsidRPr="0053369F">
              <w:t>Outer_Full</w:t>
            </w:r>
          </w:p>
        </w:tc>
      </w:tr>
      <w:tr w:rsidR="009F2919" w:rsidRPr="0053369F" w14:paraId="720B9469" w14:textId="77777777" w:rsidTr="00E320BD">
        <w:trPr>
          <w:jc w:val="center"/>
        </w:trPr>
        <w:tc>
          <w:tcPr>
            <w:tcW w:w="358" w:type="pct"/>
            <w:shd w:val="clear" w:color="auto" w:fill="auto"/>
            <w:tcMar>
              <w:left w:w="45" w:type="dxa"/>
              <w:right w:w="45" w:type="dxa"/>
            </w:tcMar>
            <w:vAlign w:val="center"/>
          </w:tcPr>
          <w:p w14:paraId="79B12412" w14:textId="77777777" w:rsidR="009F2919" w:rsidRPr="0053369F" w:rsidRDefault="009F2919" w:rsidP="00E320BD">
            <w:pPr>
              <w:pStyle w:val="TAC"/>
            </w:pPr>
            <w:r w:rsidRPr="0053369F">
              <w:t>13</w:t>
            </w:r>
          </w:p>
        </w:tc>
        <w:tc>
          <w:tcPr>
            <w:tcW w:w="499" w:type="pct"/>
            <w:shd w:val="clear" w:color="auto" w:fill="auto"/>
            <w:tcMar>
              <w:left w:w="45" w:type="dxa"/>
              <w:right w:w="45" w:type="dxa"/>
            </w:tcMar>
            <w:vAlign w:val="center"/>
          </w:tcPr>
          <w:p w14:paraId="1BC1C40C"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738ABD6C"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2C91D9DD" w14:textId="77777777" w:rsidR="009F2919" w:rsidRPr="0053369F" w:rsidRDefault="009F2919" w:rsidP="00E320BD">
            <w:pPr>
              <w:pStyle w:val="TAC"/>
            </w:pPr>
          </w:p>
        </w:tc>
        <w:tc>
          <w:tcPr>
            <w:tcW w:w="455" w:type="pct"/>
            <w:gridSpan w:val="2"/>
            <w:vMerge/>
            <w:shd w:val="clear" w:color="auto" w:fill="auto"/>
            <w:vAlign w:val="center"/>
          </w:tcPr>
          <w:p w14:paraId="725FB00D" w14:textId="77777777" w:rsidR="009F2919" w:rsidRPr="0053369F" w:rsidRDefault="009F2919" w:rsidP="00E320BD">
            <w:pPr>
              <w:pStyle w:val="TAC"/>
            </w:pPr>
          </w:p>
        </w:tc>
        <w:tc>
          <w:tcPr>
            <w:tcW w:w="373" w:type="pct"/>
            <w:shd w:val="clear" w:color="auto" w:fill="auto"/>
            <w:vAlign w:val="center"/>
          </w:tcPr>
          <w:p w14:paraId="5BF1C879" w14:textId="77777777" w:rsidR="009F2919" w:rsidRPr="0053369F" w:rsidRDefault="009F2919" w:rsidP="00E320BD">
            <w:pPr>
              <w:pStyle w:val="TAC"/>
            </w:pPr>
            <w:r w:rsidRPr="0053369F">
              <w:t>A7</w:t>
            </w:r>
          </w:p>
        </w:tc>
        <w:tc>
          <w:tcPr>
            <w:tcW w:w="246" w:type="pct"/>
            <w:vMerge/>
            <w:shd w:val="clear" w:color="auto" w:fill="auto"/>
          </w:tcPr>
          <w:p w14:paraId="65A4BD92"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C096E4A"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10D90E70" w14:textId="77777777" w:rsidR="009F2919" w:rsidRPr="0053369F" w:rsidRDefault="009F2919" w:rsidP="00E320BD">
            <w:pPr>
              <w:pStyle w:val="TAC"/>
            </w:pPr>
            <w:r w:rsidRPr="0053369F">
              <w:t>72@28</w:t>
            </w:r>
          </w:p>
        </w:tc>
      </w:tr>
      <w:tr w:rsidR="009F2919" w:rsidRPr="0053369F" w14:paraId="5867F4B9" w14:textId="77777777" w:rsidTr="00E320BD">
        <w:trPr>
          <w:jc w:val="center"/>
        </w:trPr>
        <w:tc>
          <w:tcPr>
            <w:tcW w:w="358" w:type="pct"/>
            <w:shd w:val="clear" w:color="auto" w:fill="auto"/>
            <w:tcMar>
              <w:left w:w="45" w:type="dxa"/>
              <w:right w:w="45" w:type="dxa"/>
            </w:tcMar>
            <w:vAlign w:val="center"/>
          </w:tcPr>
          <w:p w14:paraId="4149630D" w14:textId="77777777" w:rsidR="009F2919" w:rsidRPr="0053369F" w:rsidRDefault="009F2919" w:rsidP="00E320BD">
            <w:pPr>
              <w:pStyle w:val="TAC"/>
            </w:pPr>
            <w:r w:rsidRPr="0053369F">
              <w:t>14</w:t>
            </w:r>
          </w:p>
        </w:tc>
        <w:tc>
          <w:tcPr>
            <w:tcW w:w="499" w:type="pct"/>
            <w:shd w:val="clear" w:color="auto" w:fill="auto"/>
            <w:tcMar>
              <w:left w:w="45" w:type="dxa"/>
              <w:right w:w="45" w:type="dxa"/>
            </w:tcMar>
            <w:vAlign w:val="center"/>
          </w:tcPr>
          <w:p w14:paraId="3769BA92"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6E274C80"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74AEC60E" w14:textId="77777777" w:rsidR="009F2919" w:rsidRPr="0053369F" w:rsidRDefault="009F2919" w:rsidP="00E320BD">
            <w:pPr>
              <w:pStyle w:val="TAC"/>
            </w:pPr>
          </w:p>
        </w:tc>
        <w:tc>
          <w:tcPr>
            <w:tcW w:w="455" w:type="pct"/>
            <w:gridSpan w:val="2"/>
            <w:vMerge/>
            <w:shd w:val="clear" w:color="auto" w:fill="auto"/>
            <w:vAlign w:val="center"/>
          </w:tcPr>
          <w:p w14:paraId="6FF0F527" w14:textId="77777777" w:rsidR="009F2919" w:rsidRPr="0053369F" w:rsidRDefault="009F2919" w:rsidP="00E320BD">
            <w:pPr>
              <w:pStyle w:val="TAC"/>
            </w:pPr>
          </w:p>
        </w:tc>
        <w:tc>
          <w:tcPr>
            <w:tcW w:w="373" w:type="pct"/>
            <w:shd w:val="clear" w:color="auto" w:fill="auto"/>
            <w:vAlign w:val="center"/>
          </w:tcPr>
          <w:p w14:paraId="09F9D2EE" w14:textId="77777777" w:rsidR="009F2919" w:rsidRPr="0053369F" w:rsidRDefault="009F2919" w:rsidP="00E320BD">
            <w:pPr>
              <w:pStyle w:val="TAC"/>
            </w:pPr>
            <w:r w:rsidRPr="0053369F">
              <w:t>A2</w:t>
            </w:r>
          </w:p>
        </w:tc>
        <w:tc>
          <w:tcPr>
            <w:tcW w:w="246" w:type="pct"/>
            <w:vMerge/>
            <w:shd w:val="clear" w:color="auto" w:fill="auto"/>
          </w:tcPr>
          <w:p w14:paraId="501DAE61"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DB7A8BD"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29D12AE9" w14:textId="77777777" w:rsidR="009F2919" w:rsidRPr="0053369F" w:rsidRDefault="009F2919" w:rsidP="00E320BD">
            <w:pPr>
              <w:pStyle w:val="TAC"/>
            </w:pPr>
            <w:r w:rsidRPr="0053369F">
              <w:t>6@76</w:t>
            </w:r>
          </w:p>
        </w:tc>
      </w:tr>
      <w:tr w:rsidR="009F2919" w:rsidRPr="0053369F" w14:paraId="27F16776" w14:textId="77777777" w:rsidTr="00E320BD">
        <w:trPr>
          <w:jc w:val="center"/>
        </w:trPr>
        <w:tc>
          <w:tcPr>
            <w:tcW w:w="358" w:type="pct"/>
            <w:shd w:val="clear" w:color="auto" w:fill="auto"/>
            <w:tcMar>
              <w:left w:w="45" w:type="dxa"/>
              <w:right w:w="45" w:type="dxa"/>
            </w:tcMar>
            <w:vAlign w:val="center"/>
          </w:tcPr>
          <w:p w14:paraId="2724535F" w14:textId="77777777" w:rsidR="009F2919" w:rsidRPr="0053369F" w:rsidRDefault="009F2919" w:rsidP="00E320BD">
            <w:pPr>
              <w:pStyle w:val="TAC"/>
            </w:pPr>
            <w:r w:rsidRPr="0053369F">
              <w:t>15</w:t>
            </w:r>
          </w:p>
        </w:tc>
        <w:tc>
          <w:tcPr>
            <w:tcW w:w="499" w:type="pct"/>
            <w:shd w:val="clear" w:color="auto" w:fill="auto"/>
            <w:tcMar>
              <w:left w:w="45" w:type="dxa"/>
              <w:right w:w="45" w:type="dxa"/>
            </w:tcMar>
            <w:vAlign w:val="center"/>
          </w:tcPr>
          <w:p w14:paraId="379F2826" w14:textId="77777777" w:rsidR="009F2919" w:rsidRPr="0053369F" w:rsidRDefault="009F2919" w:rsidP="00E320BD">
            <w:pPr>
              <w:pStyle w:val="TAC"/>
            </w:pPr>
            <w:r w:rsidRPr="0053369F">
              <w:t>1950</w:t>
            </w:r>
          </w:p>
        </w:tc>
        <w:tc>
          <w:tcPr>
            <w:tcW w:w="500" w:type="pct"/>
            <w:shd w:val="clear" w:color="auto" w:fill="auto"/>
            <w:tcMar>
              <w:left w:w="45" w:type="dxa"/>
              <w:right w:w="45" w:type="dxa"/>
            </w:tcMar>
            <w:vAlign w:val="center"/>
          </w:tcPr>
          <w:p w14:paraId="6FD3FBF7"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32761B7B" w14:textId="77777777" w:rsidR="009F2919" w:rsidRPr="0053369F" w:rsidRDefault="009F2919" w:rsidP="00E320BD">
            <w:pPr>
              <w:pStyle w:val="TAC"/>
            </w:pPr>
          </w:p>
        </w:tc>
        <w:tc>
          <w:tcPr>
            <w:tcW w:w="455" w:type="pct"/>
            <w:gridSpan w:val="2"/>
            <w:vMerge/>
            <w:shd w:val="clear" w:color="auto" w:fill="auto"/>
            <w:vAlign w:val="center"/>
          </w:tcPr>
          <w:p w14:paraId="7809151F" w14:textId="77777777" w:rsidR="009F2919" w:rsidRPr="0053369F" w:rsidRDefault="009F2919" w:rsidP="00E320BD">
            <w:pPr>
              <w:pStyle w:val="TAC"/>
            </w:pPr>
          </w:p>
        </w:tc>
        <w:tc>
          <w:tcPr>
            <w:tcW w:w="373" w:type="pct"/>
            <w:shd w:val="clear" w:color="auto" w:fill="auto"/>
            <w:vAlign w:val="center"/>
          </w:tcPr>
          <w:p w14:paraId="0F7C457E" w14:textId="77777777" w:rsidR="009F2919" w:rsidRPr="0053369F" w:rsidRDefault="009F2919" w:rsidP="00E320BD">
            <w:pPr>
              <w:pStyle w:val="TAC"/>
            </w:pPr>
            <w:r w:rsidRPr="0053369F">
              <w:t>A6</w:t>
            </w:r>
          </w:p>
        </w:tc>
        <w:tc>
          <w:tcPr>
            <w:tcW w:w="246" w:type="pct"/>
            <w:vMerge/>
            <w:shd w:val="clear" w:color="auto" w:fill="auto"/>
          </w:tcPr>
          <w:p w14:paraId="2D82B6BC"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AA91A79" w14:textId="77777777" w:rsidR="009F2919" w:rsidRPr="0053369F" w:rsidRDefault="009F2919" w:rsidP="00E320BD">
            <w:pPr>
              <w:pStyle w:val="TAC"/>
            </w:pPr>
            <w:r w:rsidRPr="0053369F">
              <w:t>PI/2 BPSK</w:t>
            </w:r>
          </w:p>
        </w:tc>
        <w:tc>
          <w:tcPr>
            <w:tcW w:w="1342" w:type="pct"/>
            <w:shd w:val="clear" w:color="auto" w:fill="auto"/>
            <w:tcMar>
              <w:left w:w="45" w:type="dxa"/>
              <w:right w:w="45" w:type="dxa"/>
            </w:tcMar>
            <w:vAlign w:val="center"/>
          </w:tcPr>
          <w:p w14:paraId="14695513" w14:textId="77777777" w:rsidR="009F2919" w:rsidRPr="0053369F" w:rsidRDefault="009F2919" w:rsidP="00E320BD">
            <w:pPr>
              <w:pStyle w:val="TAC"/>
            </w:pPr>
            <w:r w:rsidRPr="0053369F">
              <w:t>Outer_Full</w:t>
            </w:r>
          </w:p>
        </w:tc>
      </w:tr>
      <w:tr w:rsidR="009F2919" w:rsidRPr="0053369F" w14:paraId="2F5B1CFC" w14:textId="77777777" w:rsidTr="00E320BD">
        <w:trPr>
          <w:jc w:val="center"/>
        </w:trPr>
        <w:tc>
          <w:tcPr>
            <w:tcW w:w="358" w:type="pct"/>
            <w:shd w:val="clear" w:color="auto" w:fill="auto"/>
            <w:tcMar>
              <w:left w:w="45" w:type="dxa"/>
              <w:right w:w="45" w:type="dxa"/>
            </w:tcMar>
            <w:vAlign w:val="center"/>
          </w:tcPr>
          <w:p w14:paraId="731ADE20" w14:textId="77777777" w:rsidR="009F2919" w:rsidRPr="0053369F" w:rsidRDefault="009F2919" w:rsidP="00E320BD">
            <w:pPr>
              <w:pStyle w:val="TAC"/>
            </w:pPr>
            <w:r w:rsidRPr="0053369F">
              <w:t>16</w:t>
            </w:r>
          </w:p>
        </w:tc>
        <w:tc>
          <w:tcPr>
            <w:tcW w:w="499" w:type="pct"/>
            <w:shd w:val="clear" w:color="auto" w:fill="auto"/>
            <w:tcMar>
              <w:left w:w="45" w:type="dxa"/>
              <w:right w:w="45" w:type="dxa"/>
            </w:tcMar>
            <w:vAlign w:val="center"/>
          </w:tcPr>
          <w:p w14:paraId="68C85DAB" w14:textId="77777777" w:rsidR="009F2919" w:rsidRPr="0053369F" w:rsidRDefault="009F2919" w:rsidP="00E320BD">
            <w:pPr>
              <w:pStyle w:val="TAC"/>
            </w:pPr>
            <w:r w:rsidRPr="0053369F">
              <w:t>1922.5</w:t>
            </w:r>
          </w:p>
        </w:tc>
        <w:tc>
          <w:tcPr>
            <w:tcW w:w="500" w:type="pct"/>
            <w:shd w:val="clear" w:color="auto" w:fill="auto"/>
            <w:tcMar>
              <w:left w:w="45" w:type="dxa"/>
              <w:right w:w="45" w:type="dxa"/>
            </w:tcMar>
            <w:vAlign w:val="center"/>
          </w:tcPr>
          <w:p w14:paraId="69BE66A0" w14:textId="77777777" w:rsidR="009F2919" w:rsidRPr="0053369F" w:rsidRDefault="009F2919" w:rsidP="00E320BD">
            <w:pPr>
              <w:pStyle w:val="TAC"/>
            </w:pPr>
            <w:r w:rsidRPr="0053369F">
              <w:t>5</w:t>
            </w:r>
          </w:p>
        </w:tc>
        <w:tc>
          <w:tcPr>
            <w:tcW w:w="429" w:type="pct"/>
            <w:vMerge/>
            <w:shd w:val="clear" w:color="auto" w:fill="auto"/>
            <w:tcMar>
              <w:left w:w="45" w:type="dxa"/>
              <w:right w:w="45" w:type="dxa"/>
            </w:tcMar>
            <w:vAlign w:val="center"/>
          </w:tcPr>
          <w:p w14:paraId="4873EB7B" w14:textId="77777777" w:rsidR="009F2919" w:rsidRPr="0053369F" w:rsidRDefault="009F2919" w:rsidP="00E320BD">
            <w:pPr>
              <w:pStyle w:val="TAC"/>
            </w:pPr>
          </w:p>
        </w:tc>
        <w:tc>
          <w:tcPr>
            <w:tcW w:w="455" w:type="pct"/>
            <w:gridSpan w:val="2"/>
            <w:vMerge/>
            <w:shd w:val="clear" w:color="auto" w:fill="auto"/>
            <w:vAlign w:val="center"/>
          </w:tcPr>
          <w:p w14:paraId="221DA1FB" w14:textId="77777777" w:rsidR="009F2919" w:rsidRPr="0053369F" w:rsidRDefault="009F2919" w:rsidP="00E320BD">
            <w:pPr>
              <w:pStyle w:val="TAC"/>
            </w:pPr>
          </w:p>
        </w:tc>
        <w:tc>
          <w:tcPr>
            <w:tcW w:w="373" w:type="pct"/>
            <w:shd w:val="clear" w:color="auto" w:fill="auto"/>
            <w:vAlign w:val="center"/>
          </w:tcPr>
          <w:p w14:paraId="65DBDAEB" w14:textId="77777777" w:rsidR="009F2919" w:rsidRPr="0053369F" w:rsidRDefault="009F2919" w:rsidP="00E320BD">
            <w:pPr>
              <w:pStyle w:val="TAC"/>
            </w:pPr>
            <w:r w:rsidRPr="0053369F">
              <w:t>A3</w:t>
            </w:r>
          </w:p>
        </w:tc>
        <w:tc>
          <w:tcPr>
            <w:tcW w:w="246" w:type="pct"/>
            <w:vMerge/>
            <w:shd w:val="clear" w:color="auto" w:fill="auto"/>
          </w:tcPr>
          <w:p w14:paraId="3E6A672D"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3050237"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4232BBCA" w14:textId="77777777" w:rsidR="009F2919" w:rsidRPr="0053369F" w:rsidRDefault="009F2919" w:rsidP="00E320BD">
            <w:pPr>
              <w:pStyle w:val="TAC"/>
            </w:pPr>
            <w:r w:rsidRPr="0053369F">
              <w:t>Outer_Full</w:t>
            </w:r>
          </w:p>
        </w:tc>
      </w:tr>
      <w:tr w:rsidR="009F2919" w:rsidRPr="0053369F" w14:paraId="197059D5" w14:textId="77777777" w:rsidTr="00E320BD">
        <w:trPr>
          <w:jc w:val="center"/>
        </w:trPr>
        <w:tc>
          <w:tcPr>
            <w:tcW w:w="358" w:type="pct"/>
            <w:shd w:val="clear" w:color="auto" w:fill="auto"/>
            <w:tcMar>
              <w:left w:w="45" w:type="dxa"/>
              <w:right w:w="45" w:type="dxa"/>
            </w:tcMar>
            <w:vAlign w:val="center"/>
          </w:tcPr>
          <w:p w14:paraId="5573B8E7" w14:textId="77777777" w:rsidR="009F2919" w:rsidRPr="0053369F" w:rsidRDefault="009F2919" w:rsidP="00E320BD">
            <w:pPr>
              <w:pStyle w:val="TAC"/>
            </w:pPr>
            <w:r w:rsidRPr="0053369F">
              <w:t>17</w:t>
            </w:r>
          </w:p>
        </w:tc>
        <w:tc>
          <w:tcPr>
            <w:tcW w:w="499" w:type="pct"/>
            <w:shd w:val="clear" w:color="auto" w:fill="auto"/>
            <w:tcMar>
              <w:left w:w="45" w:type="dxa"/>
              <w:right w:w="45" w:type="dxa"/>
            </w:tcMar>
            <w:vAlign w:val="center"/>
          </w:tcPr>
          <w:p w14:paraId="53894916"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54C5C2A8"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41C995ED" w14:textId="77777777" w:rsidR="009F2919" w:rsidRPr="0053369F" w:rsidRDefault="009F2919" w:rsidP="00E320BD">
            <w:pPr>
              <w:pStyle w:val="TAC"/>
            </w:pPr>
          </w:p>
        </w:tc>
        <w:tc>
          <w:tcPr>
            <w:tcW w:w="455" w:type="pct"/>
            <w:gridSpan w:val="2"/>
            <w:vMerge/>
            <w:shd w:val="clear" w:color="auto" w:fill="auto"/>
            <w:vAlign w:val="center"/>
          </w:tcPr>
          <w:p w14:paraId="6D897857" w14:textId="77777777" w:rsidR="009F2919" w:rsidRPr="0053369F" w:rsidRDefault="009F2919" w:rsidP="00E320BD">
            <w:pPr>
              <w:pStyle w:val="TAC"/>
            </w:pPr>
          </w:p>
        </w:tc>
        <w:tc>
          <w:tcPr>
            <w:tcW w:w="373" w:type="pct"/>
            <w:shd w:val="clear" w:color="auto" w:fill="auto"/>
            <w:vAlign w:val="center"/>
          </w:tcPr>
          <w:p w14:paraId="4DDA9A3D" w14:textId="77777777" w:rsidR="009F2919" w:rsidRPr="0053369F" w:rsidRDefault="009F2919" w:rsidP="00E320BD">
            <w:pPr>
              <w:pStyle w:val="TAC"/>
            </w:pPr>
            <w:r w:rsidRPr="0053369F">
              <w:t>A1</w:t>
            </w:r>
          </w:p>
        </w:tc>
        <w:tc>
          <w:tcPr>
            <w:tcW w:w="246" w:type="pct"/>
            <w:vMerge/>
            <w:shd w:val="clear" w:color="auto" w:fill="auto"/>
          </w:tcPr>
          <w:p w14:paraId="565C0115"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2A26430"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4AEA4BF2" w14:textId="77777777" w:rsidR="009F2919" w:rsidRPr="0053369F" w:rsidRDefault="009F2919" w:rsidP="00E320BD">
            <w:pPr>
              <w:pStyle w:val="TAC"/>
            </w:pPr>
            <w:r w:rsidRPr="0053369F">
              <w:t>Outer_Full</w:t>
            </w:r>
          </w:p>
        </w:tc>
      </w:tr>
      <w:tr w:rsidR="009F2919" w:rsidRPr="0053369F" w14:paraId="02F0C9DC" w14:textId="77777777" w:rsidTr="00E320BD">
        <w:trPr>
          <w:jc w:val="center"/>
        </w:trPr>
        <w:tc>
          <w:tcPr>
            <w:tcW w:w="358" w:type="pct"/>
            <w:shd w:val="clear" w:color="auto" w:fill="auto"/>
            <w:tcMar>
              <w:left w:w="45" w:type="dxa"/>
              <w:right w:w="45" w:type="dxa"/>
            </w:tcMar>
            <w:vAlign w:val="center"/>
          </w:tcPr>
          <w:p w14:paraId="06330ED5" w14:textId="77777777" w:rsidR="009F2919" w:rsidRPr="0053369F" w:rsidRDefault="009F2919" w:rsidP="00E320BD">
            <w:pPr>
              <w:pStyle w:val="TAC"/>
            </w:pPr>
            <w:r w:rsidRPr="0053369F">
              <w:t>18</w:t>
            </w:r>
          </w:p>
        </w:tc>
        <w:tc>
          <w:tcPr>
            <w:tcW w:w="499" w:type="pct"/>
            <w:shd w:val="clear" w:color="auto" w:fill="auto"/>
            <w:tcMar>
              <w:left w:w="45" w:type="dxa"/>
              <w:right w:w="45" w:type="dxa"/>
            </w:tcMar>
            <w:vAlign w:val="center"/>
          </w:tcPr>
          <w:p w14:paraId="6FCCBBAC"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1C489B77"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2880DFF3" w14:textId="77777777" w:rsidR="009F2919" w:rsidRPr="0053369F" w:rsidRDefault="009F2919" w:rsidP="00E320BD">
            <w:pPr>
              <w:pStyle w:val="TAC"/>
            </w:pPr>
          </w:p>
        </w:tc>
        <w:tc>
          <w:tcPr>
            <w:tcW w:w="455" w:type="pct"/>
            <w:gridSpan w:val="2"/>
            <w:vMerge/>
            <w:shd w:val="clear" w:color="auto" w:fill="auto"/>
            <w:vAlign w:val="center"/>
          </w:tcPr>
          <w:p w14:paraId="731C3E32" w14:textId="77777777" w:rsidR="009F2919" w:rsidRPr="0053369F" w:rsidRDefault="009F2919" w:rsidP="00E320BD">
            <w:pPr>
              <w:pStyle w:val="TAC"/>
            </w:pPr>
          </w:p>
        </w:tc>
        <w:tc>
          <w:tcPr>
            <w:tcW w:w="373" w:type="pct"/>
            <w:shd w:val="clear" w:color="auto" w:fill="auto"/>
            <w:vAlign w:val="center"/>
          </w:tcPr>
          <w:p w14:paraId="1D8B0AF6" w14:textId="77777777" w:rsidR="009F2919" w:rsidRPr="0053369F" w:rsidRDefault="009F2919" w:rsidP="00E320BD">
            <w:pPr>
              <w:pStyle w:val="TAC"/>
            </w:pPr>
            <w:r w:rsidRPr="0053369F">
              <w:t>A7</w:t>
            </w:r>
          </w:p>
        </w:tc>
        <w:tc>
          <w:tcPr>
            <w:tcW w:w="246" w:type="pct"/>
            <w:vMerge/>
            <w:shd w:val="clear" w:color="auto" w:fill="auto"/>
          </w:tcPr>
          <w:p w14:paraId="7A30508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A8DA6EE"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1749BD53" w14:textId="77777777" w:rsidR="009F2919" w:rsidRPr="0053369F" w:rsidRDefault="009F2919" w:rsidP="00E320BD">
            <w:pPr>
              <w:pStyle w:val="TAC"/>
            </w:pPr>
            <w:r w:rsidRPr="0053369F">
              <w:t>40@10</w:t>
            </w:r>
          </w:p>
        </w:tc>
      </w:tr>
      <w:tr w:rsidR="009F2919" w:rsidRPr="0053369F" w14:paraId="139C8E0A" w14:textId="77777777" w:rsidTr="00E320BD">
        <w:trPr>
          <w:jc w:val="center"/>
        </w:trPr>
        <w:tc>
          <w:tcPr>
            <w:tcW w:w="358" w:type="pct"/>
            <w:shd w:val="clear" w:color="auto" w:fill="auto"/>
            <w:tcMar>
              <w:left w:w="45" w:type="dxa"/>
              <w:right w:w="45" w:type="dxa"/>
            </w:tcMar>
            <w:vAlign w:val="center"/>
          </w:tcPr>
          <w:p w14:paraId="6A7CB2F1" w14:textId="77777777" w:rsidR="009F2919" w:rsidRPr="0053369F" w:rsidRDefault="009F2919" w:rsidP="00E320BD">
            <w:pPr>
              <w:pStyle w:val="TAC"/>
            </w:pPr>
            <w:r w:rsidRPr="0053369F">
              <w:t>19</w:t>
            </w:r>
          </w:p>
        </w:tc>
        <w:tc>
          <w:tcPr>
            <w:tcW w:w="499" w:type="pct"/>
            <w:shd w:val="clear" w:color="auto" w:fill="auto"/>
            <w:tcMar>
              <w:left w:w="45" w:type="dxa"/>
              <w:right w:w="45" w:type="dxa"/>
            </w:tcMar>
            <w:vAlign w:val="center"/>
          </w:tcPr>
          <w:p w14:paraId="4CE9C655"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3F6A823F"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74137CC8" w14:textId="77777777" w:rsidR="009F2919" w:rsidRPr="0053369F" w:rsidRDefault="009F2919" w:rsidP="00E320BD">
            <w:pPr>
              <w:pStyle w:val="TAC"/>
            </w:pPr>
          </w:p>
        </w:tc>
        <w:tc>
          <w:tcPr>
            <w:tcW w:w="455" w:type="pct"/>
            <w:gridSpan w:val="2"/>
            <w:vMerge/>
            <w:shd w:val="clear" w:color="auto" w:fill="auto"/>
            <w:vAlign w:val="center"/>
          </w:tcPr>
          <w:p w14:paraId="2AA6F2F4" w14:textId="77777777" w:rsidR="009F2919" w:rsidRPr="0053369F" w:rsidRDefault="009F2919" w:rsidP="00E320BD">
            <w:pPr>
              <w:pStyle w:val="TAC"/>
            </w:pPr>
          </w:p>
        </w:tc>
        <w:tc>
          <w:tcPr>
            <w:tcW w:w="373" w:type="pct"/>
            <w:shd w:val="clear" w:color="auto" w:fill="auto"/>
            <w:vAlign w:val="center"/>
          </w:tcPr>
          <w:p w14:paraId="61C33C80" w14:textId="77777777" w:rsidR="009F2919" w:rsidRPr="0053369F" w:rsidRDefault="009F2919" w:rsidP="00E320BD">
            <w:pPr>
              <w:pStyle w:val="TAC"/>
            </w:pPr>
            <w:r w:rsidRPr="0053369F">
              <w:t>A2</w:t>
            </w:r>
          </w:p>
        </w:tc>
        <w:tc>
          <w:tcPr>
            <w:tcW w:w="246" w:type="pct"/>
            <w:vMerge/>
            <w:shd w:val="clear" w:color="auto" w:fill="auto"/>
          </w:tcPr>
          <w:p w14:paraId="19F4EDBE"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451536F"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1EFAB91F" w14:textId="77777777" w:rsidR="009F2919" w:rsidRPr="0053369F" w:rsidRDefault="009F2919" w:rsidP="00E320BD">
            <w:pPr>
              <w:pStyle w:val="TAC"/>
            </w:pPr>
            <w:r w:rsidRPr="0053369F">
              <w:t>6@40</w:t>
            </w:r>
          </w:p>
        </w:tc>
      </w:tr>
      <w:tr w:rsidR="009F2919" w:rsidRPr="0053369F" w14:paraId="288DA576" w14:textId="77777777" w:rsidTr="00E320BD">
        <w:trPr>
          <w:jc w:val="center"/>
        </w:trPr>
        <w:tc>
          <w:tcPr>
            <w:tcW w:w="358" w:type="pct"/>
            <w:shd w:val="clear" w:color="auto" w:fill="auto"/>
            <w:tcMar>
              <w:left w:w="45" w:type="dxa"/>
              <w:right w:w="45" w:type="dxa"/>
            </w:tcMar>
            <w:vAlign w:val="center"/>
          </w:tcPr>
          <w:p w14:paraId="7801DCD0" w14:textId="77777777" w:rsidR="009F2919" w:rsidRPr="0053369F" w:rsidRDefault="009F2919" w:rsidP="00E320BD">
            <w:pPr>
              <w:pStyle w:val="TAC"/>
            </w:pPr>
            <w:r w:rsidRPr="0053369F">
              <w:t>20</w:t>
            </w:r>
          </w:p>
        </w:tc>
        <w:tc>
          <w:tcPr>
            <w:tcW w:w="499" w:type="pct"/>
            <w:shd w:val="clear" w:color="auto" w:fill="auto"/>
            <w:tcMar>
              <w:left w:w="45" w:type="dxa"/>
              <w:right w:w="45" w:type="dxa"/>
            </w:tcMar>
            <w:vAlign w:val="center"/>
          </w:tcPr>
          <w:p w14:paraId="7A8106D4" w14:textId="77777777" w:rsidR="009F2919" w:rsidRPr="0053369F" w:rsidRDefault="009F2919" w:rsidP="00E320BD">
            <w:pPr>
              <w:pStyle w:val="TAC"/>
            </w:pPr>
            <w:r w:rsidRPr="0053369F">
              <w:t>1935</w:t>
            </w:r>
          </w:p>
        </w:tc>
        <w:tc>
          <w:tcPr>
            <w:tcW w:w="500" w:type="pct"/>
            <w:shd w:val="clear" w:color="auto" w:fill="auto"/>
            <w:tcMar>
              <w:left w:w="45" w:type="dxa"/>
              <w:right w:w="45" w:type="dxa"/>
            </w:tcMar>
            <w:vAlign w:val="center"/>
          </w:tcPr>
          <w:p w14:paraId="42EFE92D"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08D14E6D" w14:textId="77777777" w:rsidR="009F2919" w:rsidRPr="0053369F" w:rsidRDefault="009F2919" w:rsidP="00E320BD">
            <w:pPr>
              <w:pStyle w:val="TAC"/>
            </w:pPr>
          </w:p>
        </w:tc>
        <w:tc>
          <w:tcPr>
            <w:tcW w:w="455" w:type="pct"/>
            <w:gridSpan w:val="2"/>
            <w:vMerge/>
            <w:shd w:val="clear" w:color="auto" w:fill="auto"/>
            <w:vAlign w:val="center"/>
          </w:tcPr>
          <w:p w14:paraId="60BA4E5D" w14:textId="77777777" w:rsidR="009F2919" w:rsidRPr="0053369F" w:rsidRDefault="009F2919" w:rsidP="00E320BD">
            <w:pPr>
              <w:pStyle w:val="TAC"/>
            </w:pPr>
          </w:p>
        </w:tc>
        <w:tc>
          <w:tcPr>
            <w:tcW w:w="373" w:type="pct"/>
            <w:shd w:val="clear" w:color="auto" w:fill="auto"/>
            <w:vAlign w:val="center"/>
          </w:tcPr>
          <w:p w14:paraId="665D2A69" w14:textId="77777777" w:rsidR="009F2919" w:rsidRPr="0053369F" w:rsidRDefault="009F2919" w:rsidP="00E320BD">
            <w:pPr>
              <w:pStyle w:val="TAC"/>
            </w:pPr>
            <w:r w:rsidRPr="0053369F">
              <w:t>A4</w:t>
            </w:r>
          </w:p>
        </w:tc>
        <w:tc>
          <w:tcPr>
            <w:tcW w:w="246" w:type="pct"/>
            <w:vMerge/>
            <w:shd w:val="clear" w:color="auto" w:fill="auto"/>
          </w:tcPr>
          <w:p w14:paraId="1F30FC2D"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54711C1"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0280F6ED" w14:textId="77777777" w:rsidR="009F2919" w:rsidRPr="0053369F" w:rsidRDefault="009F2919" w:rsidP="00E320BD">
            <w:pPr>
              <w:pStyle w:val="TAC"/>
            </w:pPr>
            <w:r w:rsidRPr="0053369F">
              <w:t>Outer_Full</w:t>
            </w:r>
          </w:p>
        </w:tc>
      </w:tr>
      <w:tr w:rsidR="009F2919" w:rsidRPr="0053369F" w14:paraId="70FA36AB" w14:textId="77777777" w:rsidTr="00E320BD">
        <w:trPr>
          <w:jc w:val="center"/>
        </w:trPr>
        <w:tc>
          <w:tcPr>
            <w:tcW w:w="358" w:type="pct"/>
            <w:shd w:val="clear" w:color="auto" w:fill="auto"/>
            <w:tcMar>
              <w:left w:w="45" w:type="dxa"/>
              <w:right w:w="45" w:type="dxa"/>
            </w:tcMar>
            <w:vAlign w:val="center"/>
          </w:tcPr>
          <w:p w14:paraId="5D115EA8" w14:textId="77777777" w:rsidR="009F2919" w:rsidRPr="0053369F" w:rsidRDefault="009F2919" w:rsidP="00E320BD">
            <w:pPr>
              <w:pStyle w:val="TAC"/>
            </w:pPr>
            <w:r w:rsidRPr="0053369F">
              <w:t>21</w:t>
            </w:r>
          </w:p>
        </w:tc>
        <w:tc>
          <w:tcPr>
            <w:tcW w:w="499" w:type="pct"/>
            <w:shd w:val="clear" w:color="auto" w:fill="auto"/>
            <w:tcMar>
              <w:left w:w="45" w:type="dxa"/>
              <w:right w:w="45" w:type="dxa"/>
            </w:tcMar>
            <w:vAlign w:val="center"/>
          </w:tcPr>
          <w:p w14:paraId="7E694C1D"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2899E2C2"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329CE772" w14:textId="77777777" w:rsidR="009F2919" w:rsidRPr="0053369F" w:rsidRDefault="009F2919" w:rsidP="00E320BD">
            <w:pPr>
              <w:pStyle w:val="TAC"/>
            </w:pPr>
          </w:p>
        </w:tc>
        <w:tc>
          <w:tcPr>
            <w:tcW w:w="455" w:type="pct"/>
            <w:gridSpan w:val="2"/>
            <w:vMerge/>
            <w:shd w:val="clear" w:color="auto" w:fill="auto"/>
            <w:vAlign w:val="center"/>
          </w:tcPr>
          <w:p w14:paraId="4867D861" w14:textId="77777777" w:rsidR="009F2919" w:rsidRPr="0053369F" w:rsidRDefault="009F2919" w:rsidP="00E320BD">
            <w:pPr>
              <w:pStyle w:val="TAC"/>
            </w:pPr>
          </w:p>
        </w:tc>
        <w:tc>
          <w:tcPr>
            <w:tcW w:w="373" w:type="pct"/>
            <w:shd w:val="clear" w:color="auto" w:fill="auto"/>
            <w:vAlign w:val="center"/>
          </w:tcPr>
          <w:p w14:paraId="52E4E484" w14:textId="77777777" w:rsidR="009F2919" w:rsidRPr="0053369F" w:rsidRDefault="009F2919" w:rsidP="00E320BD">
            <w:pPr>
              <w:pStyle w:val="TAC"/>
            </w:pPr>
            <w:r w:rsidRPr="0053369F">
              <w:t>A1</w:t>
            </w:r>
          </w:p>
        </w:tc>
        <w:tc>
          <w:tcPr>
            <w:tcW w:w="246" w:type="pct"/>
            <w:vMerge/>
            <w:shd w:val="clear" w:color="auto" w:fill="auto"/>
          </w:tcPr>
          <w:p w14:paraId="321F8FA5"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FD671CC"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60D89C8A" w14:textId="77777777" w:rsidR="009F2919" w:rsidRPr="0053369F" w:rsidRDefault="009F2919" w:rsidP="00E320BD">
            <w:pPr>
              <w:pStyle w:val="TAC"/>
            </w:pPr>
            <w:r w:rsidRPr="0053369F">
              <w:t>Outer_Full</w:t>
            </w:r>
          </w:p>
        </w:tc>
      </w:tr>
      <w:tr w:rsidR="009F2919" w:rsidRPr="0053369F" w14:paraId="09C889B1" w14:textId="77777777" w:rsidTr="00E320BD">
        <w:trPr>
          <w:jc w:val="center"/>
        </w:trPr>
        <w:tc>
          <w:tcPr>
            <w:tcW w:w="358" w:type="pct"/>
            <w:shd w:val="clear" w:color="auto" w:fill="auto"/>
            <w:tcMar>
              <w:left w:w="45" w:type="dxa"/>
              <w:right w:w="45" w:type="dxa"/>
            </w:tcMar>
            <w:vAlign w:val="center"/>
          </w:tcPr>
          <w:p w14:paraId="4A102479" w14:textId="77777777" w:rsidR="009F2919" w:rsidRPr="0053369F" w:rsidRDefault="009F2919" w:rsidP="00E320BD">
            <w:pPr>
              <w:pStyle w:val="TAC"/>
            </w:pPr>
            <w:r w:rsidRPr="0053369F">
              <w:t>22</w:t>
            </w:r>
          </w:p>
        </w:tc>
        <w:tc>
          <w:tcPr>
            <w:tcW w:w="499" w:type="pct"/>
            <w:shd w:val="clear" w:color="auto" w:fill="auto"/>
            <w:tcMar>
              <w:left w:w="45" w:type="dxa"/>
              <w:right w:w="45" w:type="dxa"/>
            </w:tcMar>
            <w:vAlign w:val="center"/>
          </w:tcPr>
          <w:p w14:paraId="68541497"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7CA6CE80"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264D090D" w14:textId="77777777" w:rsidR="009F2919" w:rsidRPr="0053369F" w:rsidRDefault="009F2919" w:rsidP="00E320BD">
            <w:pPr>
              <w:pStyle w:val="TAC"/>
            </w:pPr>
          </w:p>
        </w:tc>
        <w:tc>
          <w:tcPr>
            <w:tcW w:w="455" w:type="pct"/>
            <w:gridSpan w:val="2"/>
            <w:vMerge/>
            <w:shd w:val="clear" w:color="auto" w:fill="auto"/>
            <w:vAlign w:val="center"/>
          </w:tcPr>
          <w:p w14:paraId="7460F7A2" w14:textId="77777777" w:rsidR="009F2919" w:rsidRPr="0053369F" w:rsidRDefault="009F2919" w:rsidP="00E320BD">
            <w:pPr>
              <w:pStyle w:val="TAC"/>
            </w:pPr>
          </w:p>
        </w:tc>
        <w:tc>
          <w:tcPr>
            <w:tcW w:w="373" w:type="pct"/>
            <w:shd w:val="clear" w:color="auto" w:fill="auto"/>
            <w:vAlign w:val="center"/>
          </w:tcPr>
          <w:p w14:paraId="4708FFBB" w14:textId="77777777" w:rsidR="009F2919" w:rsidRPr="0053369F" w:rsidRDefault="009F2919" w:rsidP="00E320BD">
            <w:pPr>
              <w:pStyle w:val="TAC"/>
            </w:pPr>
            <w:r w:rsidRPr="0053369F">
              <w:t>A7</w:t>
            </w:r>
          </w:p>
        </w:tc>
        <w:tc>
          <w:tcPr>
            <w:tcW w:w="246" w:type="pct"/>
            <w:vMerge/>
            <w:shd w:val="clear" w:color="auto" w:fill="auto"/>
          </w:tcPr>
          <w:p w14:paraId="3F4788C4"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656AD42"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36417F97" w14:textId="77777777" w:rsidR="009F2919" w:rsidRPr="0053369F" w:rsidRDefault="009F2919" w:rsidP="00E320BD">
            <w:pPr>
              <w:pStyle w:val="TAC"/>
            </w:pPr>
            <w:r w:rsidRPr="0053369F">
              <w:t>60@19</w:t>
            </w:r>
          </w:p>
        </w:tc>
      </w:tr>
      <w:tr w:rsidR="009F2919" w:rsidRPr="0053369F" w14:paraId="60DD740D" w14:textId="77777777" w:rsidTr="00E320BD">
        <w:trPr>
          <w:jc w:val="center"/>
        </w:trPr>
        <w:tc>
          <w:tcPr>
            <w:tcW w:w="358" w:type="pct"/>
            <w:shd w:val="clear" w:color="auto" w:fill="auto"/>
            <w:tcMar>
              <w:left w:w="45" w:type="dxa"/>
              <w:right w:w="45" w:type="dxa"/>
            </w:tcMar>
            <w:vAlign w:val="center"/>
          </w:tcPr>
          <w:p w14:paraId="6D5709DD" w14:textId="77777777" w:rsidR="009F2919" w:rsidRPr="0053369F" w:rsidRDefault="009F2919" w:rsidP="00E320BD">
            <w:pPr>
              <w:pStyle w:val="TAC"/>
            </w:pPr>
            <w:r w:rsidRPr="0053369F">
              <w:t>23</w:t>
            </w:r>
          </w:p>
        </w:tc>
        <w:tc>
          <w:tcPr>
            <w:tcW w:w="499" w:type="pct"/>
            <w:shd w:val="clear" w:color="auto" w:fill="auto"/>
            <w:tcMar>
              <w:left w:w="45" w:type="dxa"/>
              <w:right w:w="45" w:type="dxa"/>
            </w:tcMar>
            <w:vAlign w:val="center"/>
          </w:tcPr>
          <w:p w14:paraId="3F2256D3"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2369BA17"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2A14CB3D" w14:textId="77777777" w:rsidR="009F2919" w:rsidRPr="0053369F" w:rsidRDefault="009F2919" w:rsidP="00E320BD">
            <w:pPr>
              <w:pStyle w:val="TAC"/>
            </w:pPr>
          </w:p>
        </w:tc>
        <w:tc>
          <w:tcPr>
            <w:tcW w:w="455" w:type="pct"/>
            <w:gridSpan w:val="2"/>
            <w:vMerge/>
            <w:shd w:val="clear" w:color="auto" w:fill="auto"/>
            <w:vAlign w:val="center"/>
          </w:tcPr>
          <w:p w14:paraId="7AC5B68D" w14:textId="77777777" w:rsidR="009F2919" w:rsidRPr="0053369F" w:rsidRDefault="009F2919" w:rsidP="00E320BD">
            <w:pPr>
              <w:pStyle w:val="TAC"/>
            </w:pPr>
          </w:p>
        </w:tc>
        <w:tc>
          <w:tcPr>
            <w:tcW w:w="373" w:type="pct"/>
            <w:shd w:val="clear" w:color="auto" w:fill="auto"/>
            <w:vAlign w:val="center"/>
          </w:tcPr>
          <w:p w14:paraId="0DF945CC" w14:textId="77777777" w:rsidR="009F2919" w:rsidRPr="0053369F" w:rsidRDefault="009F2919" w:rsidP="00E320BD">
            <w:pPr>
              <w:pStyle w:val="TAC"/>
            </w:pPr>
            <w:r w:rsidRPr="0053369F">
              <w:t>A2</w:t>
            </w:r>
          </w:p>
        </w:tc>
        <w:tc>
          <w:tcPr>
            <w:tcW w:w="246" w:type="pct"/>
            <w:vMerge/>
            <w:shd w:val="clear" w:color="auto" w:fill="auto"/>
          </w:tcPr>
          <w:p w14:paraId="2EF75F47"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30EFB29"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50C641F7" w14:textId="77777777" w:rsidR="009F2919" w:rsidRPr="0053369F" w:rsidRDefault="009F2919" w:rsidP="00E320BD">
            <w:pPr>
              <w:pStyle w:val="TAC"/>
            </w:pPr>
            <w:r w:rsidRPr="0053369F">
              <w:t>6@56</w:t>
            </w:r>
          </w:p>
        </w:tc>
      </w:tr>
      <w:tr w:rsidR="009F2919" w:rsidRPr="0053369F" w14:paraId="1E7CEED9" w14:textId="77777777" w:rsidTr="00E320BD">
        <w:trPr>
          <w:jc w:val="center"/>
        </w:trPr>
        <w:tc>
          <w:tcPr>
            <w:tcW w:w="358" w:type="pct"/>
            <w:shd w:val="clear" w:color="auto" w:fill="auto"/>
            <w:tcMar>
              <w:left w:w="45" w:type="dxa"/>
              <w:right w:w="45" w:type="dxa"/>
            </w:tcMar>
            <w:vAlign w:val="center"/>
          </w:tcPr>
          <w:p w14:paraId="2AB9EFF7" w14:textId="77777777" w:rsidR="009F2919" w:rsidRPr="0053369F" w:rsidRDefault="009F2919" w:rsidP="00E320BD">
            <w:pPr>
              <w:pStyle w:val="TAC"/>
            </w:pPr>
            <w:r w:rsidRPr="0053369F">
              <w:t>24</w:t>
            </w:r>
          </w:p>
        </w:tc>
        <w:tc>
          <w:tcPr>
            <w:tcW w:w="499" w:type="pct"/>
            <w:shd w:val="clear" w:color="auto" w:fill="auto"/>
            <w:tcMar>
              <w:left w:w="45" w:type="dxa"/>
              <w:right w:w="45" w:type="dxa"/>
            </w:tcMar>
            <w:vAlign w:val="center"/>
          </w:tcPr>
          <w:p w14:paraId="3A379705"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01A96ED1"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5C0CECCA" w14:textId="77777777" w:rsidR="009F2919" w:rsidRPr="0053369F" w:rsidRDefault="009F2919" w:rsidP="00E320BD">
            <w:pPr>
              <w:pStyle w:val="TAC"/>
            </w:pPr>
          </w:p>
        </w:tc>
        <w:tc>
          <w:tcPr>
            <w:tcW w:w="455" w:type="pct"/>
            <w:gridSpan w:val="2"/>
            <w:vMerge/>
            <w:shd w:val="clear" w:color="auto" w:fill="auto"/>
            <w:vAlign w:val="center"/>
          </w:tcPr>
          <w:p w14:paraId="76E4E94E" w14:textId="77777777" w:rsidR="009F2919" w:rsidRPr="0053369F" w:rsidRDefault="009F2919" w:rsidP="00E320BD">
            <w:pPr>
              <w:pStyle w:val="TAC"/>
            </w:pPr>
          </w:p>
        </w:tc>
        <w:tc>
          <w:tcPr>
            <w:tcW w:w="373" w:type="pct"/>
            <w:shd w:val="clear" w:color="auto" w:fill="auto"/>
            <w:vAlign w:val="center"/>
          </w:tcPr>
          <w:p w14:paraId="46D75E88" w14:textId="77777777" w:rsidR="009F2919" w:rsidRPr="0053369F" w:rsidRDefault="009F2919" w:rsidP="00E320BD">
            <w:pPr>
              <w:pStyle w:val="TAC"/>
            </w:pPr>
            <w:r w:rsidRPr="0053369F">
              <w:t>A1</w:t>
            </w:r>
          </w:p>
        </w:tc>
        <w:tc>
          <w:tcPr>
            <w:tcW w:w="246" w:type="pct"/>
            <w:vMerge/>
            <w:shd w:val="clear" w:color="auto" w:fill="auto"/>
          </w:tcPr>
          <w:p w14:paraId="4F52515C"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4081AFA"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65FFB984" w14:textId="77777777" w:rsidR="009F2919" w:rsidRPr="0053369F" w:rsidRDefault="009F2919" w:rsidP="00E320BD">
            <w:pPr>
              <w:pStyle w:val="TAC"/>
            </w:pPr>
            <w:r w:rsidRPr="0053369F">
              <w:t>Outer_Full</w:t>
            </w:r>
          </w:p>
        </w:tc>
      </w:tr>
      <w:tr w:rsidR="009F2919" w:rsidRPr="0053369F" w14:paraId="25BC5019" w14:textId="77777777" w:rsidTr="00E320BD">
        <w:trPr>
          <w:jc w:val="center"/>
        </w:trPr>
        <w:tc>
          <w:tcPr>
            <w:tcW w:w="358" w:type="pct"/>
            <w:shd w:val="clear" w:color="auto" w:fill="auto"/>
            <w:tcMar>
              <w:left w:w="45" w:type="dxa"/>
              <w:right w:w="45" w:type="dxa"/>
            </w:tcMar>
            <w:vAlign w:val="center"/>
          </w:tcPr>
          <w:p w14:paraId="39E3B1E8" w14:textId="77777777" w:rsidR="009F2919" w:rsidRPr="0053369F" w:rsidRDefault="009F2919" w:rsidP="00E320BD">
            <w:pPr>
              <w:pStyle w:val="TAC"/>
            </w:pPr>
            <w:r w:rsidRPr="0053369F">
              <w:t>25</w:t>
            </w:r>
          </w:p>
        </w:tc>
        <w:tc>
          <w:tcPr>
            <w:tcW w:w="499" w:type="pct"/>
            <w:shd w:val="clear" w:color="auto" w:fill="auto"/>
            <w:tcMar>
              <w:left w:w="45" w:type="dxa"/>
              <w:right w:w="45" w:type="dxa"/>
            </w:tcMar>
            <w:vAlign w:val="center"/>
          </w:tcPr>
          <w:p w14:paraId="6F2CD829"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266D96A8"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553964F3" w14:textId="77777777" w:rsidR="009F2919" w:rsidRPr="0053369F" w:rsidRDefault="009F2919" w:rsidP="00E320BD">
            <w:pPr>
              <w:pStyle w:val="TAC"/>
            </w:pPr>
          </w:p>
        </w:tc>
        <w:tc>
          <w:tcPr>
            <w:tcW w:w="455" w:type="pct"/>
            <w:gridSpan w:val="2"/>
            <w:vMerge/>
            <w:shd w:val="clear" w:color="auto" w:fill="auto"/>
            <w:vAlign w:val="center"/>
          </w:tcPr>
          <w:p w14:paraId="15E2A7C7" w14:textId="77777777" w:rsidR="009F2919" w:rsidRPr="0053369F" w:rsidRDefault="009F2919" w:rsidP="00E320BD">
            <w:pPr>
              <w:pStyle w:val="TAC"/>
            </w:pPr>
          </w:p>
        </w:tc>
        <w:tc>
          <w:tcPr>
            <w:tcW w:w="373" w:type="pct"/>
            <w:shd w:val="clear" w:color="auto" w:fill="auto"/>
            <w:vAlign w:val="center"/>
          </w:tcPr>
          <w:p w14:paraId="334B4D8B" w14:textId="77777777" w:rsidR="009F2919" w:rsidRPr="0053369F" w:rsidRDefault="009F2919" w:rsidP="00E320BD">
            <w:pPr>
              <w:pStyle w:val="TAC"/>
            </w:pPr>
            <w:r w:rsidRPr="0053369F">
              <w:t>A2</w:t>
            </w:r>
          </w:p>
        </w:tc>
        <w:tc>
          <w:tcPr>
            <w:tcW w:w="246" w:type="pct"/>
            <w:vMerge/>
            <w:shd w:val="clear" w:color="auto" w:fill="auto"/>
          </w:tcPr>
          <w:p w14:paraId="6AEA959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44791E90"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75966562" w14:textId="77777777" w:rsidR="009F2919" w:rsidRPr="0053369F" w:rsidRDefault="009F2919" w:rsidP="00E320BD">
            <w:pPr>
              <w:pStyle w:val="TAC"/>
            </w:pPr>
            <w:r w:rsidRPr="0053369F">
              <w:t>6@68</w:t>
            </w:r>
          </w:p>
        </w:tc>
      </w:tr>
      <w:tr w:rsidR="009F2919" w:rsidRPr="0053369F" w14:paraId="3D600109" w14:textId="77777777" w:rsidTr="00E320BD">
        <w:trPr>
          <w:jc w:val="center"/>
        </w:trPr>
        <w:tc>
          <w:tcPr>
            <w:tcW w:w="358" w:type="pct"/>
            <w:shd w:val="clear" w:color="auto" w:fill="auto"/>
            <w:tcMar>
              <w:left w:w="45" w:type="dxa"/>
              <w:right w:w="45" w:type="dxa"/>
            </w:tcMar>
            <w:vAlign w:val="center"/>
          </w:tcPr>
          <w:p w14:paraId="44598D59" w14:textId="77777777" w:rsidR="009F2919" w:rsidRPr="0053369F" w:rsidRDefault="009F2919" w:rsidP="00E320BD">
            <w:pPr>
              <w:pStyle w:val="TAC"/>
            </w:pPr>
            <w:r w:rsidRPr="0053369F">
              <w:t>26</w:t>
            </w:r>
          </w:p>
        </w:tc>
        <w:tc>
          <w:tcPr>
            <w:tcW w:w="499" w:type="pct"/>
            <w:shd w:val="clear" w:color="auto" w:fill="auto"/>
            <w:tcMar>
              <w:left w:w="45" w:type="dxa"/>
              <w:right w:w="45" w:type="dxa"/>
            </w:tcMar>
            <w:vAlign w:val="center"/>
          </w:tcPr>
          <w:p w14:paraId="3A906700" w14:textId="77777777" w:rsidR="009F2919" w:rsidRPr="0053369F" w:rsidRDefault="009F2919" w:rsidP="00E320BD">
            <w:pPr>
              <w:pStyle w:val="TAC"/>
            </w:pPr>
            <w:r w:rsidRPr="0053369F">
              <w:t>1942.5</w:t>
            </w:r>
          </w:p>
        </w:tc>
        <w:tc>
          <w:tcPr>
            <w:tcW w:w="500" w:type="pct"/>
            <w:shd w:val="clear" w:color="auto" w:fill="auto"/>
            <w:tcMar>
              <w:left w:w="45" w:type="dxa"/>
              <w:right w:w="45" w:type="dxa"/>
            </w:tcMar>
            <w:vAlign w:val="center"/>
          </w:tcPr>
          <w:p w14:paraId="50CC3268"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44B69D97" w14:textId="77777777" w:rsidR="009F2919" w:rsidRPr="0053369F" w:rsidRDefault="009F2919" w:rsidP="00E320BD">
            <w:pPr>
              <w:pStyle w:val="TAC"/>
            </w:pPr>
          </w:p>
        </w:tc>
        <w:tc>
          <w:tcPr>
            <w:tcW w:w="455" w:type="pct"/>
            <w:gridSpan w:val="2"/>
            <w:vMerge/>
            <w:shd w:val="clear" w:color="auto" w:fill="auto"/>
            <w:vAlign w:val="center"/>
          </w:tcPr>
          <w:p w14:paraId="2CC89395" w14:textId="77777777" w:rsidR="009F2919" w:rsidRPr="0053369F" w:rsidRDefault="009F2919" w:rsidP="00E320BD">
            <w:pPr>
              <w:pStyle w:val="TAC"/>
            </w:pPr>
          </w:p>
        </w:tc>
        <w:tc>
          <w:tcPr>
            <w:tcW w:w="373" w:type="pct"/>
            <w:shd w:val="clear" w:color="auto" w:fill="auto"/>
            <w:vAlign w:val="center"/>
          </w:tcPr>
          <w:p w14:paraId="25D279EC" w14:textId="77777777" w:rsidR="009F2919" w:rsidRPr="0053369F" w:rsidRDefault="009F2919" w:rsidP="00E320BD">
            <w:pPr>
              <w:pStyle w:val="TAC"/>
            </w:pPr>
            <w:r w:rsidRPr="0053369F">
              <w:t>A5</w:t>
            </w:r>
          </w:p>
        </w:tc>
        <w:tc>
          <w:tcPr>
            <w:tcW w:w="246" w:type="pct"/>
            <w:vMerge/>
            <w:shd w:val="clear" w:color="auto" w:fill="auto"/>
          </w:tcPr>
          <w:p w14:paraId="169C0E75"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BE3490F"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5976CB3E" w14:textId="77777777" w:rsidR="009F2919" w:rsidRPr="0053369F" w:rsidRDefault="009F2919" w:rsidP="00E320BD">
            <w:pPr>
              <w:pStyle w:val="TAC"/>
            </w:pPr>
            <w:r w:rsidRPr="0053369F">
              <w:t>Outer_Full</w:t>
            </w:r>
          </w:p>
        </w:tc>
      </w:tr>
      <w:tr w:rsidR="009F2919" w:rsidRPr="0053369F" w14:paraId="2B6E8191" w14:textId="77777777" w:rsidTr="00E320BD">
        <w:trPr>
          <w:jc w:val="center"/>
        </w:trPr>
        <w:tc>
          <w:tcPr>
            <w:tcW w:w="358" w:type="pct"/>
            <w:shd w:val="clear" w:color="auto" w:fill="auto"/>
            <w:tcMar>
              <w:left w:w="45" w:type="dxa"/>
              <w:right w:w="45" w:type="dxa"/>
            </w:tcMar>
            <w:vAlign w:val="center"/>
          </w:tcPr>
          <w:p w14:paraId="2714853F" w14:textId="77777777" w:rsidR="009F2919" w:rsidRPr="0053369F" w:rsidRDefault="009F2919" w:rsidP="00E320BD">
            <w:pPr>
              <w:pStyle w:val="TAC"/>
            </w:pPr>
            <w:r w:rsidRPr="0053369F">
              <w:t>27</w:t>
            </w:r>
          </w:p>
        </w:tc>
        <w:tc>
          <w:tcPr>
            <w:tcW w:w="499" w:type="pct"/>
            <w:shd w:val="clear" w:color="auto" w:fill="auto"/>
            <w:tcMar>
              <w:left w:w="45" w:type="dxa"/>
              <w:right w:w="45" w:type="dxa"/>
            </w:tcMar>
            <w:vAlign w:val="center"/>
          </w:tcPr>
          <w:p w14:paraId="59488698"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4E6064B6"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63047EBE" w14:textId="77777777" w:rsidR="009F2919" w:rsidRPr="0053369F" w:rsidRDefault="009F2919" w:rsidP="00E320BD">
            <w:pPr>
              <w:pStyle w:val="TAC"/>
            </w:pPr>
          </w:p>
        </w:tc>
        <w:tc>
          <w:tcPr>
            <w:tcW w:w="455" w:type="pct"/>
            <w:gridSpan w:val="2"/>
            <w:vMerge/>
            <w:shd w:val="clear" w:color="auto" w:fill="auto"/>
            <w:vAlign w:val="center"/>
          </w:tcPr>
          <w:p w14:paraId="3E7F3D0E" w14:textId="77777777" w:rsidR="009F2919" w:rsidRPr="0053369F" w:rsidRDefault="009F2919" w:rsidP="00E320BD">
            <w:pPr>
              <w:pStyle w:val="TAC"/>
            </w:pPr>
          </w:p>
        </w:tc>
        <w:tc>
          <w:tcPr>
            <w:tcW w:w="373" w:type="pct"/>
            <w:shd w:val="clear" w:color="auto" w:fill="auto"/>
            <w:vAlign w:val="center"/>
          </w:tcPr>
          <w:p w14:paraId="3256097E" w14:textId="77777777" w:rsidR="009F2919" w:rsidRPr="0053369F" w:rsidRDefault="009F2919" w:rsidP="00E320BD">
            <w:pPr>
              <w:pStyle w:val="TAC"/>
            </w:pPr>
            <w:r w:rsidRPr="0053369F">
              <w:t>A1</w:t>
            </w:r>
          </w:p>
        </w:tc>
        <w:tc>
          <w:tcPr>
            <w:tcW w:w="246" w:type="pct"/>
            <w:vMerge/>
            <w:shd w:val="clear" w:color="auto" w:fill="auto"/>
          </w:tcPr>
          <w:p w14:paraId="29B7049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D37B1DA"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0CAEDD5A" w14:textId="77777777" w:rsidR="009F2919" w:rsidRPr="0053369F" w:rsidRDefault="009F2919" w:rsidP="00E320BD">
            <w:pPr>
              <w:pStyle w:val="TAC"/>
            </w:pPr>
            <w:r w:rsidRPr="0053369F">
              <w:t>Outer_Full</w:t>
            </w:r>
          </w:p>
        </w:tc>
      </w:tr>
      <w:tr w:rsidR="009F2919" w:rsidRPr="0053369F" w14:paraId="5BACAF41" w14:textId="77777777" w:rsidTr="00E320BD">
        <w:trPr>
          <w:jc w:val="center"/>
        </w:trPr>
        <w:tc>
          <w:tcPr>
            <w:tcW w:w="358" w:type="pct"/>
            <w:shd w:val="clear" w:color="auto" w:fill="auto"/>
            <w:tcMar>
              <w:left w:w="45" w:type="dxa"/>
              <w:right w:w="45" w:type="dxa"/>
            </w:tcMar>
            <w:vAlign w:val="center"/>
          </w:tcPr>
          <w:p w14:paraId="496D502C" w14:textId="77777777" w:rsidR="009F2919" w:rsidRPr="0053369F" w:rsidRDefault="009F2919" w:rsidP="00E320BD">
            <w:pPr>
              <w:pStyle w:val="TAC"/>
            </w:pPr>
            <w:r w:rsidRPr="0053369F">
              <w:t>28</w:t>
            </w:r>
          </w:p>
        </w:tc>
        <w:tc>
          <w:tcPr>
            <w:tcW w:w="499" w:type="pct"/>
            <w:shd w:val="clear" w:color="auto" w:fill="auto"/>
            <w:tcMar>
              <w:left w:w="45" w:type="dxa"/>
              <w:right w:w="45" w:type="dxa"/>
            </w:tcMar>
            <w:vAlign w:val="center"/>
          </w:tcPr>
          <w:p w14:paraId="01A9802E"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5EA7102B"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4A2428F3" w14:textId="77777777" w:rsidR="009F2919" w:rsidRPr="0053369F" w:rsidRDefault="009F2919" w:rsidP="00E320BD">
            <w:pPr>
              <w:pStyle w:val="TAC"/>
            </w:pPr>
          </w:p>
        </w:tc>
        <w:tc>
          <w:tcPr>
            <w:tcW w:w="455" w:type="pct"/>
            <w:gridSpan w:val="2"/>
            <w:vMerge/>
            <w:shd w:val="clear" w:color="auto" w:fill="auto"/>
            <w:vAlign w:val="center"/>
          </w:tcPr>
          <w:p w14:paraId="6843C3B9" w14:textId="77777777" w:rsidR="009F2919" w:rsidRPr="0053369F" w:rsidRDefault="009F2919" w:rsidP="00E320BD">
            <w:pPr>
              <w:pStyle w:val="TAC"/>
            </w:pPr>
          </w:p>
        </w:tc>
        <w:tc>
          <w:tcPr>
            <w:tcW w:w="373" w:type="pct"/>
            <w:shd w:val="clear" w:color="auto" w:fill="auto"/>
            <w:vAlign w:val="center"/>
          </w:tcPr>
          <w:p w14:paraId="0AB87B0F" w14:textId="77777777" w:rsidR="009F2919" w:rsidRPr="0053369F" w:rsidRDefault="009F2919" w:rsidP="00E320BD">
            <w:pPr>
              <w:pStyle w:val="TAC"/>
            </w:pPr>
            <w:r w:rsidRPr="0053369F">
              <w:t>A7</w:t>
            </w:r>
          </w:p>
        </w:tc>
        <w:tc>
          <w:tcPr>
            <w:tcW w:w="246" w:type="pct"/>
            <w:vMerge/>
            <w:shd w:val="clear" w:color="auto" w:fill="auto"/>
          </w:tcPr>
          <w:p w14:paraId="6255A2AC"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A4E917B"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032FCBDE" w14:textId="77777777" w:rsidR="009F2919" w:rsidRPr="0053369F" w:rsidRDefault="009F2919" w:rsidP="00E320BD">
            <w:pPr>
              <w:pStyle w:val="TAC"/>
            </w:pPr>
            <w:r w:rsidRPr="0053369F">
              <w:t>72@28</w:t>
            </w:r>
          </w:p>
        </w:tc>
      </w:tr>
      <w:tr w:rsidR="009F2919" w:rsidRPr="0053369F" w14:paraId="29F22988" w14:textId="77777777" w:rsidTr="00E320BD">
        <w:trPr>
          <w:jc w:val="center"/>
        </w:trPr>
        <w:tc>
          <w:tcPr>
            <w:tcW w:w="358" w:type="pct"/>
            <w:shd w:val="clear" w:color="auto" w:fill="auto"/>
            <w:tcMar>
              <w:left w:w="45" w:type="dxa"/>
              <w:right w:w="45" w:type="dxa"/>
            </w:tcMar>
            <w:vAlign w:val="center"/>
          </w:tcPr>
          <w:p w14:paraId="0ACC45E2" w14:textId="77777777" w:rsidR="009F2919" w:rsidRPr="0053369F" w:rsidRDefault="009F2919" w:rsidP="00E320BD">
            <w:pPr>
              <w:pStyle w:val="TAC"/>
            </w:pPr>
            <w:r w:rsidRPr="0053369F">
              <w:t>29</w:t>
            </w:r>
          </w:p>
        </w:tc>
        <w:tc>
          <w:tcPr>
            <w:tcW w:w="499" w:type="pct"/>
            <w:shd w:val="clear" w:color="auto" w:fill="auto"/>
            <w:tcMar>
              <w:left w:w="45" w:type="dxa"/>
              <w:right w:w="45" w:type="dxa"/>
            </w:tcMar>
            <w:vAlign w:val="center"/>
          </w:tcPr>
          <w:p w14:paraId="59A19D7B"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2823623C"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707C5682" w14:textId="77777777" w:rsidR="009F2919" w:rsidRPr="0053369F" w:rsidRDefault="009F2919" w:rsidP="00E320BD">
            <w:pPr>
              <w:pStyle w:val="TAC"/>
            </w:pPr>
          </w:p>
        </w:tc>
        <w:tc>
          <w:tcPr>
            <w:tcW w:w="455" w:type="pct"/>
            <w:gridSpan w:val="2"/>
            <w:vMerge/>
            <w:shd w:val="clear" w:color="auto" w:fill="auto"/>
            <w:vAlign w:val="center"/>
          </w:tcPr>
          <w:p w14:paraId="6D0FBAB3" w14:textId="77777777" w:rsidR="009F2919" w:rsidRPr="0053369F" w:rsidRDefault="009F2919" w:rsidP="00E320BD">
            <w:pPr>
              <w:pStyle w:val="TAC"/>
            </w:pPr>
          </w:p>
        </w:tc>
        <w:tc>
          <w:tcPr>
            <w:tcW w:w="373" w:type="pct"/>
            <w:shd w:val="clear" w:color="auto" w:fill="auto"/>
            <w:vAlign w:val="center"/>
          </w:tcPr>
          <w:p w14:paraId="0F7A6070" w14:textId="77777777" w:rsidR="009F2919" w:rsidRPr="0053369F" w:rsidRDefault="009F2919" w:rsidP="00E320BD">
            <w:pPr>
              <w:pStyle w:val="TAC"/>
            </w:pPr>
            <w:r w:rsidRPr="0053369F">
              <w:t>A2</w:t>
            </w:r>
          </w:p>
        </w:tc>
        <w:tc>
          <w:tcPr>
            <w:tcW w:w="246" w:type="pct"/>
            <w:vMerge/>
            <w:shd w:val="clear" w:color="auto" w:fill="auto"/>
          </w:tcPr>
          <w:p w14:paraId="64D26275"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617FE10"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117AAAAB" w14:textId="77777777" w:rsidR="009F2919" w:rsidRPr="0053369F" w:rsidRDefault="009F2919" w:rsidP="00E320BD">
            <w:pPr>
              <w:pStyle w:val="TAC"/>
            </w:pPr>
            <w:r w:rsidRPr="0053369F">
              <w:t>6@76</w:t>
            </w:r>
          </w:p>
        </w:tc>
      </w:tr>
      <w:tr w:rsidR="009F2919" w:rsidRPr="0053369F" w14:paraId="1E69D817" w14:textId="77777777" w:rsidTr="00E320BD">
        <w:trPr>
          <w:jc w:val="center"/>
        </w:trPr>
        <w:tc>
          <w:tcPr>
            <w:tcW w:w="358" w:type="pct"/>
            <w:shd w:val="clear" w:color="auto" w:fill="auto"/>
            <w:tcMar>
              <w:left w:w="45" w:type="dxa"/>
              <w:right w:w="45" w:type="dxa"/>
            </w:tcMar>
            <w:vAlign w:val="center"/>
          </w:tcPr>
          <w:p w14:paraId="4A2FFDDA" w14:textId="77777777" w:rsidR="009F2919" w:rsidRPr="0053369F" w:rsidRDefault="009F2919" w:rsidP="00E320BD">
            <w:pPr>
              <w:pStyle w:val="TAC"/>
            </w:pPr>
            <w:r w:rsidRPr="0053369F">
              <w:t>30</w:t>
            </w:r>
          </w:p>
        </w:tc>
        <w:tc>
          <w:tcPr>
            <w:tcW w:w="499" w:type="pct"/>
            <w:shd w:val="clear" w:color="auto" w:fill="auto"/>
            <w:tcMar>
              <w:left w:w="45" w:type="dxa"/>
              <w:right w:w="45" w:type="dxa"/>
            </w:tcMar>
            <w:vAlign w:val="center"/>
          </w:tcPr>
          <w:p w14:paraId="2E2A7DEC" w14:textId="77777777" w:rsidR="009F2919" w:rsidRPr="0053369F" w:rsidRDefault="009F2919" w:rsidP="00E320BD">
            <w:pPr>
              <w:pStyle w:val="TAC"/>
            </w:pPr>
            <w:r w:rsidRPr="0053369F">
              <w:t>1950</w:t>
            </w:r>
          </w:p>
        </w:tc>
        <w:tc>
          <w:tcPr>
            <w:tcW w:w="500" w:type="pct"/>
            <w:shd w:val="clear" w:color="auto" w:fill="auto"/>
            <w:tcMar>
              <w:left w:w="45" w:type="dxa"/>
              <w:right w:w="45" w:type="dxa"/>
            </w:tcMar>
            <w:vAlign w:val="center"/>
          </w:tcPr>
          <w:p w14:paraId="2F2D8587"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006847C4" w14:textId="77777777" w:rsidR="009F2919" w:rsidRPr="0053369F" w:rsidRDefault="009F2919" w:rsidP="00E320BD">
            <w:pPr>
              <w:pStyle w:val="TAC"/>
            </w:pPr>
          </w:p>
        </w:tc>
        <w:tc>
          <w:tcPr>
            <w:tcW w:w="455" w:type="pct"/>
            <w:gridSpan w:val="2"/>
            <w:vMerge/>
            <w:shd w:val="clear" w:color="auto" w:fill="auto"/>
            <w:vAlign w:val="center"/>
          </w:tcPr>
          <w:p w14:paraId="3B95D4C3" w14:textId="77777777" w:rsidR="009F2919" w:rsidRPr="0053369F" w:rsidRDefault="009F2919" w:rsidP="00E320BD">
            <w:pPr>
              <w:pStyle w:val="TAC"/>
            </w:pPr>
          </w:p>
        </w:tc>
        <w:tc>
          <w:tcPr>
            <w:tcW w:w="373" w:type="pct"/>
            <w:shd w:val="clear" w:color="auto" w:fill="auto"/>
            <w:vAlign w:val="center"/>
          </w:tcPr>
          <w:p w14:paraId="7E101D45" w14:textId="77777777" w:rsidR="009F2919" w:rsidRPr="0053369F" w:rsidRDefault="009F2919" w:rsidP="00E320BD">
            <w:pPr>
              <w:pStyle w:val="TAC"/>
            </w:pPr>
            <w:r w:rsidRPr="0053369F">
              <w:t>A6</w:t>
            </w:r>
          </w:p>
        </w:tc>
        <w:tc>
          <w:tcPr>
            <w:tcW w:w="246" w:type="pct"/>
            <w:vMerge/>
            <w:shd w:val="clear" w:color="auto" w:fill="auto"/>
          </w:tcPr>
          <w:p w14:paraId="4B3FE5E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D631F30"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0EB05998" w14:textId="77777777" w:rsidR="009F2919" w:rsidRPr="0053369F" w:rsidRDefault="009F2919" w:rsidP="00E320BD">
            <w:pPr>
              <w:pStyle w:val="TAC"/>
            </w:pPr>
            <w:r w:rsidRPr="0053369F">
              <w:t>Outer_Full</w:t>
            </w:r>
          </w:p>
        </w:tc>
      </w:tr>
      <w:tr w:rsidR="009F2919" w:rsidRPr="0053369F" w14:paraId="09981046" w14:textId="77777777" w:rsidTr="00E320BD">
        <w:trPr>
          <w:jc w:val="center"/>
        </w:trPr>
        <w:tc>
          <w:tcPr>
            <w:tcW w:w="358" w:type="pct"/>
            <w:shd w:val="clear" w:color="auto" w:fill="auto"/>
            <w:tcMar>
              <w:left w:w="45" w:type="dxa"/>
              <w:right w:w="45" w:type="dxa"/>
            </w:tcMar>
            <w:vAlign w:val="center"/>
          </w:tcPr>
          <w:p w14:paraId="5D93A2DA" w14:textId="77777777" w:rsidR="009F2919" w:rsidRPr="0053369F" w:rsidRDefault="009F2919" w:rsidP="00E320BD">
            <w:pPr>
              <w:pStyle w:val="TAC"/>
            </w:pPr>
            <w:r w:rsidRPr="0053369F">
              <w:t>31</w:t>
            </w:r>
          </w:p>
        </w:tc>
        <w:tc>
          <w:tcPr>
            <w:tcW w:w="499" w:type="pct"/>
            <w:shd w:val="clear" w:color="auto" w:fill="auto"/>
            <w:tcMar>
              <w:left w:w="45" w:type="dxa"/>
              <w:right w:w="45" w:type="dxa"/>
            </w:tcMar>
            <w:vAlign w:val="center"/>
          </w:tcPr>
          <w:p w14:paraId="03DB5D64" w14:textId="77777777" w:rsidR="009F2919" w:rsidRPr="0053369F" w:rsidRDefault="009F2919" w:rsidP="00E320BD">
            <w:pPr>
              <w:pStyle w:val="TAC"/>
            </w:pPr>
            <w:r w:rsidRPr="0053369F">
              <w:t>1922.5</w:t>
            </w:r>
          </w:p>
        </w:tc>
        <w:tc>
          <w:tcPr>
            <w:tcW w:w="500" w:type="pct"/>
            <w:shd w:val="clear" w:color="auto" w:fill="auto"/>
            <w:tcMar>
              <w:left w:w="45" w:type="dxa"/>
              <w:right w:w="45" w:type="dxa"/>
            </w:tcMar>
            <w:vAlign w:val="center"/>
          </w:tcPr>
          <w:p w14:paraId="119A70CA" w14:textId="77777777" w:rsidR="009F2919" w:rsidRPr="0053369F" w:rsidRDefault="009F2919" w:rsidP="00E320BD">
            <w:pPr>
              <w:pStyle w:val="TAC"/>
            </w:pPr>
            <w:r w:rsidRPr="0053369F">
              <w:t>5</w:t>
            </w:r>
          </w:p>
        </w:tc>
        <w:tc>
          <w:tcPr>
            <w:tcW w:w="429" w:type="pct"/>
            <w:vMerge/>
            <w:shd w:val="clear" w:color="auto" w:fill="auto"/>
            <w:tcMar>
              <w:left w:w="45" w:type="dxa"/>
              <w:right w:w="45" w:type="dxa"/>
            </w:tcMar>
            <w:vAlign w:val="center"/>
          </w:tcPr>
          <w:p w14:paraId="6CE5B658" w14:textId="77777777" w:rsidR="009F2919" w:rsidRPr="0053369F" w:rsidRDefault="009F2919" w:rsidP="00E320BD">
            <w:pPr>
              <w:pStyle w:val="TAC"/>
            </w:pPr>
          </w:p>
        </w:tc>
        <w:tc>
          <w:tcPr>
            <w:tcW w:w="455" w:type="pct"/>
            <w:gridSpan w:val="2"/>
            <w:vMerge/>
            <w:shd w:val="clear" w:color="auto" w:fill="auto"/>
            <w:vAlign w:val="center"/>
          </w:tcPr>
          <w:p w14:paraId="43913A51" w14:textId="77777777" w:rsidR="009F2919" w:rsidRPr="0053369F" w:rsidRDefault="009F2919" w:rsidP="00E320BD">
            <w:pPr>
              <w:pStyle w:val="TAC"/>
            </w:pPr>
          </w:p>
        </w:tc>
        <w:tc>
          <w:tcPr>
            <w:tcW w:w="373" w:type="pct"/>
            <w:shd w:val="clear" w:color="auto" w:fill="auto"/>
            <w:vAlign w:val="center"/>
          </w:tcPr>
          <w:p w14:paraId="35770214" w14:textId="77777777" w:rsidR="009F2919" w:rsidRPr="0053369F" w:rsidRDefault="009F2919" w:rsidP="00E320BD">
            <w:pPr>
              <w:pStyle w:val="TAC"/>
            </w:pPr>
            <w:r w:rsidRPr="0053369F">
              <w:t>A3</w:t>
            </w:r>
          </w:p>
        </w:tc>
        <w:tc>
          <w:tcPr>
            <w:tcW w:w="246" w:type="pct"/>
            <w:vMerge/>
            <w:shd w:val="clear" w:color="auto" w:fill="auto"/>
          </w:tcPr>
          <w:p w14:paraId="31978C2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DE7F083"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6602843D" w14:textId="77777777" w:rsidR="009F2919" w:rsidRPr="0053369F" w:rsidRDefault="009F2919" w:rsidP="00E320BD">
            <w:pPr>
              <w:pStyle w:val="TAC"/>
            </w:pPr>
            <w:r w:rsidRPr="0053369F">
              <w:t>Outer_Full</w:t>
            </w:r>
          </w:p>
        </w:tc>
      </w:tr>
      <w:tr w:rsidR="009F2919" w:rsidRPr="0053369F" w14:paraId="13B6E331" w14:textId="77777777" w:rsidTr="00E320BD">
        <w:trPr>
          <w:jc w:val="center"/>
        </w:trPr>
        <w:tc>
          <w:tcPr>
            <w:tcW w:w="358" w:type="pct"/>
            <w:shd w:val="clear" w:color="auto" w:fill="auto"/>
            <w:tcMar>
              <w:left w:w="45" w:type="dxa"/>
              <w:right w:w="45" w:type="dxa"/>
            </w:tcMar>
            <w:vAlign w:val="center"/>
          </w:tcPr>
          <w:p w14:paraId="29B5076D" w14:textId="77777777" w:rsidR="009F2919" w:rsidRPr="0053369F" w:rsidRDefault="009F2919" w:rsidP="00E320BD">
            <w:pPr>
              <w:pStyle w:val="TAC"/>
            </w:pPr>
            <w:r w:rsidRPr="0053369F">
              <w:t>32</w:t>
            </w:r>
          </w:p>
        </w:tc>
        <w:tc>
          <w:tcPr>
            <w:tcW w:w="499" w:type="pct"/>
            <w:shd w:val="clear" w:color="auto" w:fill="auto"/>
            <w:tcMar>
              <w:left w:w="45" w:type="dxa"/>
              <w:right w:w="45" w:type="dxa"/>
            </w:tcMar>
            <w:vAlign w:val="center"/>
          </w:tcPr>
          <w:p w14:paraId="20EAAAB4"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65A38784"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4D92C1C6" w14:textId="77777777" w:rsidR="009F2919" w:rsidRPr="0053369F" w:rsidRDefault="009F2919" w:rsidP="00E320BD">
            <w:pPr>
              <w:pStyle w:val="TAC"/>
            </w:pPr>
          </w:p>
        </w:tc>
        <w:tc>
          <w:tcPr>
            <w:tcW w:w="455" w:type="pct"/>
            <w:gridSpan w:val="2"/>
            <w:vMerge/>
            <w:shd w:val="clear" w:color="auto" w:fill="auto"/>
            <w:vAlign w:val="center"/>
          </w:tcPr>
          <w:p w14:paraId="12209536" w14:textId="77777777" w:rsidR="009F2919" w:rsidRPr="0053369F" w:rsidRDefault="009F2919" w:rsidP="00E320BD">
            <w:pPr>
              <w:pStyle w:val="TAC"/>
            </w:pPr>
          </w:p>
        </w:tc>
        <w:tc>
          <w:tcPr>
            <w:tcW w:w="373" w:type="pct"/>
            <w:shd w:val="clear" w:color="auto" w:fill="auto"/>
            <w:vAlign w:val="center"/>
          </w:tcPr>
          <w:p w14:paraId="0708E8A6" w14:textId="77777777" w:rsidR="009F2919" w:rsidRPr="0053369F" w:rsidRDefault="009F2919" w:rsidP="00E320BD">
            <w:pPr>
              <w:pStyle w:val="TAC"/>
            </w:pPr>
            <w:r w:rsidRPr="0053369F">
              <w:t>A1</w:t>
            </w:r>
          </w:p>
        </w:tc>
        <w:tc>
          <w:tcPr>
            <w:tcW w:w="246" w:type="pct"/>
            <w:vMerge/>
            <w:shd w:val="clear" w:color="auto" w:fill="auto"/>
          </w:tcPr>
          <w:p w14:paraId="7BD1EC5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F649CBF"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11DE2ED2" w14:textId="77777777" w:rsidR="009F2919" w:rsidRPr="0053369F" w:rsidRDefault="009F2919" w:rsidP="00E320BD">
            <w:pPr>
              <w:pStyle w:val="TAC"/>
            </w:pPr>
            <w:r w:rsidRPr="0053369F">
              <w:t>Outer_Full</w:t>
            </w:r>
          </w:p>
        </w:tc>
      </w:tr>
      <w:tr w:rsidR="009F2919" w:rsidRPr="0053369F" w14:paraId="5A9387C7" w14:textId="77777777" w:rsidTr="00E320BD">
        <w:trPr>
          <w:jc w:val="center"/>
        </w:trPr>
        <w:tc>
          <w:tcPr>
            <w:tcW w:w="358" w:type="pct"/>
            <w:shd w:val="clear" w:color="auto" w:fill="auto"/>
            <w:tcMar>
              <w:left w:w="45" w:type="dxa"/>
              <w:right w:w="45" w:type="dxa"/>
            </w:tcMar>
            <w:vAlign w:val="center"/>
          </w:tcPr>
          <w:p w14:paraId="6A368B6A" w14:textId="77777777" w:rsidR="009F2919" w:rsidRPr="0053369F" w:rsidRDefault="009F2919" w:rsidP="00E320BD">
            <w:pPr>
              <w:pStyle w:val="TAC"/>
            </w:pPr>
            <w:r w:rsidRPr="0053369F">
              <w:t>33</w:t>
            </w:r>
          </w:p>
        </w:tc>
        <w:tc>
          <w:tcPr>
            <w:tcW w:w="499" w:type="pct"/>
            <w:shd w:val="clear" w:color="auto" w:fill="auto"/>
            <w:tcMar>
              <w:left w:w="45" w:type="dxa"/>
              <w:right w:w="45" w:type="dxa"/>
            </w:tcMar>
            <w:vAlign w:val="center"/>
          </w:tcPr>
          <w:p w14:paraId="498F5FB0"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1C56B849"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45E877B9" w14:textId="77777777" w:rsidR="009F2919" w:rsidRPr="0053369F" w:rsidRDefault="009F2919" w:rsidP="00E320BD">
            <w:pPr>
              <w:pStyle w:val="TAC"/>
            </w:pPr>
          </w:p>
        </w:tc>
        <w:tc>
          <w:tcPr>
            <w:tcW w:w="455" w:type="pct"/>
            <w:gridSpan w:val="2"/>
            <w:vMerge/>
            <w:shd w:val="clear" w:color="auto" w:fill="auto"/>
            <w:vAlign w:val="center"/>
          </w:tcPr>
          <w:p w14:paraId="0245DEAF" w14:textId="77777777" w:rsidR="009F2919" w:rsidRPr="0053369F" w:rsidRDefault="009F2919" w:rsidP="00E320BD">
            <w:pPr>
              <w:pStyle w:val="TAC"/>
            </w:pPr>
          </w:p>
        </w:tc>
        <w:tc>
          <w:tcPr>
            <w:tcW w:w="373" w:type="pct"/>
            <w:shd w:val="clear" w:color="auto" w:fill="auto"/>
            <w:vAlign w:val="center"/>
          </w:tcPr>
          <w:p w14:paraId="4D7C9752" w14:textId="77777777" w:rsidR="009F2919" w:rsidRPr="0053369F" w:rsidRDefault="009F2919" w:rsidP="00E320BD">
            <w:pPr>
              <w:pStyle w:val="TAC"/>
            </w:pPr>
            <w:r w:rsidRPr="0053369F">
              <w:t>A7</w:t>
            </w:r>
          </w:p>
        </w:tc>
        <w:tc>
          <w:tcPr>
            <w:tcW w:w="246" w:type="pct"/>
            <w:vMerge/>
            <w:shd w:val="clear" w:color="auto" w:fill="auto"/>
          </w:tcPr>
          <w:p w14:paraId="3FC60407"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A9545DA"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3BA596B6" w14:textId="77777777" w:rsidR="009F2919" w:rsidRPr="0053369F" w:rsidRDefault="009F2919" w:rsidP="00E320BD">
            <w:pPr>
              <w:pStyle w:val="TAC"/>
            </w:pPr>
            <w:r w:rsidRPr="0053369F">
              <w:t>40@10</w:t>
            </w:r>
          </w:p>
        </w:tc>
      </w:tr>
      <w:tr w:rsidR="009F2919" w:rsidRPr="0053369F" w14:paraId="3A0C2257" w14:textId="77777777" w:rsidTr="00E320BD">
        <w:trPr>
          <w:jc w:val="center"/>
        </w:trPr>
        <w:tc>
          <w:tcPr>
            <w:tcW w:w="358" w:type="pct"/>
            <w:shd w:val="clear" w:color="auto" w:fill="auto"/>
            <w:tcMar>
              <w:left w:w="45" w:type="dxa"/>
              <w:right w:w="45" w:type="dxa"/>
            </w:tcMar>
            <w:vAlign w:val="center"/>
          </w:tcPr>
          <w:p w14:paraId="68CCB7F4" w14:textId="77777777" w:rsidR="009F2919" w:rsidRPr="0053369F" w:rsidRDefault="009F2919" w:rsidP="00E320BD">
            <w:pPr>
              <w:pStyle w:val="TAC"/>
            </w:pPr>
            <w:r w:rsidRPr="0053369F">
              <w:t>34</w:t>
            </w:r>
          </w:p>
        </w:tc>
        <w:tc>
          <w:tcPr>
            <w:tcW w:w="499" w:type="pct"/>
            <w:shd w:val="clear" w:color="auto" w:fill="auto"/>
            <w:tcMar>
              <w:left w:w="45" w:type="dxa"/>
              <w:right w:w="45" w:type="dxa"/>
            </w:tcMar>
            <w:vAlign w:val="center"/>
          </w:tcPr>
          <w:p w14:paraId="10BA039B"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4B28FD5E"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7E8CD17E" w14:textId="77777777" w:rsidR="009F2919" w:rsidRPr="0053369F" w:rsidRDefault="009F2919" w:rsidP="00E320BD">
            <w:pPr>
              <w:pStyle w:val="TAC"/>
            </w:pPr>
          </w:p>
        </w:tc>
        <w:tc>
          <w:tcPr>
            <w:tcW w:w="455" w:type="pct"/>
            <w:gridSpan w:val="2"/>
            <w:vMerge/>
            <w:shd w:val="clear" w:color="auto" w:fill="auto"/>
            <w:vAlign w:val="center"/>
          </w:tcPr>
          <w:p w14:paraId="7B4DC083" w14:textId="77777777" w:rsidR="009F2919" w:rsidRPr="0053369F" w:rsidRDefault="009F2919" w:rsidP="00E320BD">
            <w:pPr>
              <w:pStyle w:val="TAC"/>
            </w:pPr>
          </w:p>
        </w:tc>
        <w:tc>
          <w:tcPr>
            <w:tcW w:w="373" w:type="pct"/>
            <w:shd w:val="clear" w:color="auto" w:fill="auto"/>
            <w:vAlign w:val="center"/>
          </w:tcPr>
          <w:p w14:paraId="70DF5799" w14:textId="77777777" w:rsidR="009F2919" w:rsidRPr="0053369F" w:rsidRDefault="009F2919" w:rsidP="00E320BD">
            <w:pPr>
              <w:pStyle w:val="TAC"/>
            </w:pPr>
            <w:r w:rsidRPr="0053369F">
              <w:t>A2</w:t>
            </w:r>
          </w:p>
        </w:tc>
        <w:tc>
          <w:tcPr>
            <w:tcW w:w="246" w:type="pct"/>
            <w:vMerge/>
            <w:shd w:val="clear" w:color="auto" w:fill="auto"/>
          </w:tcPr>
          <w:p w14:paraId="43308C15"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87AD314"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5B006AC0" w14:textId="77777777" w:rsidR="009F2919" w:rsidRPr="0053369F" w:rsidRDefault="009F2919" w:rsidP="00E320BD">
            <w:pPr>
              <w:pStyle w:val="TAC"/>
            </w:pPr>
            <w:r w:rsidRPr="0053369F">
              <w:t>6@40</w:t>
            </w:r>
          </w:p>
        </w:tc>
      </w:tr>
      <w:tr w:rsidR="009F2919" w:rsidRPr="0053369F" w14:paraId="65388DC1" w14:textId="77777777" w:rsidTr="00E320BD">
        <w:trPr>
          <w:jc w:val="center"/>
        </w:trPr>
        <w:tc>
          <w:tcPr>
            <w:tcW w:w="358" w:type="pct"/>
            <w:shd w:val="clear" w:color="auto" w:fill="auto"/>
            <w:tcMar>
              <w:left w:w="45" w:type="dxa"/>
              <w:right w:w="45" w:type="dxa"/>
            </w:tcMar>
            <w:vAlign w:val="center"/>
          </w:tcPr>
          <w:p w14:paraId="7E8E2E3B" w14:textId="77777777" w:rsidR="009F2919" w:rsidRPr="0053369F" w:rsidRDefault="009F2919" w:rsidP="00E320BD">
            <w:pPr>
              <w:pStyle w:val="TAC"/>
            </w:pPr>
            <w:r w:rsidRPr="0053369F">
              <w:t>35</w:t>
            </w:r>
          </w:p>
        </w:tc>
        <w:tc>
          <w:tcPr>
            <w:tcW w:w="499" w:type="pct"/>
            <w:shd w:val="clear" w:color="auto" w:fill="auto"/>
            <w:tcMar>
              <w:left w:w="45" w:type="dxa"/>
              <w:right w:w="45" w:type="dxa"/>
            </w:tcMar>
            <w:vAlign w:val="center"/>
          </w:tcPr>
          <w:p w14:paraId="2F908A57" w14:textId="77777777" w:rsidR="009F2919" w:rsidRPr="0053369F" w:rsidRDefault="009F2919" w:rsidP="00E320BD">
            <w:pPr>
              <w:pStyle w:val="TAC"/>
            </w:pPr>
            <w:r w:rsidRPr="0053369F">
              <w:t>1935</w:t>
            </w:r>
          </w:p>
        </w:tc>
        <w:tc>
          <w:tcPr>
            <w:tcW w:w="500" w:type="pct"/>
            <w:shd w:val="clear" w:color="auto" w:fill="auto"/>
            <w:tcMar>
              <w:left w:w="45" w:type="dxa"/>
              <w:right w:w="45" w:type="dxa"/>
            </w:tcMar>
            <w:vAlign w:val="center"/>
          </w:tcPr>
          <w:p w14:paraId="5717FDA7"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4E6AC589" w14:textId="77777777" w:rsidR="009F2919" w:rsidRPr="0053369F" w:rsidRDefault="009F2919" w:rsidP="00E320BD">
            <w:pPr>
              <w:pStyle w:val="TAC"/>
            </w:pPr>
          </w:p>
        </w:tc>
        <w:tc>
          <w:tcPr>
            <w:tcW w:w="455" w:type="pct"/>
            <w:gridSpan w:val="2"/>
            <w:vMerge/>
            <w:shd w:val="clear" w:color="auto" w:fill="auto"/>
            <w:vAlign w:val="center"/>
          </w:tcPr>
          <w:p w14:paraId="7128F8C0" w14:textId="77777777" w:rsidR="009F2919" w:rsidRPr="0053369F" w:rsidRDefault="009F2919" w:rsidP="00E320BD">
            <w:pPr>
              <w:pStyle w:val="TAC"/>
            </w:pPr>
          </w:p>
        </w:tc>
        <w:tc>
          <w:tcPr>
            <w:tcW w:w="373" w:type="pct"/>
            <w:shd w:val="clear" w:color="auto" w:fill="auto"/>
            <w:vAlign w:val="center"/>
          </w:tcPr>
          <w:p w14:paraId="4BDBD1BD" w14:textId="77777777" w:rsidR="009F2919" w:rsidRPr="0053369F" w:rsidRDefault="009F2919" w:rsidP="00E320BD">
            <w:pPr>
              <w:pStyle w:val="TAC"/>
            </w:pPr>
            <w:r w:rsidRPr="0053369F">
              <w:t>A4</w:t>
            </w:r>
          </w:p>
        </w:tc>
        <w:tc>
          <w:tcPr>
            <w:tcW w:w="246" w:type="pct"/>
            <w:vMerge/>
            <w:shd w:val="clear" w:color="auto" w:fill="auto"/>
          </w:tcPr>
          <w:p w14:paraId="4B0A2064"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E898946"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5D642050" w14:textId="77777777" w:rsidR="009F2919" w:rsidRPr="0053369F" w:rsidRDefault="009F2919" w:rsidP="00E320BD">
            <w:pPr>
              <w:pStyle w:val="TAC"/>
            </w:pPr>
            <w:r w:rsidRPr="0053369F">
              <w:t>Outer_Full</w:t>
            </w:r>
          </w:p>
        </w:tc>
      </w:tr>
      <w:tr w:rsidR="009F2919" w:rsidRPr="0053369F" w14:paraId="5647A937" w14:textId="77777777" w:rsidTr="00E320BD">
        <w:trPr>
          <w:jc w:val="center"/>
        </w:trPr>
        <w:tc>
          <w:tcPr>
            <w:tcW w:w="358" w:type="pct"/>
            <w:shd w:val="clear" w:color="auto" w:fill="auto"/>
            <w:tcMar>
              <w:left w:w="45" w:type="dxa"/>
              <w:right w:w="45" w:type="dxa"/>
            </w:tcMar>
            <w:vAlign w:val="center"/>
          </w:tcPr>
          <w:p w14:paraId="45A30625" w14:textId="77777777" w:rsidR="009F2919" w:rsidRPr="0053369F" w:rsidRDefault="009F2919" w:rsidP="00E320BD">
            <w:pPr>
              <w:pStyle w:val="TAC"/>
            </w:pPr>
            <w:r w:rsidRPr="0053369F">
              <w:t>36</w:t>
            </w:r>
          </w:p>
        </w:tc>
        <w:tc>
          <w:tcPr>
            <w:tcW w:w="499" w:type="pct"/>
            <w:shd w:val="clear" w:color="auto" w:fill="auto"/>
            <w:tcMar>
              <w:left w:w="45" w:type="dxa"/>
              <w:right w:w="45" w:type="dxa"/>
            </w:tcMar>
            <w:vAlign w:val="center"/>
          </w:tcPr>
          <w:p w14:paraId="1A2F9BE6"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2F7C93F5"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5944E9D5" w14:textId="77777777" w:rsidR="009F2919" w:rsidRPr="0053369F" w:rsidRDefault="009F2919" w:rsidP="00E320BD">
            <w:pPr>
              <w:pStyle w:val="TAC"/>
            </w:pPr>
          </w:p>
        </w:tc>
        <w:tc>
          <w:tcPr>
            <w:tcW w:w="455" w:type="pct"/>
            <w:gridSpan w:val="2"/>
            <w:vMerge/>
            <w:shd w:val="clear" w:color="auto" w:fill="auto"/>
            <w:vAlign w:val="center"/>
          </w:tcPr>
          <w:p w14:paraId="43CB6353" w14:textId="77777777" w:rsidR="009F2919" w:rsidRPr="0053369F" w:rsidRDefault="009F2919" w:rsidP="00E320BD">
            <w:pPr>
              <w:pStyle w:val="TAC"/>
            </w:pPr>
          </w:p>
        </w:tc>
        <w:tc>
          <w:tcPr>
            <w:tcW w:w="373" w:type="pct"/>
            <w:shd w:val="clear" w:color="auto" w:fill="auto"/>
            <w:vAlign w:val="center"/>
          </w:tcPr>
          <w:p w14:paraId="6CAE43E9" w14:textId="77777777" w:rsidR="009F2919" w:rsidRPr="0053369F" w:rsidRDefault="009F2919" w:rsidP="00E320BD">
            <w:pPr>
              <w:pStyle w:val="TAC"/>
            </w:pPr>
            <w:r w:rsidRPr="0053369F">
              <w:t>A1</w:t>
            </w:r>
          </w:p>
        </w:tc>
        <w:tc>
          <w:tcPr>
            <w:tcW w:w="246" w:type="pct"/>
            <w:vMerge/>
            <w:shd w:val="clear" w:color="auto" w:fill="auto"/>
          </w:tcPr>
          <w:p w14:paraId="74703CE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0DD3C1E"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1258086B" w14:textId="77777777" w:rsidR="009F2919" w:rsidRPr="0053369F" w:rsidRDefault="009F2919" w:rsidP="00E320BD">
            <w:pPr>
              <w:pStyle w:val="TAC"/>
            </w:pPr>
            <w:r w:rsidRPr="0053369F">
              <w:t>Outer_Full</w:t>
            </w:r>
          </w:p>
        </w:tc>
      </w:tr>
      <w:tr w:rsidR="009F2919" w:rsidRPr="0053369F" w14:paraId="68E7C7BD" w14:textId="77777777" w:rsidTr="00E320BD">
        <w:trPr>
          <w:jc w:val="center"/>
        </w:trPr>
        <w:tc>
          <w:tcPr>
            <w:tcW w:w="358" w:type="pct"/>
            <w:shd w:val="clear" w:color="auto" w:fill="auto"/>
            <w:tcMar>
              <w:left w:w="45" w:type="dxa"/>
              <w:right w:w="45" w:type="dxa"/>
            </w:tcMar>
            <w:vAlign w:val="center"/>
          </w:tcPr>
          <w:p w14:paraId="1633939A" w14:textId="77777777" w:rsidR="009F2919" w:rsidRPr="0053369F" w:rsidRDefault="009F2919" w:rsidP="00E320BD">
            <w:pPr>
              <w:pStyle w:val="TAC"/>
            </w:pPr>
            <w:r w:rsidRPr="0053369F">
              <w:t>37</w:t>
            </w:r>
          </w:p>
        </w:tc>
        <w:tc>
          <w:tcPr>
            <w:tcW w:w="499" w:type="pct"/>
            <w:shd w:val="clear" w:color="auto" w:fill="auto"/>
            <w:tcMar>
              <w:left w:w="45" w:type="dxa"/>
              <w:right w:w="45" w:type="dxa"/>
            </w:tcMar>
            <w:vAlign w:val="center"/>
          </w:tcPr>
          <w:p w14:paraId="53B22EA5"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75B45684"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2267F958" w14:textId="77777777" w:rsidR="009F2919" w:rsidRPr="0053369F" w:rsidRDefault="009F2919" w:rsidP="00E320BD">
            <w:pPr>
              <w:pStyle w:val="TAC"/>
            </w:pPr>
          </w:p>
        </w:tc>
        <w:tc>
          <w:tcPr>
            <w:tcW w:w="455" w:type="pct"/>
            <w:gridSpan w:val="2"/>
            <w:vMerge/>
            <w:shd w:val="clear" w:color="auto" w:fill="auto"/>
            <w:vAlign w:val="center"/>
          </w:tcPr>
          <w:p w14:paraId="09D57452" w14:textId="77777777" w:rsidR="009F2919" w:rsidRPr="0053369F" w:rsidRDefault="009F2919" w:rsidP="00E320BD">
            <w:pPr>
              <w:pStyle w:val="TAC"/>
            </w:pPr>
          </w:p>
        </w:tc>
        <w:tc>
          <w:tcPr>
            <w:tcW w:w="373" w:type="pct"/>
            <w:shd w:val="clear" w:color="auto" w:fill="auto"/>
            <w:vAlign w:val="center"/>
          </w:tcPr>
          <w:p w14:paraId="5CDC2EFA" w14:textId="77777777" w:rsidR="009F2919" w:rsidRPr="0053369F" w:rsidRDefault="009F2919" w:rsidP="00E320BD">
            <w:pPr>
              <w:pStyle w:val="TAC"/>
            </w:pPr>
            <w:r w:rsidRPr="0053369F">
              <w:t>A7</w:t>
            </w:r>
          </w:p>
        </w:tc>
        <w:tc>
          <w:tcPr>
            <w:tcW w:w="246" w:type="pct"/>
            <w:vMerge/>
            <w:shd w:val="clear" w:color="auto" w:fill="auto"/>
          </w:tcPr>
          <w:p w14:paraId="060307B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D4B9142"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1710570A" w14:textId="77777777" w:rsidR="009F2919" w:rsidRPr="0053369F" w:rsidRDefault="009F2919" w:rsidP="00E320BD">
            <w:pPr>
              <w:pStyle w:val="TAC"/>
            </w:pPr>
            <w:r w:rsidRPr="0053369F">
              <w:t>60@19</w:t>
            </w:r>
          </w:p>
        </w:tc>
      </w:tr>
      <w:tr w:rsidR="009F2919" w:rsidRPr="0053369F" w14:paraId="4CEEDAE0" w14:textId="77777777" w:rsidTr="00E320BD">
        <w:trPr>
          <w:jc w:val="center"/>
        </w:trPr>
        <w:tc>
          <w:tcPr>
            <w:tcW w:w="358" w:type="pct"/>
            <w:shd w:val="clear" w:color="auto" w:fill="auto"/>
            <w:tcMar>
              <w:left w:w="45" w:type="dxa"/>
              <w:right w:w="45" w:type="dxa"/>
            </w:tcMar>
            <w:vAlign w:val="center"/>
          </w:tcPr>
          <w:p w14:paraId="1EE684D7" w14:textId="77777777" w:rsidR="009F2919" w:rsidRPr="0053369F" w:rsidRDefault="009F2919" w:rsidP="00E320BD">
            <w:pPr>
              <w:pStyle w:val="TAC"/>
            </w:pPr>
            <w:r w:rsidRPr="0053369F">
              <w:t>38</w:t>
            </w:r>
          </w:p>
        </w:tc>
        <w:tc>
          <w:tcPr>
            <w:tcW w:w="499" w:type="pct"/>
            <w:shd w:val="clear" w:color="auto" w:fill="auto"/>
            <w:tcMar>
              <w:left w:w="45" w:type="dxa"/>
              <w:right w:w="45" w:type="dxa"/>
            </w:tcMar>
            <w:vAlign w:val="center"/>
          </w:tcPr>
          <w:p w14:paraId="0C82E428"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147780EA"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47995531" w14:textId="77777777" w:rsidR="009F2919" w:rsidRPr="0053369F" w:rsidRDefault="009F2919" w:rsidP="00E320BD">
            <w:pPr>
              <w:pStyle w:val="TAC"/>
            </w:pPr>
          </w:p>
        </w:tc>
        <w:tc>
          <w:tcPr>
            <w:tcW w:w="455" w:type="pct"/>
            <w:gridSpan w:val="2"/>
            <w:vMerge/>
            <w:shd w:val="clear" w:color="auto" w:fill="auto"/>
            <w:vAlign w:val="center"/>
          </w:tcPr>
          <w:p w14:paraId="60661DE1" w14:textId="77777777" w:rsidR="009F2919" w:rsidRPr="0053369F" w:rsidRDefault="009F2919" w:rsidP="00E320BD">
            <w:pPr>
              <w:pStyle w:val="TAC"/>
            </w:pPr>
          </w:p>
        </w:tc>
        <w:tc>
          <w:tcPr>
            <w:tcW w:w="373" w:type="pct"/>
            <w:shd w:val="clear" w:color="auto" w:fill="auto"/>
            <w:vAlign w:val="center"/>
          </w:tcPr>
          <w:p w14:paraId="48951BDA" w14:textId="77777777" w:rsidR="009F2919" w:rsidRPr="0053369F" w:rsidRDefault="009F2919" w:rsidP="00E320BD">
            <w:pPr>
              <w:pStyle w:val="TAC"/>
            </w:pPr>
            <w:r w:rsidRPr="0053369F">
              <w:t>A2</w:t>
            </w:r>
          </w:p>
        </w:tc>
        <w:tc>
          <w:tcPr>
            <w:tcW w:w="246" w:type="pct"/>
            <w:vMerge/>
            <w:shd w:val="clear" w:color="auto" w:fill="auto"/>
          </w:tcPr>
          <w:p w14:paraId="1B5A4F3E"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29EB737"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4DE7B3F0" w14:textId="77777777" w:rsidR="009F2919" w:rsidRPr="0053369F" w:rsidRDefault="009F2919" w:rsidP="00E320BD">
            <w:pPr>
              <w:pStyle w:val="TAC"/>
            </w:pPr>
            <w:r w:rsidRPr="0053369F">
              <w:t>6@56</w:t>
            </w:r>
          </w:p>
        </w:tc>
      </w:tr>
      <w:tr w:rsidR="009F2919" w:rsidRPr="0053369F" w14:paraId="5252305C" w14:textId="77777777" w:rsidTr="00E320BD">
        <w:trPr>
          <w:jc w:val="center"/>
        </w:trPr>
        <w:tc>
          <w:tcPr>
            <w:tcW w:w="358" w:type="pct"/>
            <w:shd w:val="clear" w:color="auto" w:fill="auto"/>
            <w:tcMar>
              <w:left w:w="45" w:type="dxa"/>
              <w:right w:w="45" w:type="dxa"/>
            </w:tcMar>
            <w:vAlign w:val="center"/>
          </w:tcPr>
          <w:p w14:paraId="024F914E" w14:textId="77777777" w:rsidR="009F2919" w:rsidRPr="0053369F" w:rsidRDefault="009F2919" w:rsidP="00E320BD">
            <w:pPr>
              <w:pStyle w:val="TAC"/>
            </w:pPr>
            <w:r w:rsidRPr="0053369F">
              <w:t>39</w:t>
            </w:r>
          </w:p>
        </w:tc>
        <w:tc>
          <w:tcPr>
            <w:tcW w:w="499" w:type="pct"/>
            <w:shd w:val="clear" w:color="auto" w:fill="auto"/>
            <w:tcMar>
              <w:left w:w="45" w:type="dxa"/>
              <w:right w:w="45" w:type="dxa"/>
            </w:tcMar>
            <w:vAlign w:val="center"/>
          </w:tcPr>
          <w:p w14:paraId="41860D37"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4EB5D372"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307D8C70" w14:textId="77777777" w:rsidR="009F2919" w:rsidRPr="0053369F" w:rsidRDefault="009F2919" w:rsidP="00E320BD">
            <w:pPr>
              <w:pStyle w:val="TAC"/>
            </w:pPr>
          </w:p>
        </w:tc>
        <w:tc>
          <w:tcPr>
            <w:tcW w:w="455" w:type="pct"/>
            <w:gridSpan w:val="2"/>
            <w:vMerge/>
            <w:shd w:val="clear" w:color="auto" w:fill="auto"/>
            <w:vAlign w:val="center"/>
          </w:tcPr>
          <w:p w14:paraId="5B817E3A" w14:textId="77777777" w:rsidR="009F2919" w:rsidRPr="0053369F" w:rsidRDefault="009F2919" w:rsidP="00E320BD">
            <w:pPr>
              <w:pStyle w:val="TAC"/>
            </w:pPr>
          </w:p>
        </w:tc>
        <w:tc>
          <w:tcPr>
            <w:tcW w:w="373" w:type="pct"/>
            <w:shd w:val="clear" w:color="auto" w:fill="auto"/>
            <w:vAlign w:val="center"/>
          </w:tcPr>
          <w:p w14:paraId="11D4533C" w14:textId="77777777" w:rsidR="009F2919" w:rsidRPr="0053369F" w:rsidRDefault="009F2919" w:rsidP="00E320BD">
            <w:pPr>
              <w:pStyle w:val="TAC"/>
            </w:pPr>
            <w:r w:rsidRPr="0053369F">
              <w:t>A1</w:t>
            </w:r>
          </w:p>
        </w:tc>
        <w:tc>
          <w:tcPr>
            <w:tcW w:w="246" w:type="pct"/>
            <w:vMerge/>
            <w:shd w:val="clear" w:color="auto" w:fill="auto"/>
          </w:tcPr>
          <w:p w14:paraId="1989E84F"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AA1EB6D"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10D18E71" w14:textId="77777777" w:rsidR="009F2919" w:rsidRPr="0053369F" w:rsidRDefault="009F2919" w:rsidP="00E320BD">
            <w:pPr>
              <w:pStyle w:val="TAC"/>
            </w:pPr>
            <w:r w:rsidRPr="0053369F">
              <w:t>Outer_Full</w:t>
            </w:r>
          </w:p>
        </w:tc>
      </w:tr>
      <w:tr w:rsidR="009F2919" w:rsidRPr="0053369F" w14:paraId="0C4FB98B" w14:textId="77777777" w:rsidTr="00E320BD">
        <w:trPr>
          <w:jc w:val="center"/>
        </w:trPr>
        <w:tc>
          <w:tcPr>
            <w:tcW w:w="358" w:type="pct"/>
            <w:shd w:val="clear" w:color="auto" w:fill="auto"/>
            <w:tcMar>
              <w:left w:w="45" w:type="dxa"/>
              <w:right w:w="45" w:type="dxa"/>
            </w:tcMar>
            <w:vAlign w:val="center"/>
          </w:tcPr>
          <w:p w14:paraId="361612D0" w14:textId="77777777" w:rsidR="009F2919" w:rsidRPr="0053369F" w:rsidRDefault="009F2919" w:rsidP="00E320BD">
            <w:pPr>
              <w:pStyle w:val="TAC"/>
            </w:pPr>
            <w:r w:rsidRPr="0053369F">
              <w:t>40</w:t>
            </w:r>
          </w:p>
        </w:tc>
        <w:tc>
          <w:tcPr>
            <w:tcW w:w="499" w:type="pct"/>
            <w:shd w:val="clear" w:color="auto" w:fill="auto"/>
            <w:tcMar>
              <w:left w:w="45" w:type="dxa"/>
              <w:right w:w="45" w:type="dxa"/>
            </w:tcMar>
            <w:vAlign w:val="center"/>
          </w:tcPr>
          <w:p w14:paraId="07DC83CB"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31B8A823"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141712B2" w14:textId="77777777" w:rsidR="009F2919" w:rsidRPr="0053369F" w:rsidRDefault="009F2919" w:rsidP="00E320BD">
            <w:pPr>
              <w:pStyle w:val="TAC"/>
            </w:pPr>
          </w:p>
        </w:tc>
        <w:tc>
          <w:tcPr>
            <w:tcW w:w="455" w:type="pct"/>
            <w:gridSpan w:val="2"/>
            <w:vMerge/>
            <w:shd w:val="clear" w:color="auto" w:fill="auto"/>
            <w:vAlign w:val="center"/>
          </w:tcPr>
          <w:p w14:paraId="5434F12F" w14:textId="77777777" w:rsidR="009F2919" w:rsidRPr="0053369F" w:rsidRDefault="009F2919" w:rsidP="00E320BD">
            <w:pPr>
              <w:pStyle w:val="TAC"/>
            </w:pPr>
          </w:p>
        </w:tc>
        <w:tc>
          <w:tcPr>
            <w:tcW w:w="373" w:type="pct"/>
            <w:shd w:val="clear" w:color="auto" w:fill="auto"/>
            <w:vAlign w:val="center"/>
          </w:tcPr>
          <w:p w14:paraId="0E156C99" w14:textId="77777777" w:rsidR="009F2919" w:rsidRPr="0053369F" w:rsidRDefault="009F2919" w:rsidP="00E320BD">
            <w:pPr>
              <w:pStyle w:val="TAC"/>
            </w:pPr>
            <w:r w:rsidRPr="0053369F">
              <w:t>A2</w:t>
            </w:r>
          </w:p>
        </w:tc>
        <w:tc>
          <w:tcPr>
            <w:tcW w:w="246" w:type="pct"/>
            <w:vMerge/>
            <w:shd w:val="clear" w:color="auto" w:fill="auto"/>
          </w:tcPr>
          <w:p w14:paraId="66F3D8DC"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3D3615D"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4F4B06C6" w14:textId="77777777" w:rsidR="009F2919" w:rsidRPr="0053369F" w:rsidRDefault="009F2919" w:rsidP="00E320BD">
            <w:pPr>
              <w:pStyle w:val="TAC"/>
            </w:pPr>
            <w:r w:rsidRPr="0053369F">
              <w:t>6@68</w:t>
            </w:r>
          </w:p>
        </w:tc>
      </w:tr>
      <w:tr w:rsidR="009F2919" w:rsidRPr="0053369F" w14:paraId="43063EEB" w14:textId="77777777" w:rsidTr="00E320BD">
        <w:trPr>
          <w:jc w:val="center"/>
        </w:trPr>
        <w:tc>
          <w:tcPr>
            <w:tcW w:w="358" w:type="pct"/>
            <w:shd w:val="clear" w:color="auto" w:fill="auto"/>
            <w:tcMar>
              <w:left w:w="45" w:type="dxa"/>
              <w:right w:w="45" w:type="dxa"/>
            </w:tcMar>
            <w:vAlign w:val="center"/>
          </w:tcPr>
          <w:p w14:paraId="698DB447" w14:textId="77777777" w:rsidR="009F2919" w:rsidRPr="0053369F" w:rsidRDefault="009F2919" w:rsidP="00E320BD">
            <w:pPr>
              <w:pStyle w:val="TAC"/>
            </w:pPr>
            <w:r w:rsidRPr="0053369F">
              <w:t>41</w:t>
            </w:r>
          </w:p>
        </w:tc>
        <w:tc>
          <w:tcPr>
            <w:tcW w:w="499" w:type="pct"/>
            <w:shd w:val="clear" w:color="auto" w:fill="auto"/>
            <w:tcMar>
              <w:left w:w="45" w:type="dxa"/>
              <w:right w:w="45" w:type="dxa"/>
            </w:tcMar>
            <w:vAlign w:val="center"/>
          </w:tcPr>
          <w:p w14:paraId="7C49FD21" w14:textId="77777777" w:rsidR="009F2919" w:rsidRPr="0053369F" w:rsidRDefault="009F2919" w:rsidP="00E320BD">
            <w:pPr>
              <w:pStyle w:val="TAC"/>
            </w:pPr>
            <w:r w:rsidRPr="0053369F">
              <w:t>1942.5</w:t>
            </w:r>
          </w:p>
        </w:tc>
        <w:tc>
          <w:tcPr>
            <w:tcW w:w="500" w:type="pct"/>
            <w:shd w:val="clear" w:color="auto" w:fill="auto"/>
            <w:tcMar>
              <w:left w:w="45" w:type="dxa"/>
              <w:right w:w="45" w:type="dxa"/>
            </w:tcMar>
            <w:vAlign w:val="center"/>
          </w:tcPr>
          <w:p w14:paraId="3D80C610"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103B1D05" w14:textId="77777777" w:rsidR="009F2919" w:rsidRPr="0053369F" w:rsidRDefault="009F2919" w:rsidP="00E320BD">
            <w:pPr>
              <w:pStyle w:val="TAC"/>
            </w:pPr>
          </w:p>
        </w:tc>
        <w:tc>
          <w:tcPr>
            <w:tcW w:w="455" w:type="pct"/>
            <w:gridSpan w:val="2"/>
            <w:vMerge/>
            <w:shd w:val="clear" w:color="auto" w:fill="auto"/>
            <w:vAlign w:val="center"/>
          </w:tcPr>
          <w:p w14:paraId="46D50E0D" w14:textId="77777777" w:rsidR="009F2919" w:rsidRPr="0053369F" w:rsidRDefault="009F2919" w:rsidP="00E320BD">
            <w:pPr>
              <w:pStyle w:val="TAC"/>
            </w:pPr>
          </w:p>
        </w:tc>
        <w:tc>
          <w:tcPr>
            <w:tcW w:w="373" w:type="pct"/>
            <w:shd w:val="clear" w:color="auto" w:fill="auto"/>
            <w:vAlign w:val="center"/>
          </w:tcPr>
          <w:p w14:paraId="7688DC44" w14:textId="77777777" w:rsidR="009F2919" w:rsidRPr="0053369F" w:rsidRDefault="009F2919" w:rsidP="00E320BD">
            <w:pPr>
              <w:pStyle w:val="TAC"/>
            </w:pPr>
            <w:r w:rsidRPr="0053369F">
              <w:t>A5</w:t>
            </w:r>
          </w:p>
        </w:tc>
        <w:tc>
          <w:tcPr>
            <w:tcW w:w="246" w:type="pct"/>
            <w:vMerge/>
            <w:shd w:val="clear" w:color="auto" w:fill="auto"/>
          </w:tcPr>
          <w:p w14:paraId="7B770AD8"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0E80146"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7F859731" w14:textId="77777777" w:rsidR="009F2919" w:rsidRPr="0053369F" w:rsidRDefault="009F2919" w:rsidP="00E320BD">
            <w:pPr>
              <w:pStyle w:val="TAC"/>
            </w:pPr>
            <w:r w:rsidRPr="0053369F">
              <w:t>Outer_Full</w:t>
            </w:r>
          </w:p>
        </w:tc>
      </w:tr>
      <w:tr w:rsidR="009F2919" w:rsidRPr="0053369F" w14:paraId="636CED01" w14:textId="77777777" w:rsidTr="00E320BD">
        <w:trPr>
          <w:jc w:val="center"/>
        </w:trPr>
        <w:tc>
          <w:tcPr>
            <w:tcW w:w="358" w:type="pct"/>
            <w:shd w:val="clear" w:color="auto" w:fill="auto"/>
            <w:tcMar>
              <w:left w:w="45" w:type="dxa"/>
              <w:right w:w="45" w:type="dxa"/>
            </w:tcMar>
            <w:vAlign w:val="center"/>
          </w:tcPr>
          <w:p w14:paraId="61A88A9F" w14:textId="77777777" w:rsidR="009F2919" w:rsidRPr="0053369F" w:rsidRDefault="009F2919" w:rsidP="00E320BD">
            <w:pPr>
              <w:pStyle w:val="TAC"/>
            </w:pPr>
            <w:r w:rsidRPr="0053369F">
              <w:t>42</w:t>
            </w:r>
          </w:p>
        </w:tc>
        <w:tc>
          <w:tcPr>
            <w:tcW w:w="499" w:type="pct"/>
            <w:shd w:val="clear" w:color="auto" w:fill="auto"/>
            <w:tcMar>
              <w:left w:w="45" w:type="dxa"/>
              <w:right w:w="45" w:type="dxa"/>
            </w:tcMar>
            <w:vAlign w:val="center"/>
          </w:tcPr>
          <w:p w14:paraId="19DADA05"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7BEAA6A3"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7407BD96" w14:textId="77777777" w:rsidR="009F2919" w:rsidRPr="0053369F" w:rsidRDefault="009F2919" w:rsidP="00E320BD">
            <w:pPr>
              <w:pStyle w:val="TAC"/>
            </w:pPr>
          </w:p>
        </w:tc>
        <w:tc>
          <w:tcPr>
            <w:tcW w:w="455" w:type="pct"/>
            <w:gridSpan w:val="2"/>
            <w:vMerge/>
            <w:shd w:val="clear" w:color="auto" w:fill="auto"/>
            <w:vAlign w:val="center"/>
          </w:tcPr>
          <w:p w14:paraId="680125CA" w14:textId="77777777" w:rsidR="009F2919" w:rsidRPr="0053369F" w:rsidRDefault="009F2919" w:rsidP="00E320BD">
            <w:pPr>
              <w:pStyle w:val="TAC"/>
            </w:pPr>
          </w:p>
        </w:tc>
        <w:tc>
          <w:tcPr>
            <w:tcW w:w="373" w:type="pct"/>
            <w:shd w:val="clear" w:color="auto" w:fill="auto"/>
            <w:vAlign w:val="center"/>
          </w:tcPr>
          <w:p w14:paraId="0F13B1CB" w14:textId="77777777" w:rsidR="009F2919" w:rsidRPr="0053369F" w:rsidRDefault="009F2919" w:rsidP="00E320BD">
            <w:pPr>
              <w:pStyle w:val="TAC"/>
            </w:pPr>
            <w:r w:rsidRPr="0053369F">
              <w:t>A1</w:t>
            </w:r>
          </w:p>
        </w:tc>
        <w:tc>
          <w:tcPr>
            <w:tcW w:w="246" w:type="pct"/>
            <w:vMerge/>
            <w:shd w:val="clear" w:color="auto" w:fill="auto"/>
          </w:tcPr>
          <w:p w14:paraId="01987272"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06B2DA5"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3AC2EF8E" w14:textId="77777777" w:rsidR="009F2919" w:rsidRPr="0053369F" w:rsidRDefault="009F2919" w:rsidP="00E320BD">
            <w:pPr>
              <w:pStyle w:val="TAC"/>
            </w:pPr>
            <w:r w:rsidRPr="0053369F">
              <w:t>Outer_Full</w:t>
            </w:r>
          </w:p>
        </w:tc>
      </w:tr>
      <w:tr w:rsidR="009F2919" w:rsidRPr="0053369F" w14:paraId="733396EF" w14:textId="77777777" w:rsidTr="00E320BD">
        <w:trPr>
          <w:jc w:val="center"/>
        </w:trPr>
        <w:tc>
          <w:tcPr>
            <w:tcW w:w="358" w:type="pct"/>
            <w:shd w:val="clear" w:color="auto" w:fill="auto"/>
            <w:tcMar>
              <w:left w:w="45" w:type="dxa"/>
              <w:right w:w="45" w:type="dxa"/>
            </w:tcMar>
            <w:vAlign w:val="center"/>
          </w:tcPr>
          <w:p w14:paraId="64CD3812" w14:textId="77777777" w:rsidR="009F2919" w:rsidRPr="0053369F" w:rsidRDefault="009F2919" w:rsidP="00E320BD">
            <w:pPr>
              <w:pStyle w:val="TAC"/>
            </w:pPr>
            <w:r w:rsidRPr="0053369F">
              <w:t>43</w:t>
            </w:r>
          </w:p>
        </w:tc>
        <w:tc>
          <w:tcPr>
            <w:tcW w:w="499" w:type="pct"/>
            <w:shd w:val="clear" w:color="auto" w:fill="auto"/>
            <w:tcMar>
              <w:left w:w="45" w:type="dxa"/>
              <w:right w:w="45" w:type="dxa"/>
            </w:tcMar>
            <w:vAlign w:val="center"/>
          </w:tcPr>
          <w:p w14:paraId="2FECFC48"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319725A8"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0E8C6D29" w14:textId="77777777" w:rsidR="009F2919" w:rsidRPr="0053369F" w:rsidRDefault="009F2919" w:rsidP="00E320BD">
            <w:pPr>
              <w:pStyle w:val="TAC"/>
            </w:pPr>
          </w:p>
        </w:tc>
        <w:tc>
          <w:tcPr>
            <w:tcW w:w="455" w:type="pct"/>
            <w:gridSpan w:val="2"/>
            <w:vMerge/>
            <w:shd w:val="clear" w:color="auto" w:fill="auto"/>
            <w:vAlign w:val="center"/>
          </w:tcPr>
          <w:p w14:paraId="3C446A2D" w14:textId="77777777" w:rsidR="009F2919" w:rsidRPr="0053369F" w:rsidRDefault="009F2919" w:rsidP="00E320BD">
            <w:pPr>
              <w:pStyle w:val="TAC"/>
            </w:pPr>
          </w:p>
        </w:tc>
        <w:tc>
          <w:tcPr>
            <w:tcW w:w="373" w:type="pct"/>
            <w:shd w:val="clear" w:color="auto" w:fill="auto"/>
            <w:vAlign w:val="center"/>
          </w:tcPr>
          <w:p w14:paraId="27AA279A" w14:textId="77777777" w:rsidR="009F2919" w:rsidRPr="0053369F" w:rsidRDefault="009F2919" w:rsidP="00E320BD">
            <w:pPr>
              <w:pStyle w:val="TAC"/>
            </w:pPr>
            <w:r w:rsidRPr="0053369F">
              <w:t>A7</w:t>
            </w:r>
          </w:p>
        </w:tc>
        <w:tc>
          <w:tcPr>
            <w:tcW w:w="246" w:type="pct"/>
            <w:vMerge/>
            <w:shd w:val="clear" w:color="auto" w:fill="auto"/>
          </w:tcPr>
          <w:p w14:paraId="45BDFDF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4C496FE"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24E152D6" w14:textId="77777777" w:rsidR="009F2919" w:rsidRPr="0053369F" w:rsidRDefault="009F2919" w:rsidP="00E320BD">
            <w:pPr>
              <w:pStyle w:val="TAC"/>
            </w:pPr>
            <w:r w:rsidRPr="0053369F">
              <w:t>72@28</w:t>
            </w:r>
          </w:p>
        </w:tc>
      </w:tr>
      <w:tr w:rsidR="009F2919" w:rsidRPr="0053369F" w14:paraId="7D00E63B" w14:textId="77777777" w:rsidTr="00E320BD">
        <w:trPr>
          <w:jc w:val="center"/>
        </w:trPr>
        <w:tc>
          <w:tcPr>
            <w:tcW w:w="358" w:type="pct"/>
            <w:shd w:val="clear" w:color="auto" w:fill="auto"/>
            <w:tcMar>
              <w:left w:w="45" w:type="dxa"/>
              <w:right w:w="45" w:type="dxa"/>
            </w:tcMar>
            <w:vAlign w:val="center"/>
          </w:tcPr>
          <w:p w14:paraId="1D323BB3" w14:textId="77777777" w:rsidR="009F2919" w:rsidRPr="0053369F" w:rsidRDefault="009F2919" w:rsidP="00E320BD">
            <w:pPr>
              <w:pStyle w:val="TAC"/>
            </w:pPr>
            <w:r w:rsidRPr="0053369F">
              <w:t>44</w:t>
            </w:r>
          </w:p>
        </w:tc>
        <w:tc>
          <w:tcPr>
            <w:tcW w:w="499" w:type="pct"/>
            <w:shd w:val="clear" w:color="auto" w:fill="auto"/>
            <w:tcMar>
              <w:left w:w="45" w:type="dxa"/>
              <w:right w:w="45" w:type="dxa"/>
            </w:tcMar>
            <w:vAlign w:val="center"/>
          </w:tcPr>
          <w:p w14:paraId="2B28F2A8"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5CF1EC73"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4808D450" w14:textId="77777777" w:rsidR="009F2919" w:rsidRPr="0053369F" w:rsidRDefault="009F2919" w:rsidP="00E320BD">
            <w:pPr>
              <w:pStyle w:val="TAC"/>
            </w:pPr>
          </w:p>
        </w:tc>
        <w:tc>
          <w:tcPr>
            <w:tcW w:w="455" w:type="pct"/>
            <w:gridSpan w:val="2"/>
            <w:vMerge/>
            <w:shd w:val="clear" w:color="auto" w:fill="auto"/>
            <w:vAlign w:val="center"/>
          </w:tcPr>
          <w:p w14:paraId="15C5E76B" w14:textId="77777777" w:rsidR="009F2919" w:rsidRPr="0053369F" w:rsidRDefault="009F2919" w:rsidP="00E320BD">
            <w:pPr>
              <w:pStyle w:val="TAC"/>
            </w:pPr>
          </w:p>
        </w:tc>
        <w:tc>
          <w:tcPr>
            <w:tcW w:w="373" w:type="pct"/>
            <w:shd w:val="clear" w:color="auto" w:fill="auto"/>
            <w:vAlign w:val="center"/>
          </w:tcPr>
          <w:p w14:paraId="644BABFE" w14:textId="77777777" w:rsidR="009F2919" w:rsidRPr="0053369F" w:rsidRDefault="009F2919" w:rsidP="00E320BD">
            <w:pPr>
              <w:pStyle w:val="TAC"/>
            </w:pPr>
            <w:r w:rsidRPr="0053369F">
              <w:t>A2</w:t>
            </w:r>
          </w:p>
        </w:tc>
        <w:tc>
          <w:tcPr>
            <w:tcW w:w="246" w:type="pct"/>
            <w:vMerge/>
            <w:shd w:val="clear" w:color="auto" w:fill="auto"/>
          </w:tcPr>
          <w:p w14:paraId="46120AFC"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D3C4BF9"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4D3B74E9" w14:textId="77777777" w:rsidR="009F2919" w:rsidRPr="0053369F" w:rsidRDefault="009F2919" w:rsidP="00E320BD">
            <w:pPr>
              <w:pStyle w:val="TAC"/>
            </w:pPr>
            <w:r w:rsidRPr="0053369F">
              <w:t>6@76</w:t>
            </w:r>
          </w:p>
        </w:tc>
      </w:tr>
    </w:tbl>
    <w:p w14:paraId="268D729A" w14:textId="77777777" w:rsidR="009F2919" w:rsidRPr="0053369F" w:rsidRDefault="009F2919" w:rsidP="009F2919"/>
    <w:tbl>
      <w:tblPr>
        <w:tblW w:w="3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684"/>
        <w:gridCol w:w="685"/>
        <w:gridCol w:w="588"/>
        <w:gridCol w:w="623"/>
        <w:gridCol w:w="511"/>
        <w:gridCol w:w="337"/>
        <w:gridCol w:w="1093"/>
        <w:gridCol w:w="1838"/>
      </w:tblGrid>
      <w:tr w:rsidR="009F2919" w:rsidRPr="0053369F" w14:paraId="08153FF1" w14:textId="77777777" w:rsidTr="00E320BD">
        <w:trPr>
          <w:jc w:val="center"/>
        </w:trPr>
        <w:tc>
          <w:tcPr>
            <w:tcW w:w="5000" w:type="pct"/>
            <w:gridSpan w:val="9"/>
          </w:tcPr>
          <w:p w14:paraId="1B723984" w14:textId="77777777" w:rsidR="009F2919" w:rsidRPr="0053369F" w:rsidRDefault="009F2919" w:rsidP="00E320BD">
            <w:pPr>
              <w:pStyle w:val="TAH"/>
            </w:pPr>
            <w:r w:rsidRPr="0053369F">
              <w:lastRenderedPageBreak/>
              <w:t>AMPR Test parameters for NS_05U</w:t>
            </w:r>
          </w:p>
        </w:tc>
      </w:tr>
      <w:tr w:rsidR="009F2919" w:rsidRPr="0053369F" w14:paraId="3F96D9C1" w14:textId="77777777" w:rsidTr="00E320BD">
        <w:trPr>
          <w:jc w:val="center"/>
        </w:trPr>
        <w:tc>
          <w:tcPr>
            <w:tcW w:w="358" w:type="pct"/>
            <w:vMerge w:val="restart"/>
            <w:shd w:val="clear" w:color="auto" w:fill="auto"/>
            <w:vAlign w:val="center"/>
          </w:tcPr>
          <w:p w14:paraId="3242C2DD" w14:textId="77777777" w:rsidR="009F2919" w:rsidRPr="0053369F" w:rsidRDefault="009F2919" w:rsidP="00E320BD">
            <w:pPr>
              <w:pStyle w:val="TAH"/>
            </w:pPr>
            <w:r w:rsidRPr="0053369F">
              <w:t>Test ID</w:t>
            </w:r>
          </w:p>
        </w:tc>
        <w:tc>
          <w:tcPr>
            <w:tcW w:w="499" w:type="pct"/>
            <w:vMerge w:val="restart"/>
            <w:shd w:val="clear" w:color="auto" w:fill="auto"/>
            <w:vAlign w:val="center"/>
          </w:tcPr>
          <w:p w14:paraId="463A689C" w14:textId="77777777" w:rsidR="009F2919" w:rsidRPr="0053369F" w:rsidRDefault="009F2919" w:rsidP="00E320BD">
            <w:pPr>
              <w:pStyle w:val="TAH"/>
            </w:pPr>
            <w:r w:rsidRPr="0053369F">
              <w:t xml:space="preserve">Fc </w:t>
            </w:r>
            <w:r w:rsidRPr="0053369F">
              <w:br/>
              <w:t>(MHz)</w:t>
            </w:r>
          </w:p>
        </w:tc>
        <w:tc>
          <w:tcPr>
            <w:tcW w:w="500" w:type="pct"/>
            <w:vMerge w:val="restart"/>
            <w:shd w:val="clear" w:color="auto" w:fill="auto"/>
            <w:vAlign w:val="center"/>
          </w:tcPr>
          <w:p w14:paraId="49CBF7B9" w14:textId="77777777" w:rsidR="009F2919" w:rsidRPr="0053369F" w:rsidRDefault="009F2919" w:rsidP="00E320BD">
            <w:pPr>
              <w:pStyle w:val="TAH"/>
            </w:pPr>
            <w:r w:rsidRPr="0053369F">
              <w:t>ChBw</w:t>
            </w:r>
            <w:r w:rsidRPr="0053369F">
              <w:br/>
              <w:t>(MHz)</w:t>
            </w:r>
          </w:p>
        </w:tc>
        <w:tc>
          <w:tcPr>
            <w:tcW w:w="429" w:type="pct"/>
            <w:vMerge w:val="restart"/>
            <w:shd w:val="clear" w:color="auto" w:fill="auto"/>
            <w:vAlign w:val="center"/>
          </w:tcPr>
          <w:p w14:paraId="30EB3FE3" w14:textId="77777777" w:rsidR="009F2919" w:rsidRPr="0053369F" w:rsidRDefault="009F2919" w:rsidP="00E320BD">
            <w:pPr>
              <w:pStyle w:val="TAH"/>
            </w:pPr>
            <w:r w:rsidRPr="0053369F">
              <w:t>Downlink Config.</w:t>
            </w:r>
          </w:p>
        </w:tc>
        <w:tc>
          <w:tcPr>
            <w:tcW w:w="455" w:type="pct"/>
            <w:vMerge w:val="restart"/>
            <w:vAlign w:val="center"/>
          </w:tcPr>
          <w:p w14:paraId="4BFEAC79" w14:textId="77777777" w:rsidR="009F2919" w:rsidRPr="0053369F" w:rsidRDefault="009F2919" w:rsidP="00E320BD">
            <w:pPr>
              <w:pStyle w:val="TAH"/>
            </w:pPr>
            <w:r w:rsidRPr="0053369F">
              <w:t>Uplink config</w:t>
            </w:r>
          </w:p>
        </w:tc>
        <w:tc>
          <w:tcPr>
            <w:tcW w:w="373" w:type="pct"/>
            <w:vMerge w:val="restart"/>
            <w:textDirection w:val="btLr"/>
            <w:vAlign w:val="center"/>
          </w:tcPr>
          <w:p w14:paraId="042B82F7" w14:textId="77777777" w:rsidR="009F2919" w:rsidRPr="0053369F" w:rsidRDefault="009F2919" w:rsidP="00E320BD">
            <w:pPr>
              <w:pStyle w:val="TAH"/>
            </w:pPr>
            <w:r w:rsidRPr="0053369F">
              <w:t>A-MPR</w:t>
            </w:r>
          </w:p>
        </w:tc>
        <w:tc>
          <w:tcPr>
            <w:tcW w:w="2386" w:type="pct"/>
            <w:gridSpan w:val="3"/>
          </w:tcPr>
          <w:p w14:paraId="144BEB84" w14:textId="77777777" w:rsidR="009F2919" w:rsidRPr="0053369F" w:rsidRDefault="009F2919" w:rsidP="00E320BD">
            <w:pPr>
              <w:pStyle w:val="TAH"/>
            </w:pPr>
            <w:r w:rsidRPr="0053369F">
              <w:t>SUL Configuration</w:t>
            </w:r>
          </w:p>
        </w:tc>
      </w:tr>
      <w:tr w:rsidR="009F2919" w:rsidRPr="0053369F" w14:paraId="083D712F" w14:textId="77777777" w:rsidTr="00E320BD">
        <w:trPr>
          <w:trHeight w:val="424"/>
          <w:jc w:val="center"/>
        </w:trPr>
        <w:tc>
          <w:tcPr>
            <w:tcW w:w="358" w:type="pct"/>
            <w:vMerge/>
            <w:shd w:val="clear" w:color="auto" w:fill="auto"/>
            <w:tcMar>
              <w:left w:w="57" w:type="dxa"/>
              <w:right w:w="57" w:type="dxa"/>
            </w:tcMar>
            <w:vAlign w:val="center"/>
          </w:tcPr>
          <w:p w14:paraId="192CA0CD" w14:textId="77777777" w:rsidR="009F2919" w:rsidRPr="0053369F" w:rsidRDefault="009F2919" w:rsidP="00E320BD">
            <w:pPr>
              <w:pStyle w:val="TAH"/>
            </w:pPr>
          </w:p>
        </w:tc>
        <w:tc>
          <w:tcPr>
            <w:tcW w:w="499" w:type="pct"/>
            <w:vMerge/>
            <w:shd w:val="clear" w:color="auto" w:fill="auto"/>
            <w:tcMar>
              <w:left w:w="57" w:type="dxa"/>
              <w:right w:w="57" w:type="dxa"/>
            </w:tcMar>
            <w:vAlign w:val="center"/>
          </w:tcPr>
          <w:p w14:paraId="60218A39" w14:textId="77777777" w:rsidR="009F2919" w:rsidRPr="0053369F" w:rsidRDefault="009F2919" w:rsidP="00E320BD">
            <w:pPr>
              <w:pStyle w:val="TAH"/>
            </w:pPr>
          </w:p>
        </w:tc>
        <w:tc>
          <w:tcPr>
            <w:tcW w:w="500" w:type="pct"/>
            <w:vMerge/>
            <w:shd w:val="clear" w:color="auto" w:fill="auto"/>
            <w:tcMar>
              <w:left w:w="57" w:type="dxa"/>
              <w:right w:w="57" w:type="dxa"/>
            </w:tcMar>
            <w:vAlign w:val="center"/>
          </w:tcPr>
          <w:p w14:paraId="01C09DEE" w14:textId="77777777" w:rsidR="009F2919" w:rsidRPr="0053369F" w:rsidRDefault="009F2919" w:rsidP="00E320BD">
            <w:pPr>
              <w:pStyle w:val="TAH"/>
            </w:pPr>
          </w:p>
        </w:tc>
        <w:tc>
          <w:tcPr>
            <w:tcW w:w="429" w:type="pct"/>
            <w:vMerge/>
            <w:shd w:val="clear" w:color="auto" w:fill="auto"/>
            <w:tcMar>
              <w:left w:w="57" w:type="dxa"/>
              <w:right w:w="57" w:type="dxa"/>
            </w:tcMar>
            <w:vAlign w:val="center"/>
          </w:tcPr>
          <w:p w14:paraId="5577522E" w14:textId="77777777" w:rsidR="009F2919" w:rsidRPr="0053369F" w:rsidRDefault="009F2919" w:rsidP="00E320BD">
            <w:pPr>
              <w:pStyle w:val="TAH"/>
            </w:pPr>
          </w:p>
        </w:tc>
        <w:tc>
          <w:tcPr>
            <w:tcW w:w="455" w:type="pct"/>
            <w:vMerge/>
          </w:tcPr>
          <w:p w14:paraId="5D989AAF" w14:textId="77777777" w:rsidR="009F2919" w:rsidRPr="0053369F" w:rsidRDefault="009F2919" w:rsidP="00E320BD">
            <w:pPr>
              <w:pStyle w:val="TAH"/>
            </w:pPr>
          </w:p>
        </w:tc>
        <w:tc>
          <w:tcPr>
            <w:tcW w:w="373" w:type="pct"/>
            <w:vMerge/>
          </w:tcPr>
          <w:p w14:paraId="4273129A" w14:textId="77777777" w:rsidR="009F2919" w:rsidRPr="0053369F" w:rsidRDefault="009F2919" w:rsidP="00E320BD">
            <w:pPr>
              <w:pStyle w:val="TAH"/>
            </w:pPr>
          </w:p>
        </w:tc>
        <w:tc>
          <w:tcPr>
            <w:tcW w:w="1044" w:type="pct"/>
            <w:gridSpan w:val="2"/>
          </w:tcPr>
          <w:p w14:paraId="539D6E6B" w14:textId="77777777" w:rsidR="009F2919" w:rsidRPr="0053369F" w:rsidRDefault="009F2919" w:rsidP="00E320BD">
            <w:pPr>
              <w:pStyle w:val="TAH"/>
            </w:pPr>
            <w:r w:rsidRPr="0053369F">
              <w:t>Modulation</w:t>
            </w:r>
          </w:p>
          <w:p w14:paraId="59A1DBDB" w14:textId="77777777" w:rsidR="009F2919" w:rsidRPr="0053369F" w:rsidRDefault="009F2919" w:rsidP="00E320BD">
            <w:pPr>
              <w:pStyle w:val="TAH"/>
            </w:pPr>
            <w:r w:rsidRPr="0053369F">
              <w:t>(NOTE 2)</w:t>
            </w:r>
          </w:p>
        </w:tc>
        <w:tc>
          <w:tcPr>
            <w:tcW w:w="1342" w:type="pct"/>
            <w:shd w:val="clear" w:color="auto" w:fill="auto"/>
            <w:vAlign w:val="center"/>
          </w:tcPr>
          <w:p w14:paraId="317C4A5C" w14:textId="77777777" w:rsidR="009F2919" w:rsidRPr="0053369F" w:rsidRDefault="009F2919" w:rsidP="00E320BD">
            <w:pPr>
              <w:pStyle w:val="TAH"/>
            </w:pPr>
            <w:r w:rsidRPr="0053369F">
              <w:t>RB allocation (Note 1)</w:t>
            </w:r>
          </w:p>
        </w:tc>
      </w:tr>
      <w:tr w:rsidR="009F2919" w:rsidRPr="0053369F" w14:paraId="21B0AEF3" w14:textId="77777777" w:rsidTr="00E320BD">
        <w:trPr>
          <w:jc w:val="center"/>
        </w:trPr>
        <w:tc>
          <w:tcPr>
            <w:tcW w:w="358" w:type="pct"/>
            <w:shd w:val="clear" w:color="auto" w:fill="auto"/>
            <w:tcMar>
              <w:left w:w="45" w:type="dxa"/>
              <w:right w:w="45" w:type="dxa"/>
            </w:tcMar>
            <w:vAlign w:val="center"/>
          </w:tcPr>
          <w:p w14:paraId="382BCFAC" w14:textId="77777777" w:rsidR="009F2919" w:rsidRPr="0053369F" w:rsidRDefault="009F2919" w:rsidP="00E320BD">
            <w:pPr>
              <w:pStyle w:val="TAC"/>
            </w:pPr>
            <w:r w:rsidRPr="0053369F">
              <w:t>45</w:t>
            </w:r>
          </w:p>
        </w:tc>
        <w:tc>
          <w:tcPr>
            <w:tcW w:w="499" w:type="pct"/>
            <w:shd w:val="clear" w:color="auto" w:fill="auto"/>
            <w:tcMar>
              <w:left w:w="45" w:type="dxa"/>
              <w:right w:w="45" w:type="dxa"/>
            </w:tcMar>
            <w:vAlign w:val="center"/>
          </w:tcPr>
          <w:p w14:paraId="03CACAC9" w14:textId="77777777" w:rsidR="009F2919" w:rsidRPr="0053369F" w:rsidRDefault="009F2919" w:rsidP="00E320BD">
            <w:pPr>
              <w:pStyle w:val="TAC"/>
            </w:pPr>
            <w:r w:rsidRPr="0053369F">
              <w:t>1950</w:t>
            </w:r>
          </w:p>
        </w:tc>
        <w:tc>
          <w:tcPr>
            <w:tcW w:w="500" w:type="pct"/>
            <w:shd w:val="clear" w:color="auto" w:fill="auto"/>
            <w:tcMar>
              <w:left w:w="45" w:type="dxa"/>
              <w:right w:w="45" w:type="dxa"/>
            </w:tcMar>
            <w:vAlign w:val="center"/>
          </w:tcPr>
          <w:p w14:paraId="15D23792" w14:textId="77777777" w:rsidR="009F2919" w:rsidRPr="0053369F" w:rsidRDefault="009F2919" w:rsidP="00E320BD">
            <w:pPr>
              <w:pStyle w:val="TAC"/>
            </w:pPr>
            <w:r w:rsidRPr="0053369F">
              <w:t>20</w:t>
            </w:r>
          </w:p>
        </w:tc>
        <w:tc>
          <w:tcPr>
            <w:tcW w:w="429" w:type="pct"/>
            <w:vMerge w:val="restart"/>
            <w:shd w:val="clear" w:color="auto" w:fill="auto"/>
            <w:tcMar>
              <w:left w:w="45" w:type="dxa"/>
              <w:right w:w="45" w:type="dxa"/>
            </w:tcMar>
            <w:vAlign w:val="center"/>
          </w:tcPr>
          <w:p w14:paraId="3CAA9882" w14:textId="77777777" w:rsidR="009F2919" w:rsidRPr="0053369F" w:rsidRDefault="009F2919" w:rsidP="00E320BD">
            <w:pPr>
              <w:pStyle w:val="TAC"/>
            </w:pPr>
          </w:p>
        </w:tc>
        <w:tc>
          <w:tcPr>
            <w:tcW w:w="455" w:type="pct"/>
            <w:vMerge w:val="restart"/>
            <w:shd w:val="clear" w:color="auto" w:fill="auto"/>
            <w:vAlign w:val="center"/>
          </w:tcPr>
          <w:p w14:paraId="77A97D1A" w14:textId="77777777" w:rsidR="009F2919" w:rsidRPr="0053369F" w:rsidRDefault="009F2919" w:rsidP="00E320BD">
            <w:pPr>
              <w:pStyle w:val="TAC"/>
            </w:pPr>
          </w:p>
        </w:tc>
        <w:tc>
          <w:tcPr>
            <w:tcW w:w="373" w:type="pct"/>
            <w:shd w:val="clear" w:color="auto" w:fill="auto"/>
            <w:vAlign w:val="center"/>
          </w:tcPr>
          <w:p w14:paraId="3C315265" w14:textId="77777777" w:rsidR="009F2919" w:rsidRPr="0053369F" w:rsidRDefault="009F2919" w:rsidP="00E320BD">
            <w:pPr>
              <w:pStyle w:val="TAC"/>
            </w:pPr>
            <w:r w:rsidRPr="0053369F">
              <w:t>A6</w:t>
            </w:r>
          </w:p>
        </w:tc>
        <w:tc>
          <w:tcPr>
            <w:tcW w:w="246" w:type="pct"/>
            <w:vMerge w:val="restart"/>
            <w:shd w:val="clear" w:color="auto" w:fill="auto"/>
          </w:tcPr>
          <w:p w14:paraId="4B32C19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539699C"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369588DF" w14:textId="77777777" w:rsidR="009F2919" w:rsidRPr="0053369F" w:rsidRDefault="009F2919" w:rsidP="00E320BD">
            <w:pPr>
              <w:pStyle w:val="TAC"/>
            </w:pPr>
            <w:r w:rsidRPr="0053369F">
              <w:t>Outer_Full</w:t>
            </w:r>
          </w:p>
        </w:tc>
      </w:tr>
      <w:tr w:rsidR="009F2919" w:rsidRPr="0053369F" w14:paraId="7781F6C4" w14:textId="77777777" w:rsidTr="00E320BD">
        <w:trPr>
          <w:jc w:val="center"/>
        </w:trPr>
        <w:tc>
          <w:tcPr>
            <w:tcW w:w="358" w:type="pct"/>
            <w:shd w:val="clear" w:color="auto" w:fill="auto"/>
            <w:tcMar>
              <w:left w:w="45" w:type="dxa"/>
              <w:right w:w="45" w:type="dxa"/>
            </w:tcMar>
            <w:vAlign w:val="center"/>
          </w:tcPr>
          <w:p w14:paraId="12347540" w14:textId="77777777" w:rsidR="009F2919" w:rsidRPr="0053369F" w:rsidRDefault="009F2919" w:rsidP="00E320BD">
            <w:pPr>
              <w:pStyle w:val="TAC"/>
            </w:pPr>
            <w:r w:rsidRPr="0053369F">
              <w:t>46</w:t>
            </w:r>
          </w:p>
        </w:tc>
        <w:tc>
          <w:tcPr>
            <w:tcW w:w="499" w:type="pct"/>
            <w:shd w:val="clear" w:color="auto" w:fill="auto"/>
            <w:tcMar>
              <w:left w:w="45" w:type="dxa"/>
              <w:right w:w="45" w:type="dxa"/>
            </w:tcMar>
            <w:vAlign w:val="center"/>
          </w:tcPr>
          <w:p w14:paraId="0182CAFB" w14:textId="77777777" w:rsidR="009F2919" w:rsidRPr="0053369F" w:rsidRDefault="009F2919" w:rsidP="00E320BD">
            <w:pPr>
              <w:pStyle w:val="TAC"/>
            </w:pPr>
            <w:r w:rsidRPr="0053369F">
              <w:t>1922.5</w:t>
            </w:r>
          </w:p>
        </w:tc>
        <w:tc>
          <w:tcPr>
            <w:tcW w:w="500" w:type="pct"/>
            <w:shd w:val="clear" w:color="auto" w:fill="auto"/>
            <w:tcMar>
              <w:left w:w="45" w:type="dxa"/>
              <w:right w:w="45" w:type="dxa"/>
            </w:tcMar>
            <w:vAlign w:val="center"/>
          </w:tcPr>
          <w:p w14:paraId="11B1B18A" w14:textId="77777777" w:rsidR="009F2919" w:rsidRPr="0053369F" w:rsidRDefault="009F2919" w:rsidP="00E320BD">
            <w:pPr>
              <w:pStyle w:val="TAC"/>
            </w:pPr>
            <w:r w:rsidRPr="0053369F">
              <w:t>5</w:t>
            </w:r>
          </w:p>
        </w:tc>
        <w:tc>
          <w:tcPr>
            <w:tcW w:w="429" w:type="pct"/>
            <w:vMerge/>
            <w:shd w:val="clear" w:color="auto" w:fill="auto"/>
            <w:tcMar>
              <w:left w:w="45" w:type="dxa"/>
              <w:right w:w="45" w:type="dxa"/>
            </w:tcMar>
            <w:vAlign w:val="center"/>
          </w:tcPr>
          <w:p w14:paraId="68F4B101" w14:textId="77777777" w:rsidR="009F2919" w:rsidRPr="0053369F" w:rsidRDefault="009F2919" w:rsidP="00E320BD">
            <w:pPr>
              <w:pStyle w:val="TAC"/>
            </w:pPr>
          </w:p>
        </w:tc>
        <w:tc>
          <w:tcPr>
            <w:tcW w:w="455" w:type="pct"/>
            <w:vMerge/>
            <w:shd w:val="clear" w:color="auto" w:fill="auto"/>
            <w:vAlign w:val="center"/>
          </w:tcPr>
          <w:p w14:paraId="0E376FB6" w14:textId="77777777" w:rsidR="009F2919" w:rsidRPr="0053369F" w:rsidRDefault="009F2919" w:rsidP="00E320BD">
            <w:pPr>
              <w:pStyle w:val="TAC"/>
            </w:pPr>
          </w:p>
        </w:tc>
        <w:tc>
          <w:tcPr>
            <w:tcW w:w="373" w:type="pct"/>
            <w:shd w:val="clear" w:color="auto" w:fill="auto"/>
            <w:vAlign w:val="center"/>
          </w:tcPr>
          <w:p w14:paraId="7FC549F8" w14:textId="77777777" w:rsidR="009F2919" w:rsidRPr="0053369F" w:rsidRDefault="009F2919" w:rsidP="00E320BD">
            <w:pPr>
              <w:pStyle w:val="TAC"/>
            </w:pPr>
            <w:r w:rsidRPr="0053369F">
              <w:t>A3</w:t>
            </w:r>
          </w:p>
        </w:tc>
        <w:tc>
          <w:tcPr>
            <w:tcW w:w="246" w:type="pct"/>
            <w:vMerge/>
            <w:shd w:val="clear" w:color="auto" w:fill="auto"/>
          </w:tcPr>
          <w:p w14:paraId="4EB3996B"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B116E1E"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46BA6358" w14:textId="77777777" w:rsidR="009F2919" w:rsidRPr="0053369F" w:rsidRDefault="009F2919" w:rsidP="00E320BD">
            <w:pPr>
              <w:pStyle w:val="TAC"/>
            </w:pPr>
            <w:r w:rsidRPr="0053369F">
              <w:t>Outer_Full</w:t>
            </w:r>
          </w:p>
        </w:tc>
      </w:tr>
      <w:tr w:rsidR="009F2919" w:rsidRPr="0053369F" w14:paraId="134E59B3" w14:textId="77777777" w:rsidTr="00E320BD">
        <w:trPr>
          <w:jc w:val="center"/>
        </w:trPr>
        <w:tc>
          <w:tcPr>
            <w:tcW w:w="358" w:type="pct"/>
            <w:shd w:val="clear" w:color="auto" w:fill="auto"/>
            <w:tcMar>
              <w:left w:w="45" w:type="dxa"/>
              <w:right w:w="45" w:type="dxa"/>
            </w:tcMar>
            <w:vAlign w:val="center"/>
          </w:tcPr>
          <w:p w14:paraId="4FE4A833" w14:textId="77777777" w:rsidR="009F2919" w:rsidRPr="0053369F" w:rsidRDefault="009F2919" w:rsidP="00E320BD">
            <w:pPr>
              <w:pStyle w:val="TAC"/>
            </w:pPr>
            <w:r w:rsidRPr="0053369F">
              <w:t>47</w:t>
            </w:r>
          </w:p>
        </w:tc>
        <w:tc>
          <w:tcPr>
            <w:tcW w:w="499" w:type="pct"/>
            <w:shd w:val="clear" w:color="auto" w:fill="auto"/>
            <w:tcMar>
              <w:left w:w="45" w:type="dxa"/>
              <w:right w:w="45" w:type="dxa"/>
            </w:tcMar>
            <w:vAlign w:val="center"/>
          </w:tcPr>
          <w:p w14:paraId="1215950E"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6103FC79"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70F9853F" w14:textId="77777777" w:rsidR="009F2919" w:rsidRPr="0053369F" w:rsidRDefault="009F2919" w:rsidP="00E320BD">
            <w:pPr>
              <w:pStyle w:val="TAC"/>
            </w:pPr>
          </w:p>
        </w:tc>
        <w:tc>
          <w:tcPr>
            <w:tcW w:w="455" w:type="pct"/>
            <w:vMerge/>
            <w:shd w:val="clear" w:color="auto" w:fill="auto"/>
            <w:vAlign w:val="center"/>
          </w:tcPr>
          <w:p w14:paraId="2F79B32E" w14:textId="77777777" w:rsidR="009F2919" w:rsidRPr="0053369F" w:rsidRDefault="009F2919" w:rsidP="00E320BD">
            <w:pPr>
              <w:pStyle w:val="TAC"/>
            </w:pPr>
          </w:p>
        </w:tc>
        <w:tc>
          <w:tcPr>
            <w:tcW w:w="373" w:type="pct"/>
            <w:shd w:val="clear" w:color="auto" w:fill="auto"/>
            <w:vAlign w:val="center"/>
          </w:tcPr>
          <w:p w14:paraId="6ADBB7C3" w14:textId="77777777" w:rsidR="009F2919" w:rsidRPr="0053369F" w:rsidRDefault="009F2919" w:rsidP="00E320BD">
            <w:pPr>
              <w:pStyle w:val="TAC"/>
            </w:pPr>
            <w:r w:rsidRPr="0053369F">
              <w:t>A1</w:t>
            </w:r>
          </w:p>
        </w:tc>
        <w:tc>
          <w:tcPr>
            <w:tcW w:w="246" w:type="pct"/>
            <w:vMerge/>
            <w:shd w:val="clear" w:color="auto" w:fill="auto"/>
          </w:tcPr>
          <w:p w14:paraId="0A259BB2"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FD2A5D9"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2F3159CA" w14:textId="77777777" w:rsidR="009F2919" w:rsidRPr="0053369F" w:rsidRDefault="009F2919" w:rsidP="00E320BD">
            <w:pPr>
              <w:pStyle w:val="TAC"/>
            </w:pPr>
            <w:r w:rsidRPr="0053369F">
              <w:t>Outer_Full</w:t>
            </w:r>
          </w:p>
        </w:tc>
      </w:tr>
      <w:tr w:rsidR="009F2919" w:rsidRPr="0053369F" w14:paraId="4BF9FD0A" w14:textId="77777777" w:rsidTr="00E320BD">
        <w:trPr>
          <w:jc w:val="center"/>
        </w:trPr>
        <w:tc>
          <w:tcPr>
            <w:tcW w:w="358" w:type="pct"/>
            <w:shd w:val="clear" w:color="auto" w:fill="auto"/>
            <w:tcMar>
              <w:left w:w="45" w:type="dxa"/>
              <w:right w:w="45" w:type="dxa"/>
            </w:tcMar>
            <w:vAlign w:val="center"/>
          </w:tcPr>
          <w:p w14:paraId="3FD3EE29" w14:textId="77777777" w:rsidR="009F2919" w:rsidRPr="0053369F" w:rsidRDefault="009F2919" w:rsidP="00E320BD">
            <w:pPr>
              <w:pStyle w:val="TAC"/>
            </w:pPr>
            <w:r w:rsidRPr="0053369F">
              <w:t>48</w:t>
            </w:r>
          </w:p>
        </w:tc>
        <w:tc>
          <w:tcPr>
            <w:tcW w:w="499" w:type="pct"/>
            <w:shd w:val="clear" w:color="auto" w:fill="auto"/>
            <w:tcMar>
              <w:left w:w="45" w:type="dxa"/>
              <w:right w:w="45" w:type="dxa"/>
            </w:tcMar>
            <w:vAlign w:val="center"/>
          </w:tcPr>
          <w:p w14:paraId="40647555"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68F620EF"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455A4F9C" w14:textId="77777777" w:rsidR="009F2919" w:rsidRPr="0053369F" w:rsidRDefault="009F2919" w:rsidP="00E320BD">
            <w:pPr>
              <w:pStyle w:val="TAC"/>
            </w:pPr>
          </w:p>
        </w:tc>
        <w:tc>
          <w:tcPr>
            <w:tcW w:w="455" w:type="pct"/>
            <w:vMerge/>
            <w:shd w:val="clear" w:color="auto" w:fill="auto"/>
            <w:vAlign w:val="center"/>
          </w:tcPr>
          <w:p w14:paraId="34ACE4E5" w14:textId="77777777" w:rsidR="009F2919" w:rsidRPr="0053369F" w:rsidRDefault="009F2919" w:rsidP="00E320BD">
            <w:pPr>
              <w:pStyle w:val="TAC"/>
            </w:pPr>
          </w:p>
        </w:tc>
        <w:tc>
          <w:tcPr>
            <w:tcW w:w="373" w:type="pct"/>
            <w:shd w:val="clear" w:color="auto" w:fill="auto"/>
            <w:vAlign w:val="center"/>
          </w:tcPr>
          <w:p w14:paraId="67D5FB22" w14:textId="77777777" w:rsidR="009F2919" w:rsidRPr="0053369F" w:rsidRDefault="009F2919" w:rsidP="00E320BD">
            <w:pPr>
              <w:pStyle w:val="TAC"/>
            </w:pPr>
            <w:r w:rsidRPr="0053369F">
              <w:t>A7</w:t>
            </w:r>
          </w:p>
        </w:tc>
        <w:tc>
          <w:tcPr>
            <w:tcW w:w="246" w:type="pct"/>
            <w:vMerge/>
            <w:shd w:val="clear" w:color="auto" w:fill="auto"/>
          </w:tcPr>
          <w:p w14:paraId="17102E4E"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2CD2FD7"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74B12C36" w14:textId="77777777" w:rsidR="009F2919" w:rsidRPr="0053369F" w:rsidRDefault="009F2919" w:rsidP="00E320BD">
            <w:pPr>
              <w:pStyle w:val="TAC"/>
            </w:pPr>
            <w:r w:rsidRPr="0053369F">
              <w:t>40@10</w:t>
            </w:r>
          </w:p>
        </w:tc>
      </w:tr>
      <w:tr w:rsidR="009F2919" w:rsidRPr="0053369F" w14:paraId="6738B3F2" w14:textId="77777777" w:rsidTr="00E320BD">
        <w:trPr>
          <w:jc w:val="center"/>
        </w:trPr>
        <w:tc>
          <w:tcPr>
            <w:tcW w:w="358" w:type="pct"/>
            <w:shd w:val="clear" w:color="auto" w:fill="auto"/>
            <w:tcMar>
              <w:left w:w="45" w:type="dxa"/>
              <w:right w:w="45" w:type="dxa"/>
            </w:tcMar>
            <w:vAlign w:val="center"/>
          </w:tcPr>
          <w:p w14:paraId="506D585A" w14:textId="77777777" w:rsidR="009F2919" w:rsidRPr="0053369F" w:rsidRDefault="009F2919" w:rsidP="00E320BD">
            <w:pPr>
              <w:pStyle w:val="TAC"/>
            </w:pPr>
            <w:r w:rsidRPr="0053369F">
              <w:t>49</w:t>
            </w:r>
          </w:p>
        </w:tc>
        <w:tc>
          <w:tcPr>
            <w:tcW w:w="499" w:type="pct"/>
            <w:shd w:val="clear" w:color="auto" w:fill="auto"/>
            <w:tcMar>
              <w:left w:w="45" w:type="dxa"/>
              <w:right w:w="45" w:type="dxa"/>
            </w:tcMar>
            <w:vAlign w:val="center"/>
          </w:tcPr>
          <w:p w14:paraId="0DE347DE"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6348DAF3"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7D048B2B" w14:textId="77777777" w:rsidR="009F2919" w:rsidRPr="0053369F" w:rsidRDefault="009F2919" w:rsidP="00E320BD">
            <w:pPr>
              <w:pStyle w:val="TAC"/>
            </w:pPr>
          </w:p>
        </w:tc>
        <w:tc>
          <w:tcPr>
            <w:tcW w:w="455" w:type="pct"/>
            <w:vMerge/>
            <w:shd w:val="clear" w:color="auto" w:fill="auto"/>
            <w:vAlign w:val="center"/>
          </w:tcPr>
          <w:p w14:paraId="325BEA3B" w14:textId="77777777" w:rsidR="009F2919" w:rsidRPr="0053369F" w:rsidRDefault="009F2919" w:rsidP="00E320BD">
            <w:pPr>
              <w:pStyle w:val="TAC"/>
            </w:pPr>
          </w:p>
        </w:tc>
        <w:tc>
          <w:tcPr>
            <w:tcW w:w="373" w:type="pct"/>
            <w:shd w:val="clear" w:color="auto" w:fill="auto"/>
            <w:vAlign w:val="center"/>
          </w:tcPr>
          <w:p w14:paraId="0B35ABC9" w14:textId="77777777" w:rsidR="009F2919" w:rsidRPr="0053369F" w:rsidRDefault="009F2919" w:rsidP="00E320BD">
            <w:pPr>
              <w:pStyle w:val="TAC"/>
            </w:pPr>
            <w:r w:rsidRPr="0053369F">
              <w:t>A2</w:t>
            </w:r>
          </w:p>
        </w:tc>
        <w:tc>
          <w:tcPr>
            <w:tcW w:w="246" w:type="pct"/>
            <w:vMerge/>
            <w:shd w:val="clear" w:color="auto" w:fill="auto"/>
          </w:tcPr>
          <w:p w14:paraId="250BE309"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4119FC4"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432B17B1" w14:textId="77777777" w:rsidR="009F2919" w:rsidRPr="0053369F" w:rsidRDefault="009F2919" w:rsidP="00E320BD">
            <w:pPr>
              <w:pStyle w:val="TAC"/>
            </w:pPr>
            <w:r w:rsidRPr="0053369F">
              <w:t>6@40</w:t>
            </w:r>
          </w:p>
        </w:tc>
      </w:tr>
      <w:tr w:rsidR="009F2919" w:rsidRPr="0053369F" w14:paraId="32A9D82A" w14:textId="77777777" w:rsidTr="00E320BD">
        <w:trPr>
          <w:jc w:val="center"/>
        </w:trPr>
        <w:tc>
          <w:tcPr>
            <w:tcW w:w="358" w:type="pct"/>
            <w:shd w:val="clear" w:color="auto" w:fill="auto"/>
            <w:tcMar>
              <w:left w:w="45" w:type="dxa"/>
              <w:right w:w="45" w:type="dxa"/>
            </w:tcMar>
            <w:vAlign w:val="center"/>
          </w:tcPr>
          <w:p w14:paraId="055C322B" w14:textId="77777777" w:rsidR="009F2919" w:rsidRPr="0053369F" w:rsidRDefault="009F2919" w:rsidP="00E320BD">
            <w:pPr>
              <w:pStyle w:val="TAC"/>
            </w:pPr>
            <w:r w:rsidRPr="0053369F">
              <w:t>50</w:t>
            </w:r>
          </w:p>
        </w:tc>
        <w:tc>
          <w:tcPr>
            <w:tcW w:w="499" w:type="pct"/>
            <w:shd w:val="clear" w:color="auto" w:fill="auto"/>
            <w:tcMar>
              <w:left w:w="45" w:type="dxa"/>
              <w:right w:w="45" w:type="dxa"/>
            </w:tcMar>
            <w:vAlign w:val="center"/>
          </w:tcPr>
          <w:p w14:paraId="3CFD5AA3" w14:textId="77777777" w:rsidR="009F2919" w:rsidRPr="0053369F" w:rsidRDefault="009F2919" w:rsidP="00E320BD">
            <w:pPr>
              <w:pStyle w:val="TAC"/>
            </w:pPr>
            <w:r w:rsidRPr="0053369F">
              <w:t>1935</w:t>
            </w:r>
          </w:p>
        </w:tc>
        <w:tc>
          <w:tcPr>
            <w:tcW w:w="500" w:type="pct"/>
            <w:shd w:val="clear" w:color="auto" w:fill="auto"/>
            <w:tcMar>
              <w:left w:w="45" w:type="dxa"/>
              <w:right w:w="45" w:type="dxa"/>
            </w:tcMar>
            <w:vAlign w:val="center"/>
          </w:tcPr>
          <w:p w14:paraId="5E8AEFD6"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131FCFAB" w14:textId="77777777" w:rsidR="009F2919" w:rsidRPr="0053369F" w:rsidRDefault="009F2919" w:rsidP="00E320BD">
            <w:pPr>
              <w:pStyle w:val="TAC"/>
            </w:pPr>
          </w:p>
        </w:tc>
        <w:tc>
          <w:tcPr>
            <w:tcW w:w="455" w:type="pct"/>
            <w:vMerge/>
            <w:shd w:val="clear" w:color="auto" w:fill="auto"/>
            <w:vAlign w:val="center"/>
          </w:tcPr>
          <w:p w14:paraId="466E8E50" w14:textId="77777777" w:rsidR="009F2919" w:rsidRPr="0053369F" w:rsidRDefault="009F2919" w:rsidP="00E320BD">
            <w:pPr>
              <w:pStyle w:val="TAC"/>
            </w:pPr>
          </w:p>
        </w:tc>
        <w:tc>
          <w:tcPr>
            <w:tcW w:w="373" w:type="pct"/>
            <w:shd w:val="clear" w:color="auto" w:fill="auto"/>
            <w:vAlign w:val="center"/>
          </w:tcPr>
          <w:p w14:paraId="1A567FF0" w14:textId="77777777" w:rsidR="009F2919" w:rsidRPr="0053369F" w:rsidRDefault="009F2919" w:rsidP="00E320BD">
            <w:pPr>
              <w:pStyle w:val="TAC"/>
            </w:pPr>
            <w:r w:rsidRPr="0053369F">
              <w:t>A4</w:t>
            </w:r>
          </w:p>
        </w:tc>
        <w:tc>
          <w:tcPr>
            <w:tcW w:w="246" w:type="pct"/>
            <w:vMerge/>
            <w:shd w:val="clear" w:color="auto" w:fill="auto"/>
          </w:tcPr>
          <w:p w14:paraId="0376CABF"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F4CA978"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3B0E679D" w14:textId="77777777" w:rsidR="009F2919" w:rsidRPr="0053369F" w:rsidRDefault="009F2919" w:rsidP="00E320BD">
            <w:pPr>
              <w:pStyle w:val="TAC"/>
            </w:pPr>
            <w:r w:rsidRPr="0053369F">
              <w:t>Outer_Full</w:t>
            </w:r>
          </w:p>
        </w:tc>
      </w:tr>
      <w:tr w:rsidR="009F2919" w:rsidRPr="0053369F" w14:paraId="27F43D75" w14:textId="77777777" w:rsidTr="00E320BD">
        <w:trPr>
          <w:jc w:val="center"/>
        </w:trPr>
        <w:tc>
          <w:tcPr>
            <w:tcW w:w="358" w:type="pct"/>
            <w:shd w:val="clear" w:color="auto" w:fill="auto"/>
            <w:tcMar>
              <w:left w:w="45" w:type="dxa"/>
              <w:right w:w="45" w:type="dxa"/>
            </w:tcMar>
            <w:vAlign w:val="bottom"/>
          </w:tcPr>
          <w:p w14:paraId="38D68CD7" w14:textId="77777777" w:rsidR="009F2919" w:rsidRPr="0053369F" w:rsidRDefault="009F2919" w:rsidP="00E320BD">
            <w:pPr>
              <w:pStyle w:val="TAC"/>
            </w:pPr>
            <w:r w:rsidRPr="0053369F">
              <w:t>51</w:t>
            </w:r>
          </w:p>
        </w:tc>
        <w:tc>
          <w:tcPr>
            <w:tcW w:w="499" w:type="pct"/>
            <w:shd w:val="clear" w:color="auto" w:fill="auto"/>
            <w:tcMar>
              <w:left w:w="45" w:type="dxa"/>
              <w:right w:w="45" w:type="dxa"/>
            </w:tcMar>
            <w:vAlign w:val="center"/>
          </w:tcPr>
          <w:p w14:paraId="19E5D5D2"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2148983B"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7904D916" w14:textId="77777777" w:rsidR="009F2919" w:rsidRPr="0053369F" w:rsidRDefault="009F2919" w:rsidP="00E320BD">
            <w:pPr>
              <w:pStyle w:val="TAC"/>
            </w:pPr>
          </w:p>
        </w:tc>
        <w:tc>
          <w:tcPr>
            <w:tcW w:w="455" w:type="pct"/>
            <w:vMerge/>
            <w:shd w:val="clear" w:color="auto" w:fill="auto"/>
            <w:vAlign w:val="center"/>
          </w:tcPr>
          <w:p w14:paraId="4A091009" w14:textId="77777777" w:rsidR="009F2919" w:rsidRPr="0053369F" w:rsidRDefault="009F2919" w:rsidP="00E320BD">
            <w:pPr>
              <w:pStyle w:val="TAC"/>
            </w:pPr>
          </w:p>
        </w:tc>
        <w:tc>
          <w:tcPr>
            <w:tcW w:w="373" w:type="pct"/>
            <w:shd w:val="clear" w:color="auto" w:fill="auto"/>
            <w:vAlign w:val="center"/>
          </w:tcPr>
          <w:p w14:paraId="58B90A9A" w14:textId="77777777" w:rsidR="009F2919" w:rsidRPr="0053369F" w:rsidRDefault="009F2919" w:rsidP="00E320BD">
            <w:pPr>
              <w:pStyle w:val="TAC"/>
            </w:pPr>
            <w:r w:rsidRPr="0053369F">
              <w:t>A1</w:t>
            </w:r>
          </w:p>
        </w:tc>
        <w:tc>
          <w:tcPr>
            <w:tcW w:w="246" w:type="pct"/>
            <w:vMerge/>
            <w:shd w:val="clear" w:color="auto" w:fill="auto"/>
          </w:tcPr>
          <w:p w14:paraId="4DD88DE9"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7C906EE"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461B7F6C" w14:textId="77777777" w:rsidR="009F2919" w:rsidRPr="0053369F" w:rsidRDefault="009F2919" w:rsidP="00E320BD">
            <w:pPr>
              <w:pStyle w:val="TAC"/>
            </w:pPr>
            <w:r w:rsidRPr="0053369F">
              <w:t>Outer_Full</w:t>
            </w:r>
          </w:p>
        </w:tc>
      </w:tr>
      <w:tr w:rsidR="009F2919" w:rsidRPr="0053369F" w14:paraId="4C70110E" w14:textId="77777777" w:rsidTr="00E320BD">
        <w:trPr>
          <w:jc w:val="center"/>
        </w:trPr>
        <w:tc>
          <w:tcPr>
            <w:tcW w:w="358" w:type="pct"/>
            <w:shd w:val="clear" w:color="auto" w:fill="auto"/>
            <w:tcMar>
              <w:left w:w="45" w:type="dxa"/>
              <w:right w:w="45" w:type="dxa"/>
            </w:tcMar>
            <w:vAlign w:val="bottom"/>
          </w:tcPr>
          <w:p w14:paraId="5FE68892" w14:textId="77777777" w:rsidR="009F2919" w:rsidRPr="0053369F" w:rsidRDefault="009F2919" w:rsidP="00E320BD">
            <w:pPr>
              <w:pStyle w:val="TAC"/>
            </w:pPr>
            <w:r w:rsidRPr="0053369F">
              <w:t>52</w:t>
            </w:r>
          </w:p>
        </w:tc>
        <w:tc>
          <w:tcPr>
            <w:tcW w:w="499" w:type="pct"/>
            <w:shd w:val="clear" w:color="auto" w:fill="auto"/>
            <w:tcMar>
              <w:left w:w="45" w:type="dxa"/>
              <w:right w:w="45" w:type="dxa"/>
            </w:tcMar>
            <w:vAlign w:val="center"/>
          </w:tcPr>
          <w:p w14:paraId="2A12256D"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15329F04"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520B1CD1" w14:textId="77777777" w:rsidR="009F2919" w:rsidRPr="0053369F" w:rsidRDefault="009F2919" w:rsidP="00E320BD">
            <w:pPr>
              <w:pStyle w:val="TAC"/>
            </w:pPr>
          </w:p>
        </w:tc>
        <w:tc>
          <w:tcPr>
            <w:tcW w:w="455" w:type="pct"/>
            <w:vMerge/>
            <w:shd w:val="clear" w:color="auto" w:fill="auto"/>
            <w:vAlign w:val="center"/>
          </w:tcPr>
          <w:p w14:paraId="0F5D58E4" w14:textId="77777777" w:rsidR="009F2919" w:rsidRPr="0053369F" w:rsidRDefault="009F2919" w:rsidP="00E320BD">
            <w:pPr>
              <w:pStyle w:val="TAC"/>
            </w:pPr>
          </w:p>
        </w:tc>
        <w:tc>
          <w:tcPr>
            <w:tcW w:w="373" w:type="pct"/>
            <w:shd w:val="clear" w:color="auto" w:fill="auto"/>
            <w:vAlign w:val="center"/>
          </w:tcPr>
          <w:p w14:paraId="0B27E9F0" w14:textId="77777777" w:rsidR="009F2919" w:rsidRPr="0053369F" w:rsidRDefault="009F2919" w:rsidP="00E320BD">
            <w:pPr>
              <w:pStyle w:val="TAC"/>
            </w:pPr>
            <w:r w:rsidRPr="0053369F">
              <w:t>A7</w:t>
            </w:r>
          </w:p>
        </w:tc>
        <w:tc>
          <w:tcPr>
            <w:tcW w:w="246" w:type="pct"/>
            <w:vMerge/>
            <w:shd w:val="clear" w:color="auto" w:fill="auto"/>
          </w:tcPr>
          <w:p w14:paraId="15465E21" w14:textId="77777777" w:rsidR="009F2919" w:rsidRPr="0053369F" w:rsidRDefault="009F2919" w:rsidP="00E320BD">
            <w:pPr>
              <w:pStyle w:val="TAC"/>
            </w:pPr>
          </w:p>
        </w:tc>
        <w:tc>
          <w:tcPr>
            <w:tcW w:w="798" w:type="pct"/>
            <w:shd w:val="clear" w:color="auto" w:fill="auto"/>
            <w:tcMar>
              <w:left w:w="45" w:type="dxa"/>
              <w:right w:w="45" w:type="dxa"/>
            </w:tcMar>
            <w:vAlign w:val="center"/>
          </w:tcPr>
          <w:p w14:paraId="4795C578"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57C5703F" w14:textId="77777777" w:rsidR="009F2919" w:rsidRPr="0053369F" w:rsidRDefault="009F2919" w:rsidP="00E320BD">
            <w:pPr>
              <w:pStyle w:val="TAC"/>
            </w:pPr>
            <w:r w:rsidRPr="0053369F">
              <w:t>60@19</w:t>
            </w:r>
          </w:p>
        </w:tc>
      </w:tr>
      <w:tr w:rsidR="009F2919" w:rsidRPr="0053369F" w14:paraId="184891BF" w14:textId="77777777" w:rsidTr="00E320BD">
        <w:trPr>
          <w:jc w:val="center"/>
        </w:trPr>
        <w:tc>
          <w:tcPr>
            <w:tcW w:w="358" w:type="pct"/>
            <w:shd w:val="clear" w:color="auto" w:fill="auto"/>
            <w:tcMar>
              <w:left w:w="45" w:type="dxa"/>
              <w:right w:w="45" w:type="dxa"/>
            </w:tcMar>
            <w:vAlign w:val="bottom"/>
          </w:tcPr>
          <w:p w14:paraId="024B1CB5" w14:textId="77777777" w:rsidR="009F2919" w:rsidRPr="0053369F" w:rsidRDefault="009F2919" w:rsidP="00E320BD">
            <w:pPr>
              <w:pStyle w:val="TAC"/>
            </w:pPr>
            <w:r w:rsidRPr="0053369F">
              <w:t>53</w:t>
            </w:r>
          </w:p>
        </w:tc>
        <w:tc>
          <w:tcPr>
            <w:tcW w:w="499" w:type="pct"/>
            <w:shd w:val="clear" w:color="auto" w:fill="auto"/>
            <w:tcMar>
              <w:left w:w="45" w:type="dxa"/>
              <w:right w:w="45" w:type="dxa"/>
            </w:tcMar>
            <w:vAlign w:val="center"/>
          </w:tcPr>
          <w:p w14:paraId="1698FE55"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0661CDAA"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711BA183" w14:textId="77777777" w:rsidR="009F2919" w:rsidRPr="0053369F" w:rsidRDefault="009F2919" w:rsidP="00E320BD">
            <w:pPr>
              <w:pStyle w:val="TAC"/>
            </w:pPr>
          </w:p>
        </w:tc>
        <w:tc>
          <w:tcPr>
            <w:tcW w:w="455" w:type="pct"/>
            <w:vMerge/>
            <w:shd w:val="clear" w:color="auto" w:fill="auto"/>
            <w:vAlign w:val="center"/>
          </w:tcPr>
          <w:p w14:paraId="4C10059E" w14:textId="77777777" w:rsidR="009F2919" w:rsidRPr="0053369F" w:rsidRDefault="009F2919" w:rsidP="00E320BD">
            <w:pPr>
              <w:pStyle w:val="TAC"/>
            </w:pPr>
          </w:p>
        </w:tc>
        <w:tc>
          <w:tcPr>
            <w:tcW w:w="373" w:type="pct"/>
            <w:shd w:val="clear" w:color="auto" w:fill="auto"/>
            <w:vAlign w:val="center"/>
          </w:tcPr>
          <w:p w14:paraId="1DB44EF3" w14:textId="77777777" w:rsidR="009F2919" w:rsidRPr="0053369F" w:rsidRDefault="009F2919" w:rsidP="00E320BD">
            <w:pPr>
              <w:pStyle w:val="TAC"/>
            </w:pPr>
            <w:r w:rsidRPr="0053369F">
              <w:t>A2</w:t>
            </w:r>
          </w:p>
        </w:tc>
        <w:tc>
          <w:tcPr>
            <w:tcW w:w="246" w:type="pct"/>
            <w:vMerge/>
            <w:shd w:val="clear" w:color="auto" w:fill="auto"/>
          </w:tcPr>
          <w:p w14:paraId="29457DDF"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9FA9353"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4CF2C3A6" w14:textId="77777777" w:rsidR="009F2919" w:rsidRPr="0053369F" w:rsidRDefault="009F2919" w:rsidP="00E320BD">
            <w:pPr>
              <w:pStyle w:val="TAC"/>
            </w:pPr>
            <w:r w:rsidRPr="0053369F">
              <w:t>6@56</w:t>
            </w:r>
          </w:p>
        </w:tc>
      </w:tr>
      <w:tr w:rsidR="009F2919" w:rsidRPr="0053369F" w14:paraId="5DBEB460" w14:textId="77777777" w:rsidTr="00E320BD">
        <w:trPr>
          <w:jc w:val="center"/>
        </w:trPr>
        <w:tc>
          <w:tcPr>
            <w:tcW w:w="358" w:type="pct"/>
            <w:shd w:val="clear" w:color="auto" w:fill="auto"/>
            <w:tcMar>
              <w:left w:w="45" w:type="dxa"/>
              <w:right w:w="45" w:type="dxa"/>
            </w:tcMar>
            <w:vAlign w:val="bottom"/>
          </w:tcPr>
          <w:p w14:paraId="330C0914" w14:textId="77777777" w:rsidR="009F2919" w:rsidRPr="0053369F" w:rsidRDefault="009F2919" w:rsidP="00E320BD">
            <w:pPr>
              <w:pStyle w:val="TAC"/>
            </w:pPr>
            <w:r w:rsidRPr="0053369F">
              <w:t>54</w:t>
            </w:r>
          </w:p>
        </w:tc>
        <w:tc>
          <w:tcPr>
            <w:tcW w:w="499" w:type="pct"/>
            <w:shd w:val="clear" w:color="auto" w:fill="auto"/>
            <w:tcMar>
              <w:left w:w="45" w:type="dxa"/>
              <w:right w:w="45" w:type="dxa"/>
            </w:tcMar>
            <w:vAlign w:val="center"/>
          </w:tcPr>
          <w:p w14:paraId="6FC5230C"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78DE7AF1"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0A1F6BDC" w14:textId="77777777" w:rsidR="009F2919" w:rsidRPr="0053369F" w:rsidRDefault="009F2919" w:rsidP="00E320BD">
            <w:pPr>
              <w:pStyle w:val="TAC"/>
            </w:pPr>
          </w:p>
        </w:tc>
        <w:tc>
          <w:tcPr>
            <w:tcW w:w="455" w:type="pct"/>
            <w:vMerge/>
            <w:shd w:val="clear" w:color="auto" w:fill="auto"/>
            <w:vAlign w:val="center"/>
          </w:tcPr>
          <w:p w14:paraId="72799795" w14:textId="77777777" w:rsidR="009F2919" w:rsidRPr="0053369F" w:rsidRDefault="009F2919" w:rsidP="00E320BD">
            <w:pPr>
              <w:pStyle w:val="TAC"/>
            </w:pPr>
          </w:p>
        </w:tc>
        <w:tc>
          <w:tcPr>
            <w:tcW w:w="373" w:type="pct"/>
            <w:shd w:val="clear" w:color="auto" w:fill="auto"/>
            <w:vAlign w:val="center"/>
          </w:tcPr>
          <w:p w14:paraId="3DB925F7" w14:textId="77777777" w:rsidR="009F2919" w:rsidRPr="0053369F" w:rsidRDefault="009F2919" w:rsidP="00E320BD">
            <w:pPr>
              <w:pStyle w:val="TAC"/>
            </w:pPr>
            <w:r w:rsidRPr="0053369F">
              <w:t>A1</w:t>
            </w:r>
          </w:p>
        </w:tc>
        <w:tc>
          <w:tcPr>
            <w:tcW w:w="246" w:type="pct"/>
            <w:vMerge/>
            <w:shd w:val="clear" w:color="auto" w:fill="auto"/>
          </w:tcPr>
          <w:p w14:paraId="02F251DF"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53B8306"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771E3AB2" w14:textId="77777777" w:rsidR="009F2919" w:rsidRPr="0053369F" w:rsidRDefault="009F2919" w:rsidP="00E320BD">
            <w:pPr>
              <w:pStyle w:val="TAC"/>
            </w:pPr>
            <w:r w:rsidRPr="0053369F">
              <w:t>Outer_Full</w:t>
            </w:r>
          </w:p>
        </w:tc>
      </w:tr>
      <w:tr w:rsidR="009F2919" w:rsidRPr="0053369F" w14:paraId="2EC2C75B" w14:textId="77777777" w:rsidTr="00E320BD">
        <w:trPr>
          <w:jc w:val="center"/>
        </w:trPr>
        <w:tc>
          <w:tcPr>
            <w:tcW w:w="358" w:type="pct"/>
            <w:shd w:val="clear" w:color="auto" w:fill="auto"/>
            <w:tcMar>
              <w:left w:w="45" w:type="dxa"/>
              <w:right w:w="45" w:type="dxa"/>
            </w:tcMar>
            <w:vAlign w:val="bottom"/>
          </w:tcPr>
          <w:p w14:paraId="781AAE7F" w14:textId="77777777" w:rsidR="009F2919" w:rsidRPr="0053369F" w:rsidRDefault="009F2919" w:rsidP="00E320BD">
            <w:pPr>
              <w:pStyle w:val="TAC"/>
            </w:pPr>
            <w:r w:rsidRPr="0053369F">
              <w:t>55</w:t>
            </w:r>
          </w:p>
        </w:tc>
        <w:tc>
          <w:tcPr>
            <w:tcW w:w="499" w:type="pct"/>
            <w:shd w:val="clear" w:color="auto" w:fill="auto"/>
            <w:tcMar>
              <w:left w:w="45" w:type="dxa"/>
              <w:right w:w="45" w:type="dxa"/>
            </w:tcMar>
            <w:vAlign w:val="center"/>
          </w:tcPr>
          <w:p w14:paraId="32A5465C"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0988F398"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65F5BC39" w14:textId="77777777" w:rsidR="009F2919" w:rsidRPr="0053369F" w:rsidRDefault="009F2919" w:rsidP="00E320BD">
            <w:pPr>
              <w:pStyle w:val="TAC"/>
            </w:pPr>
          </w:p>
        </w:tc>
        <w:tc>
          <w:tcPr>
            <w:tcW w:w="455" w:type="pct"/>
            <w:vMerge/>
            <w:shd w:val="clear" w:color="auto" w:fill="auto"/>
            <w:vAlign w:val="center"/>
          </w:tcPr>
          <w:p w14:paraId="1F42C4C7" w14:textId="77777777" w:rsidR="009F2919" w:rsidRPr="0053369F" w:rsidRDefault="009F2919" w:rsidP="00E320BD">
            <w:pPr>
              <w:pStyle w:val="TAC"/>
            </w:pPr>
          </w:p>
        </w:tc>
        <w:tc>
          <w:tcPr>
            <w:tcW w:w="373" w:type="pct"/>
            <w:shd w:val="clear" w:color="auto" w:fill="auto"/>
            <w:vAlign w:val="center"/>
          </w:tcPr>
          <w:p w14:paraId="5F83D99D" w14:textId="77777777" w:rsidR="009F2919" w:rsidRPr="0053369F" w:rsidRDefault="009F2919" w:rsidP="00E320BD">
            <w:pPr>
              <w:pStyle w:val="TAC"/>
            </w:pPr>
            <w:r w:rsidRPr="0053369F">
              <w:t>A2</w:t>
            </w:r>
          </w:p>
        </w:tc>
        <w:tc>
          <w:tcPr>
            <w:tcW w:w="246" w:type="pct"/>
            <w:vMerge/>
            <w:shd w:val="clear" w:color="auto" w:fill="auto"/>
          </w:tcPr>
          <w:p w14:paraId="6040354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A48A516"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6FF1EA9F" w14:textId="77777777" w:rsidR="009F2919" w:rsidRPr="0053369F" w:rsidRDefault="009F2919" w:rsidP="00E320BD">
            <w:pPr>
              <w:pStyle w:val="TAC"/>
            </w:pPr>
            <w:r w:rsidRPr="0053369F">
              <w:t>6@68</w:t>
            </w:r>
          </w:p>
        </w:tc>
      </w:tr>
      <w:tr w:rsidR="009F2919" w:rsidRPr="0053369F" w14:paraId="4A988D94" w14:textId="77777777" w:rsidTr="00E320BD">
        <w:trPr>
          <w:jc w:val="center"/>
        </w:trPr>
        <w:tc>
          <w:tcPr>
            <w:tcW w:w="358" w:type="pct"/>
            <w:shd w:val="clear" w:color="auto" w:fill="auto"/>
            <w:tcMar>
              <w:left w:w="45" w:type="dxa"/>
              <w:right w:w="45" w:type="dxa"/>
            </w:tcMar>
            <w:vAlign w:val="bottom"/>
          </w:tcPr>
          <w:p w14:paraId="0166AFA0" w14:textId="77777777" w:rsidR="009F2919" w:rsidRPr="0053369F" w:rsidRDefault="009F2919" w:rsidP="00E320BD">
            <w:pPr>
              <w:pStyle w:val="TAC"/>
            </w:pPr>
            <w:r w:rsidRPr="0053369F">
              <w:t>56</w:t>
            </w:r>
          </w:p>
        </w:tc>
        <w:tc>
          <w:tcPr>
            <w:tcW w:w="499" w:type="pct"/>
            <w:shd w:val="clear" w:color="auto" w:fill="auto"/>
            <w:tcMar>
              <w:left w:w="45" w:type="dxa"/>
              <w:right w:w="45" w:type="dxa"/>
            </w:tcMar>
            <w:vAlign w:val="center"/>
          </w:tcPr>
          <w:p w14:paraId="5B6C3E20" w14:textId="77777777" w:rsidR="009F2919" w:rsidRPr="0053369F" w:rsidRDefault="009F2919" w:rsidP="00E320BD">
            <w:pPr>
              <w:pStyle w:val="TAC"/>
            </w:pPr>
            <w:r w:rsidRPr="0053369F">
              <w:t>1942.5</w:t>
            </w:r>
          </w:p>
        </w:tc>
        <w:tc>
          <w:tcPr>
            <w:tcW w:w="500" w:type="pct"/>
            <w:shd w:val="clear" w:color="auto" w:fill="auto"/>
            <w:tcMar>
              <w:left w:w="45" w:type="dxa"/>
              <w:right w:w="45" w:type="dxa"/>
            </w:tcMar>
            <w:vAlign w:val="center"/>
          </w:tcPr>
          <w:p w14:paraId="629849E2"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07575CDD" w14:textId="77777777" w:rsidR="009F2919" w:rsidRPr="0053369F" w:rsidRDefault="009F2919" w:rsidP="00E320BD">
            <w:pPr>
              <w:pStyle w:val="TAC"/>
            </w:pPr>
          </w:p>
        </w:tc>
        <w:tc>
          <w:tcPr>
            <w:tcW w:w="455" w:type="pct"/>
            <w:vMerge/>
            <w:shd w:val="clear" w:color="auto" w:fill="auto"/>
            <w:vAlign w:val="center"/>
          </w:tcPr>
          <w:p w14:paraId="3D924421" w14:textId="77777777" w:rsidR="009F2919" w:rsidRPr="0053369F" w:rsidRDefault="009F2919" w:rsidP="00E320BD">
            <w:pPr>
              <w:pStyle w:val="TAC"/>
            </w:pPr>
          </w:p>
        </w:tc>
        <w:tc>
          <w:tcPr>
            <w:tcW w:w="373" w:type="pct"/>
            <w:shd w:val="clear" w:color="auto" w:fill="auto"/>
            <w:vAlign w:val="center"/>
          </w:tcPr>
          <w:p w14:paraId="2F4C8885" w14:textId="77777777" w:rsidR="009F2919" w:rsidRPr="0053369F" w:rsidRDefault="009F2919" w:rsidP="00E320BD">
            <w:pPr>
              <w:pStyle w:val="TAC"/>
            </w:pPr>
            <w:r w:rsidRPr="0053369F">
              <w:t>A5</w:t>
            </w:r>
          </w:p>
        </w:tc>
        <w:tc>
          <w:tcPr>
            <w:tcW w:w="246" w:type="pct"/>
            <w:vMerge/>
            <w:shd w:val="clear" w:color="auto" w:fill="auto"/>
          </w:tcPr>
          <w:p w14:paraId="261E2AB0"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E5869A4"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50D9B243" w14:textId="77777777" w:rsidR="009F2919" w:rsidRPr="0053369F" w:rsidRDefault="009F2919" w:rsidP="00E320BD">
            <w:pPr>
              <w:pStyle w:val="TAC"/>
            </w:pPr>
            <w:r w:rsidRPr="0053369F">
              <w:t>Outer_Full</w:t>
            </w:r>
          </w:p>
        </w:tc>
      </w:tr>
      <w:tr w:rsidR="009F2919" w:rsidRPr="0053369F" w14:paraId="16517A17" w14:textId="77777777" w:rsidTr="00E320BD">
        <w:trPr>
          <w:jc w:val="center"/>
        </w:trPr>
        <w:tc>
          <w:tcPr>
            <w:tcW w:w="358" w:type="pct"/>
            <w:shd w:val="clear" w:color="auto" w:fill="auto"/>
            <w:tcMar>
              <w:left w:w="45" w:type="dxa"/>
              <w:right w:w="45" w:type="dxa"/>
            </w:tcMar>
            <w:vAlign w:val="bottom"/>
          </w:tcPr>
          <w:p w14:paraId="597C4D6B" w14:textId="77777777" w:rsidR="009F2919" w:rsidRPr="0053369F" w:rsidRDefault="009F2919" w:rsidP="00E320BD">
            <w:pPr>
              <w:pStyle w:val="TAC"/>
            </w:pPr>
            <w:r w:rsidRPr="0053369F">
              <w:t>57</w:t>
            </w:r>
          </w:p>
        </w:tc>
        <w:tc>
          <w:tcPr>
            <w:tcW w:w="499" w:type="pct"/>
            <w:shd w:val="clear" w:color="auto" w:fill="auto"/>
            <w:tcMar>
              <w:left w:w="45" w:type="dxa"/>
              <w:right w:w="45" w:type="dxa"/>
            </w:tcMar>
            <w:vAlign w:val="center"/>
          </w:tcPr>
          <w:p w14:paraId="10B2D5DE"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37C370E1"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5FCE294D" w14:textId="77777777" w:rsidR="009F2919" w:rsidRPr="0053369F" w:rsidRDefault="009F2919" w:rsidP="00E320BD">
            <w:pPr>
              <w:pStyle w:val="TAC"/>
            </w:pPr>
          </w:p>
        </w:tc>
        <w:tc>
          <w:tcPr>
            <w:tcW w:w="455" w:type="pct"/>
            <w:vMerge/>
            <w:shd w:val="clear" w:color="auto" w:fill="auto"/>
            <w:vAlign w:val="center"/>
          </w:tcPr>
          <w:p w14:paraId="03134658" w14:textId="77777777" w:rsidR="009F2919" w:rsidRPr="0053369F" w:rsidRDefault="009F2919" w:rsidP="00E320BD">
            <w:pPr>
              <w:pStyle w:val="TAC"/>
            </w:pPr>
          </w:p>
        </w:tc>
        <w:tc>
          <w:tcPr>
            <w:tcW w:w="373" w:type="pct"/>
            <w:shd w:val="clear" w:color="auto" w:fill="auto"/>
            <w:vAlign w:val="center"/>
          </w:tcPr>
          <w:p w14:paraId="157E4981" w14:textId="77777777" w:rsidR="009F2919" w:rsidRPr="0053369F" w:rsidRDefault="009F2919" w:rsidP="00E320BD">
            <w:pPr>
              <w:pStyle w:val="TAC"/>
            </w:pPr>
            <w:r w:rsidRPr="0053369F">
              <w:t>A1</w:t>
            </w:r>
          </w:p>
        </w:tc>
        <w:tc>
          <w:tcPr>
            <w:tcW w:w="246" w:type="pct"/>
            <w:vMerge/>
            <w:shd w:val="clear" w:color="auto" w:fill="auto"/>
          </w:tcPr>
          <w:p w14:paraId="28D6A1CC" w14:textId="77777777" w:rsidR="009F2919" w:rsidRPr="0053369F" w:rsidRDefault="009F2919" w:rsidP="00E320BD">
            <w:pPr>
              <w:pStyle w:val="TAC"/>
            </w:pPr>
          </w:p>
        </w:tc>
        <w:tc>
          <w:tcPr>
            <w:tcW w:w="798" w:type="pct"/>
            <w:shd w:val="clear" w:color="auto" w:fill="auto"/>
            <w:tcMar>
              <w:left w:w="45" w:type="dxa"/>
              <w:right w:w="45" w:type="dxa"/>
            </w:tcMar>
            <w:vAlign w:val="center"/>
          </w:tcPr>
          <w:p w14:paraId="4D09E7F9"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101525A2" w14:textId="77777777" w:rsidR="009F2919" w:rsidRPr="0053369F" w:rsidRDefault="009F2919" w:rsidP="00E320BD">
            <w:pPr>
              <w:pStyle w:val="TAC"/>
            </w:pPr>
            <w:r w:rsidRPr="0053369F">
              <w:t>Outer_Full</w:t>
            </w:r>
          </w:p>
        </w:tc>
      </w:tr>
      <w:tr w:rsidR="009F2919" w:rsidRPr="0053369F" w14:paraId="3D4C8A80" w14:textId="77777777" w:rsidTr="00E320BD">
        <w:trPr>
          <w:jc w:val="center"/>
        </w:trPr>
        <w:tc>
          <w:tcPr>
            <w:tcW w:w="358" w:type="pct"/>
            <w:shd w:val="clear" w:color="auto" w:fill="auto"/>
            <w:tcMar>
              <w:left w:w="45" w:type="dxa"/>
              <w:right w:w="45" w:type="dxa"/>
            </w:tcMar>
            <w:vAlign w:val="bottom"/>
          </w:tcPr>
          <w:p w14:paraId="4EC58DB6" w14:textId="77777777" w:rsidR="009F2919" w:rsidRPr="0053369F" w:rsidRDefault="009F2919" w:rsidP="00E320BD">
            <w:pPr>
              <w:pStyle w:val="TAC"/>
            </w:pPr>
            <w:r w:rsidRPr="0053369F">
              <w:t>58</w:t>
            </w:r>
          </w:p>
        </w:tc>
        <w:tc>
          <w:tcPr>
            <w:tcW w:w="499" w:type="pct"/>
            <w:shd w:val="clear" w:color="auto" w:fill="auto"/>
            <w:tcMar>
              <w:left w:w="45" w:type="dxa"/>
              <w:right w:w="45" w:type="dxa"/>
            </w:tcMar>
            <w:vAlign w:val="center"/>
          </w:tcPr>
          <w:p w14:paraId="0BDA524B"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5193AC2F"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294175F8" w14:textId="77777777" w:rsidR="009F2919" w:rsidRPr="0053369F" w:rsidRDefault="009F2919" w:rsidP="00E320BD">
            <w:pPr>
              <w:pStyle w:val="TAC"/>
            </w:pPr>
          </w:p>
        </w:tc>
        <w:tc>
          <w:tcPr>
            <w:tcW w:w="455" w:type="pct"/>
            <w:vMerge/>
            <w:shd w:val="clear" w:color="auto" w:fill="auto"/>
            <w:vAlign w:val="center"/>
          </w:tcPr>
          <w:p w14:paraId="4F577E57" w14:textId="77777777" w:rsidR="009F2919" w:rsidRPr="0053369F" w:rsidRDefault="009F2919" w:rsidP="00E320BD">
            <w:pPr>
              <w:pStyle w:val="TAC"/>
            </w:pPr>
          </w:p>
        </w:tc>
        <w:tc>
          <w:tcPr>
            <w:tcW w:w="373" w:type="pct"/>
            <w:shd w:val="clear" w:color="auto" w:fill="auto"/>
            <w:vAlign w:val="center"/>
          </w:tcPr>
          <w:p w14:paraId="6A96A1E0" w14:textId="77777777" w:rsidR="009F2919" w:rsidRPr="0053369F" w:rsidRDefault="009F2919" w:rsidP="00E320BD">
            <w:pPr>
              <w:pStyle w:val="TAC"/>
            </w:pPr>
            <w:r w:rsidRPr="0053369F">
              <w:t>A7</w:t>
            </w:r>
          </w:p>
        </w:tc>
        <w:tc>
          <w:tcPr>
            <w:tcW w:w="246" w:type="pct"/>
            <w:vMerge/>
            <w:shd w:val="clear" w:color="auto" w:fill="auto"/>
          </w:tcPr>
          <w:p w14:paraId="2FCCF92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57EFA6C"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5359F659" w14:textId="77777777" w:rsidR="009F2919" w:rsidRPr="0053369F" w:rsidRDefault="009F2919" w:rsidP="00E320BD">
            <w:pPr>
              <w:pStyle w:val="TAC"/>
            </w:pPr>
            <w:r w:rsidRPr="0053369F">
              <w:t>72@28</w:t>
            </w:r>
          </w:p>
        </w:tc>
      </w:tr>
      <w:tr w:rsidR="009F2919" w:rsidRPr="0053369F" w14:paraId="1A15DB66" w14:textId="77777777" w:rsidTr="00E320BD">
        <w:trPr>
          <w:jc w:val="center"/>
        </w:trPr>
        <w:tc>
          <w:tcPr>
            <w:tcW w:w="358" w:type="pct"/>
            <w:shd w:val="clear" w:color="auto" w:fill="auto"/>
            <w:tcMar>
              <w:left w:w="45" w:type="dxa"/>
              <w:right w:w="45" w:type="dxa"/>
            </w:tcMar>
            <w:vAlign w:val="bottom"/>
          </w:tcPr>
          <w:p w14:paraId="3C6A25FE" w14:textId="77777777" w:rsidR="009F2919" w:rsidRPr="0053369F" w:rsidRDefault="009F2919" w:rsidP="00E320BD">
            <w:pPr>
              <w:pStyle w:val="TAC"/>
            </w:pPr>
            <w:r w:rsidRPr="0053369F">
              <w:t>59</w:t>
            </w:r>
          </w:p>
        </w:tc>
        <w:tc>
          <w:tcPr>
            <w:tcW w:w="499" w:type="pct"/>
            <w:shd w:val="clear" w:color="auto" w:fill="auto"/>
            <w:tcMar>
              <w:left w:w="45" w:type="dxa"/>
              <w:right w:w="45" w:type="dxa"/>
            </w:tcMar>
            <w:vAlign w:val="center"/>
          </w:tcPr>
          <w:p w14:paraId="4F4064C7"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74670885"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2FBEDB8A" w14:textId="77777777" w:rsidR="009F2919" w:rsidRPr="0053369F" w:rsidRDefault="009F2919" w:rsidP="00E320BD">
            <w:pPr>
              <w:pStyle w:val="TAC"/>
            </w:pPr>
          </w:p>
        </w:tc>
        <w:tc>
          <w:tcPr>
            <w:tcW w:w="455" w:type="pct"/>
            <w:vMerge/>
            <w:shd w:val="clear" w:color="auto" w:fill="auto"/>
            <w:vAlign w:val="center"/>
          </w:tcPr>
          <w:p w14:paraId="47F91579" w14:textId="77777777" w:rsidR="009F2919" w:rsidRPr="0053369F" w:rsidRDefault="009F2919" w:rsidP="00E320BD">
            <w:pPr>
              <w:pStyle w:val="TAC"/>
            </w:pPr>
          </w:p>
        </w:tc>
        <w:tc>
          <w:tcPr>
            <w:tcW w:w="373" w:type="pct"/>
            <w:shd w:val="clear" w:color="auto" w:fill="auto"/>
            <w:vAlign w:val="center"/>
          </w:tcPr>
          <w:p w14:paraId="39B9A2B7" w14:textId="77777777" w:rsidR="009F2919" w:rsidRPr="0053369F" w:rsidRDefault="009F2919" w:rsidP="00E320BD">
            <w:pPr>
              <w:pStyle w:val="TAC"/>
            </w:pPr>
            <w:r w:rsidRPr="0053369F">
              <w:t>A2</w:t>
            </w:r>
          </w:p>
        </w:tc>
        <w:tc>
          <w:tcPr>
            <w:tcW w:w="246" w:type="pct"/>
            <w:vMerge/>
            <w:shd w:val="clear" w:color="auto" w:fill="auto"/>
          </w:tcPr>
          <w:p w14:paraId="21A42591"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141F269"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49FD6B9A" w14:textId="77777777" w:rsidR="009F2919" w:rsidRPr="0053369F" w:rsidRDefault="009F2919" w:rsidP="00E320BD">
            <w:pPr>
              <w:pStyle w:val="TAC"/>
            </w:pPr>
            <w:r w:rsidRPr="0053369F">
              <w:t>6@76</w:t>
            </w:r>
          </w:p>
        </w:tc>
      </w:tr>
      <w:tr w:rsidR="009F2919" w:rsidRPr="0053369F" w14:paraId="6371A037" w14:textId="77777777" w:rsidTr="00E320BD">
        <w:trPr>
          <w:jc w:val="center"/>
        </w:trPr>
        <w:tc>
          <w:tcPr>
            <w:tcW w:w="358" w:type="pct"/>
            <w:shd w:val="clear" w:color="auto" w:fill="auto"/>
            <w:tcMar>
              <w:left w:w="45" w:type="dxa"/>
              <w:right w:w="45" w:type="dxa"/>
            </w:tcMar>
            <w:vAlign w:val="bottom"/>
          </w:tcPr>
          <w:p w14:paraId="538E9379" w14:textId="77777777" w:rsidR="009F2919" w:rsidRPr="0053369F" w:rsidRDefault="009F2919" w:rsidP="00E320BD">
            <w:pPr>
              <w:pStyle w:val="TAC"/>
            </w:pPr>
            <w:r w:rsidRPr="0053369F">
              <w:t>60</w:t>
            </w:r>
          </w:p>
        </w:tc>
        <w:tc>
          <w:tcPr>
            <w:tcW w:w="499" w:type="pct"/>
            <w:shd w:val="clear" w:color="auto" w:fill="auto"/>
            <w:tcMar>
              <w:left w:w="45" w:type="dxa"/>
              <w:right w:w="45" w:type="dxa"/>
            </w:tcMar>
            <w:vAlign w:val="center"/>
          </w:tcPr>
          <w:p w14:paraId="1FBC645F" w14:textId="77777777" w:rsidR="009F2919" w:rsidRPr="0053369F" w:rsidRDefault="009F2919" w:rsidP="00E320BD">
            <w:pPr>
              <w:pStyle w:val="TAC"/>
            </w:pPr>
            <w:r w:rsidRPr="0053369F">
              <w:t>1950</w:t>
            </w:r>
          </w:p>
        </w:tc>
        <w:tc>
          <w:tcPr>
            <w:tcW w:w="500" w:type="pct"/>
            <w:shd w:val="clear" w:color="auto" w:fill="auto"/>
            <w:tcMar>
              <w:left w:w="45" w:type="dxa"/>
              <w:right w:w="45" w:type="dxa"/>
            </w:tcMar>
            <w:vAlign w:val="center"/>
          </w:tcPr>
          <w:p w14:paraId="19635B11"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13A96AC1" w14:textId="77777777" w:rsidR="009F2919" w:rsidRPr="0053369F" w:rsidRDefault="009F2919" w:rsidP="00E320BD">
            <w:pPr>
              <w:pStyle w:val="TAC"/>
            </w:pPr>
          </w:p>
        </w:tc>
        <w:tc>
          <w:tcPr>
            <w:tcW w:w="455" w:type="pct"/>
            <w:vMerge/>
            <w:shd w:val="clear" w:color="auto" w:fill="auto"/>
            <w:vAlign w:val="center"/>
          </w:tcPr>
          <w:p w14:paraId="65711DD7" w14:textId="77777777" w:rsidR="009F2919" w:rsidRPr="0053369F" w:rsidRDefault="009F2919" w:rsidP="00E320BD">
            <w:pPr>
              <w:pStyle w:val="TAC"/>
            </w:pPr>
          </w:p>
        </w:tc>
        <w:tc>
          <w:tcPr>
            <w:tcW w:w="373" w:type="pct"/>
            <w:shd w:val="clear" w:color="auto" w:fill="auto"/>
            <w:vAlign w:val="center"/>
          </w:tcPr>
          <w:p w14:paraId="3F92B5FE" w14:textId="77777777" w:rsidR="009F2919" w:rsidRPr="0053369F" w:rsidRDefault="009F2919" w:rsidP="00E320BD">
            <w:pPr>
              <w:pStyle w:val="TAC"/>
            </w:pPr>
            <w:r w:rsidRPr="0053369F">
              <w:t>A6</w:t>
            </w:r>
          </w:p>
        </w:tc>
        <w:tc>
          <w:tcPr>
            <w:tcW w:w="246" w:type="pct"/>
            <w:vMerge/>
            <w:shd w:val="clear" w:color="auto" w:fill="auto"/>
          </w:tcPr>
          <w:p w14:paraId="7A5CB8E5"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22E3169"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512A6BAD" w14:textId="77777777" w:rsidR="009F2919" w:rsidRPr="0053369F" w:rsidRDefault="009F2919" w:rsidP="00E320BD">
            <w:pPr>
              <w:pStyle w:val="TAC"/>
            </w:pPr>
            <w:r w:rsidRPr="0053369F">
              <w:t>Outer_Full</w:t>
            </w:r>
          </w:p>
        </w:tc>
      </w:tr>
      <w:tr w:rsidR="009F2919" w:rsidRPr="0053369F" w14:paraId="4CDCF1A3" w14:textId="77777777" w:rsidTr="00E320BD">
        <w:trPr>
          <w:jc w:val="center"/>
        </w:trPr>
        <w:tc>
          <w:tcPr>
            <w:tcW w:w="358" w:type="pct"/>
            <w:shd w:val="clear" w:color="auto" w:fill="auto"/>
            <w:tcMar>
              <w:left w:w="45" w:type="dxa"/>
              <w:right w:w="45" w:type="dxa"/>
            </w:tcMar>
            <w:vAlign w:val="bottom"/>
          </w:tcPr>
          <w:p w14:paraId="191C4C0E" w14:textId="77777777" w:rsidR="009F2919" w:rsidRPr="0053369F" w:rsidRDefault="009F2919" w:rsidP="00E320BD">
            <w:pPr>
              <w:pStyle w:val="TAC"/>
            </w:pPr>
            <w:r w:rsidRPr="0053369F">
              <w:t>61</w:t>
            </w:r>
          </w:p>
        </w:tc>
        <w:tc>
          <w:tcPr>
            <w:tcW w:w="499" w:type="pct"/>
            <w:shd w:val="clear" w:color="auto" w:fill="auto"/>
            <w:tcMar>
              <w:left w:w="45" w:type="dxa"/>
              <w:right w:w="45" w:type="dxa"/>
            </w:tcMar>
            <w:vAlign w:val="center"/>
          </w:tcPr>
          <w:p w14:paraId="6D9E620A" w14:textId="77777777" w:rsidR="009F2919" w:rsidRPr="0053369F" w:rsidRDefault="009F2919" w:rsidP="00E320BD">
            <w:pPr>
              <w:pStyle w:val="TAC"/>
            </w:pPr>
            <w:r w:rsidRPr="0053369F">
              <w:t>1922.5</w:t>
            </w:r>
          </w:p>
        </w:tc>
        <w:tc>
          <w:tcPr>
            <w:tcW w:w="500" w:type="pct"/>
            <w:shd w:val="clear" w:color="auto" w:fill="auto"/>
            <w:tcMar>
              <w:left w:w="45" w:type="dxa"/>
              <w:right w:w="45" w:type="dxa"/>
            </w:tcMar>
            <w:vAlign w:val="center"/>
          </w:tcPr>
          <w:p w14:paraId="7024193C" w14:textId="77777777" w:rsidR="009F2919" w:rsidRPr="0053369F" w:rsidRDefault="009F2919" w:rsidP="00E320BD">
            <w:pPr>
              <w:pStyle w:val="TAC"/>
            </w:pPr>
            <w:r w:rsidRPr="0053369F">
              <w:t>5</w:t>
            </w:r>
          </w:p>
        </w:tc>
        <w:tc>
          <w:tcPr>
            <w:tcW w:w="429" w:type="pct"/>
            <w:vMerge/>
            <w:shd w:val="clear" w:color="auto" w:fill="auto"/>
            <w:tcMar>
              <w:left w:w="45" w:type="dxa"/>
              <w:right w:w="45" w:type="dxa"/>
            </w:tcMar>
            <w:vAlign w:val="center"/>
          </w:tcPr>
          <w:p w14:paraId="33E8F986" w14:textId="77777777" w:rsidR="009F2919" w:rsidRPr="0053369F" w:rsidRDefault="009F2919" w:rsidP="00E320BD">
            <w:pPr>
              <w:pStyle w:val="TAC"/>
            </w:pPr>
          </w:p>
        </w:tc>
        <w:tc>
          <w:tcPr>
            <w:tcW w:w="455" w:type="pct"/>
            <w:vMerge/>
            <w:shd w:val="clear" w:color="auto" w:fill="auto"/>
            <w:vAlign w:val="center"/>
          </w:tcPr>
          <w:p w14:paraId="0BB964B9" w14:textId="77777777" w:rsidR="009F2919" w:rsidRPr="0053369F" w:rsidRDefault="009F2919" w:rsidP="00E320BD">
            <w:pPr>
              <w:pStyle w:val="TAC"/>
            </w:pPr>
          </w:p>
        </w:tc>
        <w:tc>
          <w:tcPr>
            <w:tcW w:w="373" w:type="pct"/>
            <w:shd w:val="clear" w:color="auto" w:fill="auto"/>
            <w:vAlign w:val="center"/>
          </w:tcPr>
          <w:p w14:paraId="6259B4EB" w14:textId="77777777" w:rsidR="009F2919" w:rsidRPr="0053369F" w:rsidRDefault="009F2919" w:rsidP="00E320BD">
            <w:pPr>
              <w:pStyle w:val="TAC"/>
            </w:pPr>
            <w:r w:rsidRPr="0053369F">
              <w:t>A3</w:t>
            </w:r>
          </w:p>
        </w:tc>
        <w:tc>
          <w:tcPr>
            <w:tcW w:w="246" w:type="pct"/>
            <w:vMerge/>
            <w:shd w:val="clear" w:color="auto" w:fill="auto"/>
          </w:tcPr>
          <w:p w14:paraId="267E7F8D"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DF01871"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5EE6872F" w14:textId="77777777" w:rsidR="009F2919" w:rsidRPr="0053369F" w:rsidRDefault="009F2919" w:rsidP="00E320BD">
            <w:pPr>
              <w:pStyle w:val="TAC"/>
            </w:pPr>
            <w:r w:rsidRPr="0053369F">
              <w:t>Outer_Full</w:t>
            </w:r>
          </w:p>
        </w:tc>
      </w:tr>
      <w:tr w:rsidR="009F2919" w:rsidRPr="0053369F" w14:paraId="6A5654C4" w14:textId="77777777" w:rsidTr="00E320BD">
        <w:trPr>
          <w:jc w:val="center"/>
        </w:trPr>
        <w:tc>
          <w:tcPr>
            <w:tcW w:w="358" w:type="pct"/>
            <w:shd w:val="clear" w:color="auto" w:fill="auto"/>
            <w:tcMar>
              <w:left w:w="45" w:type="dxa"/>
              <w:right w:w="45" w:type="dxa"/>
            </w:tcMar>
            <w:vAlign w:val="bottom"/>
          </w:tcPr>
          <w:p w14:paraId="532ED2B4" w14:textId="77777777" w:rsidR="009F2919" w:rsidRPr="0053369F" w:rsidRDefault="009F2919" w:rsidP="00E320BD">
            <w:pPr>
              <w:pStyle w:val="TAC"/>
            </w:pPr>
            <w:r w:rsidRPr="0053369F">
              <w:t>62</w:t>
            </w:r>
          </w:p>
        </w:tc>
        <w:tc>
          <w:tcPr>
            <w:tcW w:w="499" w:type="pct"/>
            <w:shd w:val="clear" w:color="auto" w:fill="auto"/>
            <w:tcMar>
              <w:left w:w="45" w:type="dxa"/>
              <w:right w:w="45" w:type="dxa"/>
            </w:tcMar>
            <w:vAlign w:val="center"/>
          </w:tcPr>
          <w:p w14:paraId="46563116"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73A5EFD5"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3FEEAC39" w14:textId="77777777" w:rsidR="009F2919" w:rsidRPr="0053369F" w:rsidRDefault="009F2919" w:rsidP="00E320BD">
            <w:pPr>
              <w:pStyle w:val="TAC"/>
            </w:pPr>
          </w:p>
        </w:tc>
        <w:tc>
          <w:tcPr>
            <w:tcW w:w="455" w:type="pct"/>
            <w:vMerge/>
            <w:shd w:val="clear" w:color="auto" w:fill="auto"/>
            <w:vAlign w:val="center"/>
          </w:tcPr>
          <w:p w14:paraId="4251EBA3" w14:textId="77777777" w:rsidR="009F2919" w:rsidRPr="0053369F" w:rsidRDefault="009F2919" w:rsidP="00E320BD">
            <w:pPr>
              <w:pStyle w:val="TAC"/>
            </w:pPr>
          </w:p>
        </w:tc>
        <w:tc>
          <w:tcPr>
            <w:tcW w:w="373" w:type="pct"/>
            <w:shd w:val="clear" w:color="auto" w:fill="auto"/>
            <w:vAlign w:val="center"/>
          </w:tcPr>
          <w:p w14:paraId="5BC99964" w14:textId="77777777" w:rsidR="009F2919" w:rsidRPr="0053369F" w:rsidRDefault="009F2919" w:rsidP="00E320BD">
            <w:pPr>
              <w:pStyle w:val="TAC"/>
            </w:pPr>
            <w:r w:rsidRPr="0053369F">
              <w:t>A1</w:t>
            </w:r>
          </w:p>
        </w:tc>
        <w:tc>
          <w:tcPr>
            <w:tcW w:w="246" w:type="pct"/>
            <w:vMerge/>
            <w:shd w:val="clear" w:color="auto" w:fill="auto"/>
          </w:tcPr>
          <w:p w14:paraId="600E6E9D"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4B65C59"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0301779C" w14:textId="77777777" w:rsidR="009F2919" w:rsidRPr="0053369F" w:rsidRDefault="009F2919" w:rsidP="00E320BD">
            <w:pPr>
              <w:pStyle w:val="TAC"/>
            </w:pPr>
            <w:r w:rsidRPr="0053369F">
              <w:t>Outer_Full</w:t>
            </w:r>
          </w:p>
        </w:tc>
      </w:tr>
      <w:tr w:rsidR="009F2919" w:rsidRPr="0053369F" w14:paraId="432D7AD1" w14:textId="77777777" w:rsidTr="00E320BD">
        <w:trPr>
          <w:jc w:val="center"/>
        </w:trPr>
        <w:tc>
          <w:tcPr>
            <w:tcW w:w="358" w:type="pct"/>
            <w:shd w:val="clear" w:color="auto" w:fill="auto"/>
            <w:tcMar>
              <w:left w:w="45" w:type="dxa"/>
              <w:right w:w="45" w:type="dxa"/>
            </w:tcMar>
            <w:vAlign w:val="bottom"/>
          </w:tcPr>
          <w:p w14:paraId="0CFECCC8" w14:textId="77777777" w:rsidR="009F2919" w:rsidRPr="0053369F" w:rsidRDefault="009F2919" w:rsidP="00E320BD">
            <w:pPr>
              <w:pStyle w:val="TAC"/>
            </w:pPr>
            <w:r w:rsidRPr="0053369F">
              <w:t>63</w:t>
            </w:r>
          </w:p>
        </w:tc>
        <w:tc>
          <w:tcPr>
            <w:tcW w:w="499" w:type="pct"/>
            <w:shd w:val="clear" w:color="auto" w:fill="auto"/>
            <w:tcMar>
              <w:left w:w="45" w:type="dxa"/>
              <w:right w:w="45" w:type="dxa"/>
            </w:tcMar>
            <w:vAlign w:val="center"/>
          </w:tcPr>
          <w:p w14:paraId="2602DC84"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56D26ED8"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61F34BD4" w14:textId="77777777" w:rsidR="009F2919" w:rsidRPr="0053369F" w:rsidRDefault="009F2919" w:rsidP="00E320BD">
            <w:pPr>
              <w:pStyle w:val="TAC"/>
            </w:pPr>
          </w:p>
        </w:tc>
        <w:tc>
          <w:tcPr>
            <w:tcW w:w="455" w:type="pct"/>
            <w:vMerge/>
            <w:shd w:val="clear" w:color="auto" w:fill="auto"/>
            <w:vAlign w:val="center"/>
          </w:tcPr>
          <w:p w14:paraId="4DB0EB6B" w14:textId="77777777" w:rsidR="009F2919" w:rsidRPr="0053369F" w:rsidRDefault="009F2919" w:rsidP="00E320BD">
            <w:pPr>
              <w:pStyle w:val="TAC"/>
            </w:pPr>
          </w:p>
        </w:tc>
        <w:tc>
          <w:tcPr>
            <w:tcW w:w="373" w:type="pct"/>
            <w:shd w:val="clear" w:color="auto" w:fill="auto"/>
            <w:vAlign w:val="center"/>
          </w:tcPr>
          <w:p w14:paraId="174434D3" w14:textId="77777777" w:rsidR="009F2919" w:rsidRPr="0053369F" w:rsidRDefault="009F2919" w:rsidP="00E320BD">
            <w:pPr>
              <w:pStyle w:val="TAC"/>
            </w:pPr>
            <w:r w:rsidRPr="0053369F">
              <w:t>A7</w:t>
            </w:r>
          </w:p>
        </w:tc>
        <w:tc>
          <w:tcPr>
            <w:tcW w:w="246" w:type="pct"/>
            <w:vMerge/>
            <w:shd w:val="clear" w:color="auto" w:fill="auto"/>
          </w:tcPr>
          <w:p w14:paraId="2EAB4B09"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C6A5D93"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1794D148" w14:textId="77777777" w:rsidR="009F2919" w:rsidRPr="0053369F" w:rsidRDefault="009F2919" w:rsidP="00E320BD">
            <w:pPr>
              <w:pStyle w:val="TAC"/>
            </w:pPr>
            <w:r w:rsidRPr="0053369F">
              <w:t>40@10</w:t>
            </w:r>
          </w:p>
        </w:tc>
      </w:tr>
      <w:tr w:rsidR="009F2919" w:rsidRPr="0053369F" w14:paraId="3801C67B" w14:textId="77777777" w:rsidTr="00E320BD">
        <w:trPr>
          <w:jc w:val="center"/>
        </w:trPr>
        <w:tc>
          <w:tcPr>
            <w:tcW w:w="358" w:type="pct"/>
            <w:shd w:val="clear" w:color="auto" w:fill="auto"/>
            <w:tcMar>
              <w:left w:w="45" w:type="dxa"/>
              <w:right w:w="45" w:type="dxa"/>
            </w:tcMar>
            <w:vAlign w:val="bottom"/>
          </w:tcPr>
          <w:p w14:paraId="42CD7E97" w14:textId="77777777" w:rsidR="009F2919" w:rsidRPr="0053369F" w:rsidRDefault="009F2919" w:rsidP="00E320BD">
            <w:pPr>
              <w:pStyle w:val="TAC"/>
            </w:pPr>
            <w:r w:rsidRPr="0053369F">
              <w:t>64</w:t>
            </w:r>
          </w:p>
        </w:tc>
        <w:tc>
          <w:tcPr>
            <w:tcW w:w="499" w:type="pct"/>
            <w:shd w:val="clear" w:color="auto" w:fill="auto"/>
            <w:tcMar>
              <w:left w:w="45" w:type="dxa"/>
              <w:right w:w="45" w:type="dxa"/>
            </w:tcMar>
            <w:vAlign w:val="center"/>
          </w:tcPr>
          <w:p w14:paraId="607E3873"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65488C8F"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2B4542A9" w14:textId="77777777" w:rsidR="009F2919" w:rsidRPr="0053369F" w:rsidRDefault="009F2919" w:rsidP="00E320BD">
            <w:pPr>
              <w:pStyle w:val="TAC"/>
            </w:pPr>
          </w:p>
        </w:tc>
        <w:tc>
          <w:tcPr>
            <w:tcW w:w="455" w:type="pct"/>
            <w:vMerge/>
            <w:shd w:val="clear" w:color="auto" w:fill="auto"/>
            <w:vAlign w:val="center"/>
          </w:tcPr>
          <w:p w14:paraId="1B1B18C6" w14:textId="77777777" w:rsidR="009F2919" w:rsidRPr="0053369F" w:rsidRDefault="009F2919" w:rsidP="00E320BD">
            <w:pPr>
              <w:pStyle w:val="TAC"/>
            </w:pPr>
          </w:p>
        </w:tc>
        <w:tc>
          <w:tcPr>
            <w:tcW w:w="373" w:type="pct"/>
            <w:shd w:val="clear" w:color="auto" w:fill="auto"/>
            <w:vAlign w:val="center"/>
          </w:tcPr>
          <w:p w14:paraId="7992336D" w14:textId="77777777" w:rsidR="009F2919" w:rsidRPr="0053369F" w:rsidRDefault="009F2919" w:rsidP="00E320BD">
            <w:pPr>
              <w:pStyle w:val="TAC"/>
            </w:pPr>
            <w:r w:rsidRPr="0053369F">
              <w:t>A2</w:t>
            </w:r>
          </w:p>
        </w:tc>
        <w:tc>
          <w:tcPr>
            <w:tcW w:w="246" w:type="pct"/>
            <w:vMerge/>
            <w:shd w:val="clear" w:color="auto" w:fill="auto"/>
          </w:tcPr>
          <w:p w14:paraId="78CBD215"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E4768A3"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54861C8A" w14:textId="77777777" w:rsidR="009F2919" w:rsidRPr="0053369F" w:rsidRDefault="009F2919" w:rsidP="00E320BD">
            <w:pPr>
              <w:pStyle w:val="TAC"/>
            </w:pPr>
            <w:r w:rsidRPr="0053369F">
              <w:t>6@40</w:t>
            </w:r>
          </w:p>
        </w:tc>
      </w:tr>
      <w:tr w:rsidR="009F2919" w:rsidRPr="0053369F" w14:paraId="315ADD4C" w14:textId="77777777" w:rsidTr="00E320BD">
        <w:trPr>
          <w:jc w:val="center"/>
        </w:trPr>
        <w:tc>
          <w:tcPr>
            <w:tcW w:w="358" w:type="pct"/>
            <w:shd w:val="clear" w:color="auto" w:fill="auto"/>
            <w:tcMar>
              <w:left w:w="45" w:type="dxa"/>
              <w:right w:w="45" w:type="dxa"/>
            </w:tcMar>
            <w:vAlign w:val="bottom"/>
          </w:tcPr>
          <w:p w14:paraId="37282930" w14:textId="77777777" w:rsidR="009F2919" w:rsidRPr="0053369F" w:rsidRDefault="009F2919" w:rsidP="00E320BD">
            <w:pPr>
              <w:pStyle w:val="TAC"/>
            </w:pPr>
            <w:r w:rsidRPr="0053369F">
              <w:t>65</w:t>
            </w:r>
          </w:p>
        </w:tc>
        <w:tc>
          <w:tcPr>
            <w:tcW w:w="499" w:type="pct"/>
            <w:shd w:val="clear" w:color="auto" w:fill="auto"/>
            <w:tcMar>
              <w:left w:w="45" w:type="dxa"/>
              <w:right w:w="45" w:type="dxa"/>
            </w:tcMar>
            <w:vAlign w:val="center"/>
          </w:tcPr>
          <w:p w14:paraId="1AC0DB60" w14:textId="77777777" w:rsidR="009F2919" w:rsidRPr="0053369F" w:rsidRDefault="009F2919" w:rsidP="00E320BD">
            <w:pPr>
              <w:pStyle w:val="TAC"/>
            </w:pPr>
            <w:r w:rsidRPr="0053369F">
              <w:t>1935</w:t>
            </w:r>
          </w:p>
        </w:tc>
        <w:tc>
          <w:tcPr>
            <w:tcW w:w="500" w:type="pct"/>
            <w:shd w:val="clear" w:color="auto" w:fill="auto"/>
            <w:tcMar>
              <w:left w:w="45" w:type="dxa"/>
              <w:right w:w="45" w:type="dxa"/>
            </w:tcMar>
            <w:vAlign w:val="center"/>
          </w:tcPr>
          <w:p w14:paraId="73ACA98B"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41F13820" w14:textId="77777777" w:rsidR="009F2919" w:rsidRPr="0053369F" w:rsidRDefault="009F2919" w:rsidP="00E320BD">
            <w:pPr>
              <w:pStyle w:val="TAC"/>
            </w:pPr>
          </w:p>
        </w:tc>
        <w:tc>
          <w:tcPr>
            <w:tcW w:w="455" w:type="pct"/>
            <w:vMerge/>
            <w:shd w:val="clear" w:color="auto" w:fill="auto"/>
            <w:vAlign w:val="center"/>
          </w:tcPr>
          <w:p w14:paraId="5E02FC90" w14:textId="77777777" w:rsidR="009F2919" w:rsidRPr="0053369F" w:rsidRDefault="009F2919" w:rsidP="00E320BD">
            <w:pPr>
              <w:pStyle w:val="TAC"/>
            </w:pPr>
          </w:p>
        </w:tc>
        <w:tc>
          <w:tcPr>
            <w:tcW w:w="373" w:type="pct"/>
            <w:shd w:val="clear" w:color="auto" w:fill="auto"/>
            <w:vAlign w:val="center"/>
          </w:tcPr>
          <w:p w14:paraId="33A01175" w14:textId="77777777" w:rsidR="009F2919" w:rsidRPr="0053369F" w:rsidRDefault="009F2919" w:rsidP="00E320BD">
            <w:pPr>
              <w:pStyle w:val="TAC"/>
            </w:pPr>
            <w:r w:rsidRPr="0053369F">
              <w:t>A4</w:t>
            </w:r>
          </w:p>
        </w:tc>
        <w:tc>
          <w:tcPr>
            <w:tcW w:w="246" w:type="pct"/>
            <w:vMerge/>
            <w:shd w:val="clear" w:color="auto" w:fill="auto"/>
          </w:tcPr>
          <w:p w14:paraId="1ECA739F"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7C2647D"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5796056C" w14:textId="77777777" w:rsidR="009F2919" w:rsidRPr="0053369F" w:rsidRDefault="009F2919" w:rsidP="00E320BD">
            <w:pPr>
              <w:pStyle w:val="TAC"/>
            </w:pPr>
            <w:r w:rsidRPr="0053369F">
              <w:t>Outer_Full</w:t>
            </w:r>
          </w:p>
        </w:tc>
      </w:tr>
      <w:tr w:rsidR="009F2919" w:rsidRPr="0053369F" w14:paraId="037D28E1" w14:textId="77777777" w:rsidTr="00E320BD">
        <w:trPr>
          <w:jc w:val="center"/>
        </w:trPr>
        <w:tc>
          <w:tcPr>
            <w:tcW w:w="358" w:type="pct"/>
            <w:shd w:val="clear" w:color="auto" w:fill="auto"/>
            <w:tcMar>
              <w:left w:w="45" w:type="dxa"/>
              <w:right w:w="45" w:type="dxa"/>
            </w:tcMar>
            <w:vAlign w:val="bottom"/>
          </w:tcPr>
          <w:p w14:paraId="05E87704" w14:textId="77777777" w:rsidR="009F2919" w:rsidRPr="0053369F" w:rsidRDefault="009F2919" w:rsidP="00E320BD">
            <w:pPr>
              <w:pStyle w:val="TAC"/>
            </w:pPr>
            <w:r w:rsidRPr="0053369F">
              <w:t>66</w:t>
            </w:r>
          </w:p>
        </w:tc>
        <w:tc>
          <w:tcPr>
            <w:tcW w:w="499" w:type="pct"/>
            <w:shd w:val="clear" w:color="auto" w:fill="auto"/>
            <w:tcMar>
              <w:left w:w="45" w:type="dxa"/>
              <w:right w:w="45" w:type="dxa"/>
            </w:tcMar>
            <w:vAlign w:val="center"/>
          </w:tcPr>
          <w:p w14:paraId="422A9617"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76CCCEB0"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2A222A14" w14:textId="77777777" w:rsidR="009F2919" w:rsidRPr="0053369F" w:rsidRDefault="009F2919" w:rsidP="00E320BD">
            <w:pPr>
              <w:pStyle w:val="TAC"/>
            </w:pPr>
          </w:p>
        </w:tc>
        <w:tc>
          <w:tcPr>
            <w:tcW w:w="455" w:type="pct"/>
            <w:vMerge/>
            <w:shd w:val="clear" w:color="auto" w:fill="auto"/>
            <w:vAlign w:val="center"/>
          </w:tcPr>
          <w:p w14:paraId="7BB509B8" w14:textId="77777777" w:rsidR="009F2919" w:rsidRPr="0053369F" w:rsidRDefault="009F2919" w:rsidP="00E320BD">
            <w:pPr>
              <w:pStyle w:val="TAC"/>
            </w:pPr>
          </w:p>
        </w:tc>
        <w:tc>
          <w:tcPr>
            <w:tcW w:w="373" w:type="pct"/>
            <w:shd w:val="clear" w:color="auto" w:fill="auto"/>
            <w:vAlign w:val="center"/>
          </w:tcPr>
          <w:p w14:paraId="6B42CA7B" w14:textId="77777777" w:rsidR="009F2919" w:rsidRPr="0053369F" w:rsidRDefault="009F2919" w:rsidP="00E320BD">
            <w:pPr>
              <w:pStyle w:val="TAC"/>
            </w:pPr>
            <w:r w:rsidRPr="0053369F">
              <w:t>A1</w:t>
            </w:r>
          </w:p>
        </w:tc>
        <w:tc>
          <w:tcPr>
            <w:tcW w:w="246" w:type="pct"/>
            <w:vMerge/>
            <w:shd w:val="clear" w:color="auto" w:fill="auto"/>
          </w:tcPr>
          <w:p w14:paraId="7C5ECD9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C01EBE7"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50C3D2DC" w14:textId="77777777" w:rsidR="009F2919" w:rsidRPr="0053369F" w:rsidRDefault="009F2919" w:rsidP="00E320BD">
            <w:pPr>
              <w:pStyle w:val="TAC"/>
            </w:pPr>
            <w:r w:rsidRPr="0053369F">
              <w:t>Outer_Full</w:t>
            </w:r>
          </w:p>
        </w:tc>
      </w:tr>
      <w:tr w:rsidR="009F2919" w:rsidRPr="0053369F" w14:paraId="509CFC13" w14:textId="77777777" w:rsidTr="00E320BD">
        <w:trPr>
          <w:jc w:val="center"/>
        </w:trPr>
        <w:tc>
          <w:tcPr>
            <w:tcW w:w="358" w:type="pct"/>
            <w:shd w:val="clear" w:color="auto" w:fill="auto"/>
            <w:tcMar>
              <w:left w:w="45" w:type="dxa"/>
              <w:right w:w="45" w:type="dxa"/>
            </w:tcMar>
            <w:vAlign w:val="bottom"/>
          </w:tcPr>
          <w:p w14:paraId="7395E2E0" w14:textId="77777777" w:rsidR="009F2919" w:rsidRPr="0053369F" w:rsidRDefault="009F2919" w:rsidP="00E320BD">
            <w:pPr>
              <w:pStyle w:val="TAC"/>
            </w:pPr>
            <w:r w:rsidRPr="0053369F">
              <w:t>67</w:t>
            </w:r>
          </w:p>
        </w:tc>
        <w:tc>
          <w:tcPr>
            <w:tcW w:w="499" w:type="pct"/>
            <w:shd w:val="clear" w:color="auto" w:fill="auto"/>
            <w:tcMar>
              <w:left w:w="45" w:type="dxa"/>
              <w:right w:w="45" w:type="dxa"/>
            </w:tcMar>
            <w:vAlign w:val="center"/>
          </w:tcPr>
          <w:p w14:paraId="582DB2D8"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6C32F1E4"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7976A778" w14:textId="77777777" w:rsidR="009F2919" w:rsidRPr="0053369F" w:rsidRDefault="009F2919" w:rsidP="00E320BD">
            <w:pPr>
              <w:pStyle w:val="TAC"/>
            </w:pPr>
          </w:p>
        </w:tc>
        <w:tc>
          <w:tcPr>
            <w:tcW w:w="455" w:type="pct"/>
            <w:vMerge/>
            <w:shd w:val="clear" w:color="auto" w:fill="auto"/>
            <w:vAlign w:val="center"/>
          </w:tcPr>
          <w:p w14:paraId="5803994F" w14:textId="77777777" w:rsidR="009F2919" w:rsidRPr="0053369F" w:rsidRDefault="009F2919" w:rsidP="00E320BD">
            <w:pPr>
              <w:pStyle w:val="TAC"/>
            </w:pPr>
          </w:p>
        </w:tc>
        <w:tc>
          <w:tcPr>
            <w:tcW w:w="373" w:type="pct"/>
            <w:shd w:val="clear" w:color="auto" w:fill="auto"/>
            <w:vAlign w:val="center"/>
          </w:tcPr>
          <w:p w14:paraId="1D1D4923" w14:textId="77777777" w:rsidR="009F2919" w:rsidRPr="0053369F" w:rsidRDefault="009F2919" w:rsidP="00E320BD">
            <w:pPr>
              <w:pStyle w:val="TAC"/>
            </w:pPr>
            <w:r w:rsidRPr="0053369F">
              <w:t>A7</w:t>
            </w:r>
          </w:p>
        </w:tc>
        <w:tc>
          <w:tcPr>
            <w:tcW w:w="246" w:type="pct"/>
            <w:vMerge/>
            <w:shd w:val="clear" w:color="auto" w:fill="auto"/>
          </w:tcPr>
          <w:p w14:paraId="078B8A9A"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F50E2FB"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2D207108" w14:textId="77777777" w:rsidR="009F2919" w:rsidRPr="0053369F" w:rsidRDefault="009F2919" w:rsidP="00E320BD">
            <w:pPr>
              <w:pStyle w:val="TAC"/>
            </w:pPr>
            <w:r w:rsidRPr="0053369F">
              <w:t>60@19</w:t>
            </w:r>
          </w:p>
        </w:tc>
      </w:tr>
      <w:tr w:rsidR="009F2919" w:rsidRPr="0053369F" w14:paraId="3B7D78BF" w14:textId="77777777" w:rsidTr="00E320BD">
        <w:trPr>
          <w:jc w:val="center"/>
        </w:trPr>
        <w:tc>
          <w:tcPr>
            <w:tcW w:w="358" w:type="pct"/>
            <w:shd w:val="clear" w:color="auto" w:fill="auto"/>
            <w:tcMar>
              <w:left w:w="45" w:type="dxa"/>
              <w:right w:w="45" w:type="dxa"/>
            </w:tcMar>
            <w:vAlign w:val="bottom"/>
          </w:tcPr>
          <w:p w14:paraId="317F3946" w14:textId="77777777" w:rsidR="009F2919" w:rsidRPr="0053369F" w:rsidRDefault="009F2919" w:rsidP="00E320BD">
            <w:pPr>
              <w:pStyle w:val="TAC"/>
            </w:pPr>
            <w:r w:rsidRPr="0053369F">
              <w:t>68</w:t>
            </w:r>
          </w:p>
        </w:tc>
        <w:tc>
          <w:tcPr>
            <w:tcW w:w="499" w:type="pct"/>
            <w:shd w:val="clear" w:color="auto" w:fill="auto"/>
            <w:tcMar>
              <w:left w:w="45" w:type="dxa"/>
              <w:right w:w="45" w:type="dxa"/>
            </w:tcMar>
            <w:vAlign w:val="center"/>
          </w:tcPr>
          <w:p w14:paraId="78C4FA22"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37BCE409"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64850682" w14:textId="77777777" w:rsidR="009F2919" w:rsidRPr="0053369F" w:rsidRDefault="009F2919" w:rsidP="00E320BD">
            <w:pPr>
              <w:pStyle w:val="TAC"/>
            </w:pPr>
          </w:p>
        </w:tc>
        <w:tc>
          <w:tcPr>
            <w:tcW w:w="455" w:type="pct"/>
            <w:vMerge/>
            <w:shd w:val="clear" w:color="auto" w:fill="auto"/>
            <w:vAlign w:val="center"/>
          </w:tcPr>
          <w:p w14:paraId="5E578FE0" w14:textId="77777777" w:rsidR="009F2919" w:rsidRPr="0053369F" w:rsidRDefault="009F2919" w:rsidP="00E320BD">
            <w:pPr>
              <w:pStyle w:val="TAC"/>
            </w:pPr>
          </w:p>
        </w:tc>
        <w:tc>
          <w:tcPr>
            <w:tcW w:w="373" w:type="pct"/>
            <w:shd w:val="clear" w:color="auto" w:fill="auto"/>
            <w:vAlign w:val="center"/>
          </w:tcPr>
          <w:p w14:paraId="60377EBB" w14:textId="77777777" w:rsidR="009F2919" w:rsidRPr="0053369F" w:rsidRDefault="009F2919" w:rsidP="00E320BD">
            <w:pPr>
              <w:pStyle w:val="TAC"/>
            </w:pPr>
            <w:r w:rsidRPr="0053369F">
              <w:t>A2</w:t>
            </w:r>
          </w:p>
        </w:tc>
        <w:tc>
          <w:tcPr>
            <w:tcW w:w="246" w:type="pct"/>
            <w:vMerge/>
            <w:shd w:val="clear" w:color="auto" w:fill="auto"/>
          </w:tcPr>
          <w:p w14:paraId="4C05BD8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344A59C"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4B9202AD" w14:textId="77777777" w:rsidR="009F2919" w:rsidRPr="0053369F" w:rsidRDefault="009F2919" w:rsidP="00E320BD">
            <w:pPr>
              <w:pStyle w:val="TAC"/>
            </w:pPr>
            <w:r w:rsidRPr="0053369F">
              <w:t>6@56</w:t>
            </w:r>
          </w:p>
        </w:tc>
      </w:tr>
      <w:tr w:rsidR="009F2919" w:rsidRPr="0053369F" w14:paraId="0E57757B" w14:textId="77777777" w:rsidTr="00E320BD">
        <w:trPr>
          <w:jc w:val="center"/>
        </w:trPr>
        <w:tc>
          <w:tcPr>
            <w:tcW w:w="358" w:type="pct"/>
            <w:shd w:val="clear" w:color="auto" w:fill="auto"/>
            <w:tcMar>
              <w:left w:w="45" w:type="dxa"/>
              <w:right w:w="45" w:type="dxa"/>
            </w:tcMar>
            <w:vAlign w:val="bottom"/>
          </w:tcPr>
          <w:p w14:paraId="578DFF51" w14:textId="77777777" w:rsidR="009F2919" w:rsidRPr="0053369F" w:rsidRDefault="009F2919" w:rsidP="00E320BD">
            <w:pPr>
              <w:pStyle w:val="TAC"/>
            </w:pPr>
            <w:r w:rsidRPr="0053369F">
              <w:t>69</w:t>
            </w:r>
          </w:p>
        </w:tc>
        <w:tc>
          <w:tcPr>
            <w:tcW w:w="499" w:type="pct"/>
            <w:shd w:val="clear" w:color="auto" w:fill="auto"/>
            <w:tcMar>
              <w:left w:w="45" w:type="dxa"/>
              <w:right w:w="45" w:type="dxa"/>
            </w:tcMar>
            <w:vAlign w:val="center"/>
          </w:tcPr>
          <w:p w14:paraId="7D88AEA6"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7FA1098A"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5FF8016C" w14:textId="77777777" w:rsidR="009F2919" w:rsidRPr="0053369F" w:rsidRDefault="009F2919" w:rsidP="00E320BD">
            <w:pPr>
              <w:pStyle w:val="TAC"/>
            </w:pPr>
          </w:p>
        </w:tc>
        <w:tc>
          <w:tcPr>
            <w:tcW w:w="455" w:type="pct"/>
            <w:vMerge/>
            <w:shd w:val="clear" w:color="auto" w:fill="auto"/>
            <w:vAlign w:val="center"/>
          </w:tcPr>
          <w:p w14:paraId="485B63AD" w14:textId="77777777" w:rsidR="009F2919" w:rsidRPr="0053369F" w:rsidRDefault="009F2919" w:rsidP="00E320BD">
            <w:pPr>
              <w:pStyle w:val="TAC"/>
            </w:pPr>
          </w:p>
        </w:tc>
        <w:tc>
          <w:tcPr>
            <w:tcW w:w="373" w:type="pct"/>
            <w:shd w:val="clear" w:color="auto" w:fill="auto"/>
            <w:vAlign w:val="center"/>
          </w:tcPr>
          <w:p w14:paraId="750BBCB6" w14:textId="77777777" w:rsidR="009F2919" w:rsidRPr="0053369F" w:rsidRDefault="009F2919" w:rsidP="00E320BD">
            <w:pPr>
              <w:pStyle w:val="TAC"/>
            </w:pPr>
            <w:r w:rsidRPr="0053369F">
              <w:t>A1</w:t>
            </w:r>
          </w:p>
        </w:tc>
        <w:tc>
          <w:tcPr>
            <w:tcW w:w="246" w:type="pct"/>
            <w:vMerge/>
            <w:shd w:val="clear" w:color="auto" w:fill="auto"/>
          </w:tcPr>
          <w:p w14:paraId="5E537C4A" w14:textId="77777777" w:rsidR="009F2919" w:rsidRPr="0053369F" w:rsidRDefault="009F2919" w:rsidP="00E320BD">
            <w:pPr>
              <w:pStyle w:val="TAC"/>
            </w:pPr>
          </w:p>
        </w:tc>
        <w:tc>
          <w:tcPr>
            <w:tcW w:w="798" w:type="pct"/>
            <w:shd w:val="clear" w:color="auto" w:fill="auto"/>
            <w:tcMar>
              <w:left w:w="45" w:type="dxa"/>
              <w:right w:w="45" w:type="dxa"/>
            </w:tcMar>
            <w:vAlign w:val="center"/>
          </w:tcPr>
          <w:p w14:paraId="43D40B8F"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38CC3D46" w14:textId="77777777" w:rsidR="009F2919" w:rsidRPr="0053369F" w:rsidRDefault="009F2919" w:rsidP="00E320BD">
            <w:pPr>
              <w:pStyle w:val="TAC"/>
            </w:pPr>
            <w:r w:rsidRPr="0053369F">
              <w:t>Outer_Full</w:t>
            </w:r>
          </w:p>
        </w:tc>
      </w:tr>
      <w:tr w:rsidR="009F2919" w:rsidRPr="0053369F" w14:paraId="49A2E3DC" w14:textId="77777777" w:rsidTr="00E320BD">
        <w:trPr>
          <w:jc w:val="center"/>
        </w:trPr>
        <w:tc>
          <w:tcPr>
            <w:tcW w:w="358" w:type="pct"/>
            <w:shd w:val="clear" w:color="auto" w:fill="auto"/>
            <w:tcMar>
              <w:left w:w="45" w:type="dxa"/>
              <w:right w:w="45" w:type="dxa"/>
            </w:tcMar>
            <w:vAlign w:val="bottom"/>
          </w:tcPr>
          <w:p w14:paraId="4C42BB5C" w14:textId="77777777" w:rsidR="009F2919" w:rsidRPr="0053369F" w:rsidRDefault="009F2919" w:rsidP="00E320BD">
            <w:pPr>
              <w:pStyle w:val="TAC"/>
            </w:pPr>
            <w:r w:rsidRPr="0053369F">
              <w:t>70</w:t>
            </w:r>
          </w:p>
        </w:tc>
        <w:tc>
          <w:tcPr>
            <w:tcW w:w="499" w:type="pct"/>
            <w:shd w:val="clear" w:color="auto" w:fill="auto"/>
            <w:tcMar>
              <w:left w:w="45" w:type="dxa"/>
              <w:right w:w="45" w:type="dxa"/>
            </w:tcMar>
            <w:vAlign w:val="center"/>
          </w:tcPr>
          <w:p w14:paraId="371AA3CC"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140A87C1"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7306A4E4" w14:textId="77777777" w:rsidR="009F2919" w:rsidRPr="0053369F" w:rsidRDefault="009F2919" w:rsidP="00E320BD">
            <w:pPr>
              <w:pStyle w:val="TAC"/>
            </w:pPr>
          </w:p>
        </w:tc>
        <w:tc>
          <w:tcPr>
            <w:tcW w:w="455" w:type="pct"/>
            <w:vMerge/>
            <w:shd w:val="clear" w:color="auto" w:fill="auto"/>
            <w:vAlign w:val="center"/>
          </w:tcPr>
          <w:p w14:paraId="60F0BE5B" w14:textId="77777777" w:rsidR="009F2919" w:rsidRPr="0053369F" w:rsidRDefault="009F2919" w:rsidP="00E320BD">
            <w:pPr>
              <w:pStyle w:val="TAC"/>
            </w:pPr>
          </w:p>
        </w:tc>
        <w:tc>
          <w:tcPr>
            <w:tcW w:w="373" w:type="pct"/>
            <w:shd w:val="clear" w:color="auto" w:fill="auto"/>
            <w:vAlign w:val="center"/>
          </w:tcPr>
          <w:p w14:paraId="0EC388E5" w14:textId="77777777" w:rsidR="009F2919" w:rsidRPr="0053369F" w:rsidRDefault="009F2919" w:rsidP="00E320BD">
            <w:pPr>
              <w:pStyle w:val="TAC"/>
            </w:pPr>
            <w:r w:rsidRPr="0053369F">
              <w:t>A2</w:t>
            </w:r>
          </w:p>
        </w:tc>
        <w:tc>
          <w:tcPr>
            <w:tcW w:w="246" w:type="pct"/>
            <w:vMerge/>
            <w:shd w:val="clear" w:color="auto" w:fill="auto"/>
          </w:tcPr>
          <w:p w14:paraId="7E6778E1"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29538B6"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11AD8A64" w14:textId="77777777" w:rsidR="009F2919" w:rsidRPr="0053369F" w:rsidRDefault="009F2919" w:rsidP="00E320BD">
            <w:pPr>
              <w:pStyle w:val="TAC"/>
            </w:pPr>
            <w:r w:rsidRPr="0053369F">
              <w:t>6@68</w:t>
            </w:r>
          </w:p>
        </w:tc>
      </w:tr>
      <w:tr w:rsidR="009F2919" w:rsidRPr="0053369F" w14:paraId="5FD9842D" w14:textId="77777777" w:rsidTr="00E320BD">
        <w:trPr>
          <w:jc w:val="center"/>
        </w:trPr>
        <w:tc>
          <w:tcPr>
            <w:tcW w:w="358" w:type="pct"/>
            <w:shd w:val="clear" w:color="auto" w:fill="auto"/>
            <w:tcMar>
              <w:left w:w="45" w:type="dxa"/>
              <w:right w:w="45" w:type="dxa"/>
            </w:tcMar>
            <w:vAlign w:val="bottom"/>
          </w:tcPr>
          <w:p w14:paraId="090C5E58" w14:textId="77777777" w:rsidR="009F2919" w:rsidRPr="0053369F" w:rsidRDefault="009F2919" w:rsidP="00E320BD">
            <w:pPr>
              <w:pStyle w:val="TAC"/>
            </w:pPr>
            <w:r w:rsidRPr="0053369F">
              <w:t>71</w:t>
            </w:r>
          </w:p>
        </w:tc>
        <w:tc>
          <w:tcPr>
            <w:tcW w:w="499" w:type="pct"/>
            <w:shd w:val="clear" w:color="auto" w:fill="auto"/>
            <w:tcMar>
              <w:left w:w="45" w:type="dxa"/>
              <w:right w:w="45" w:type="dxa"/>
            </w:tcMar>
            <w:vAlign w:val="center"/>
          </w:tcPr>
          <w:p w14:paraId="3A8C0D44" w14:textId="77777777" w:rsidR="009F2919" w:rsidRPr="0053369F" w:rsidRDefault="009F2919" w:rsidP="00E320BD">
            <w:pPr>
              <w:pStyle w:val="TAC"/>
            </w:pPr>
            <w:r w:rsidRPr="0053369F">
              <w:t>1942.5</w:t>
            </w:r>
          </w:p>
        </w:tc>
        <w:tc>
          <w:tcPr>
            <w:tcW w:w="500" w:type="pct"/>
            <w:shd w:val="clear" w:color="auto" w:fill="auto"/>
            <w:tcMar>
              <w:left w:w="45" w:type="dxa"/>
              <w:right w:w="45" w:type="dxa"/>
            </w:tcMar>
            <w:vAlign w:val="center"/>
          </w:tcPr>
          <w:p w14:paraId="29E5C57E"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6ED639CE" w14:textId="77777777" w:rsidR="009F2919" w:rsidRPr="0053369F" w:rsidRDefault="009F2919" w:rsidP="00E320BD">
            <w:pPr>
              <w:pStyle w:val="TAC"/>
            </w:pPr>
          </w:p>
        </w:tc>
        <w:tc>
          <w:tcPr>
            <w:tcW w:w="455" w:type="pct"/>
            <w:vMerge/>
            <w:shd w:val="clear" w:color="auto" w:fill="auto"/>
            <w:vAlign w:val="center"/>
          </w:tcPr>
          <w:p w14:paraId="2B74752B" w14:textId="77777777" w:rsidR="009F2919" w:rsidRPr="0053369F" w:rsidRDefault="009F2919" w:rsidP="00E320BD">
            <w:pPr>
              <w:pStyle w:val="TAC"/>
            </w:pPr>
          </w:p>
        </w:tc>
        <w:tc>
          <w:tcPr>
            <w:tcW w:w="373" w:type="pct"/>
            <w:shd w:val="clear" w:color="auto" w:fill="auto"/>
            <w:vAlign w:val="center"/>
          </w:tcPr>
          <w:p w14:paraId="2DBFCAAA" w14:textId="77777777" w:rsidR="009F2919" w:rsidRPr="0053369F" w:rsidRDefault="009F2919" w:rsidP="00E320BD">
            <w:pPr>
              <w:pStyle w:val="TAC"/>
            </w:pPr>
            <w:r w:rsidRPr="0053369F">
              <w:t>A5</w:t>
            </w:r>
          </w:p>
        </w:tc>
        <w:tc>
          <w:tcPr>
            <w:tcW w:w="246" w:type="pct"/>
            <w:vMerge/>
            <w:shd w:val="clear" w:color="auto" w:fill="auto"/>
          </w:tcPr>
          <w:p w14:paraId="31CE9FA5"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ECF4625"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50C2E50A" w14:textId="77777777" w:rsidR="009F2919" w:rsidRPr="0053369F" w:rsidRDefault="009F2919" w:rsidP="00E320BD">
            <w:pPr>
              <w:pStyle w:val="TAC"/>
            </w:pPr>
            <w:r w:rsidRPr="0053369F">
              <w:t>Outer_Full</w:t>
            </w:r>
          </w:p>
        </w:tc>
      </w:tr>
      <w:tr w:rsidR="009F2919" w:rsidRPr="0053369F" w14:paraId="08990D28" w14:textId="77777777" w:rsidTr="00E320BD">
        <w:trPr>
          <w:jc w:val="center"/>
        </w:trPr>
        <w:tc>
          <w:tcPr>
            <w:tcW w:w="358" w:type="pct"/>
            <w:shd w:val="clear" w:color="auto" w:fill="auto"/>
            <w:tcMar>
              <w:left w:w="45" w:type="dxa"/>
              <w:right w:w="45" w:type="dxa"/>
            </w:tcMar>
            <w:vAlign w:val="bottom"/>
          </w:tcPr>
          <w:p w14:paraId="36B0A07E" w14:textId="77777777" w:rsidR="009F2919" w:rsidRPr="0053369F" w:rsidRDefault="009F2919" w:rsidP="00E320BD">
            <w:pPr>
              <w:pStyle w:val="TAC"/>
            </w:pPr>
            <w:r w:rsidRPr="0053369F">
              <w:t>72</w:t>
            </w:r>
          </w:p>
        </w:tc>
        <w:tc>
          <w:tcPr>
            <w:tcW w:w="499" w:type="pct"/>
            <w:shd w:val="clear" w:color="auto" w:fill="auto"/>
            <w:tcMar>
              <w:left w:w="45" w:type="dxa"/>
              <w:right w:w="45" w:type="dxa"/>
            </w:tcMar>
            <w:vAlign w:val="center"/>
          </w:tcPr>
          <w:p w14:paraId="3109DC10"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624C26EE"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1E7E5F7D" w14:textId="77777777" w:rsidR="009F2919" w:rsidRPr="0053369F" w:rsidRDefault="009F2919" w:rsidP="00E320BD">
            <w:pPr>
              <w:pStyle w:val="TAC"/>
            </w:pPr>
          </w:p>
        </w:tc>
        <w:tc>
          <w:tcPr>
            <w:tcW w:w="455" w:type="pct"/>
            <w:vMerge/>
            <w:shd w:val="clear" w:color="auto" w:fill="auto"/>
            <w:vAlign w:val="center"/>
          </w:tcPr>
          <w:p w14:paraId="71220EE1" w14:textId="77777777" w:rsidR="009F2919" w:rsidRPr="0053369F" w:rsidRDefault="009F2919" w:rsidP="00E320BD">
            <w:pPr>
              <w:pStyle w:val="TAC"/>
            </w:pPr>
          </w:p>
        </w:tc>
        <w:tc>
          <w:tcPr>
            <w:tcW w:w="373" w:type="pct"/>
            <w:shd w:val="clear" w:color="auto" w:fill="auto"/>
            <w:vAlign w:val="center"/>
          </w:tcPr>
          <w:p w14:paraId="42A1D116" w14:textId="77777777" w:rsidR="009F2919" w:rsidRPr="0053369F" w:rsidRDefault="009F2919" w:rsidP="00E320BD">
            <w:pPr>
              <w:pStyle w:val="TAC"/>
            </w:pPr>
            <w:r w:rsidRPr="0053369F">
              <w:t>A1</w:t>
            </w:r>
          </w:p>
        </w:tc>
        <w:tc>
          <w:tcPr>
            <w:tcW w:w="246" w:type="pct"/>
            <w:vMerge/>
            <w:shd w:val="clear" w:color="auto" w:fill="auto"/>
          </w:tcPr>
          <w:p w14:paraId="54DF22DD"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F496B61"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0EA91BB8" w14:textId="77777777" w:rsidR="009F2919" w:rsidRPr="0053369F" w:rsidRDefault="009F2919" w:rsidP="00E320BD">
            <w:pPr>
              <w:pStyle w:val="TAC"/>
            </w:pPr>
            <w:r w:rsidRPr="0053369F">
              <w:t>Outer_Full</w:t>
            </w:r>
          </w:p>
        </w:tc>
      </w:tr>
      <w:tr w:rsidR="009F2919" w:rsidRPr="0053369F" w14:paraId="4F1DD12B" w14:textId="77777777" w:rsidTr="00E320BD">
        <w:trPr>
          <w:jc w:val="center"/>
        </w:trPr>
        <w:tc>
          <w:tcPr>
            <w:tcW w:w="358" w:type="pct"/>
            <w:shd w:val="clear" w:color="auto" w:fill="auto"/>
            <w:tcMar>
              <w:left w:w="45" w:type="dxa"/>
              <w:right w:w="45" w:type="dxa"/>
            </w:tcMar>
            <w:vAlign w:val="bottom"/>
          </w:tcPr>
          <w:p w14:paraId="729A6A8E" w14:textId="77777777" w:rsidR="009F2919" w:rsidRPr="0053369F" w:rsidRDefault="009F2919" w:rsidP="00E320BD">
            <w:pPr>
              <w:pStyle w:val="TAC"/>
            </w:pPr>
            <w:r w:rsidRPr="0053369F">
              <w:t>73</w:t>
            </w:r>
          </w:p>
        </w:tc>
        <w:tc>
          <w:tcPr>
            <w:tcW w:w="499" w:type="pct"/>
            <w:shd w:val="clear" w:color="auto" w:fill="auto"/>
            <w:tcMar>
              <w:left w:w="45" w:type="dxa"/>
              <w:right w:w="45" w:type="dxa"/>
            </w:tcMar>
            <w:vAlign w:val="center"/>
          </w:tcPr>
          <w:p w14:paraId="28F6BE2D"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1CEA901A"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6DA7016C" w14:textId="77777777" w:rsidR="009F2919" w:rsidRPr="0053369F" w:rsidRDefault="009F2919" w:rsidP="00E320BD">
            <w:pPr>
              <w:pStyle w:val="TAC"/>
            </w:pPr>
          </w:p>
        </w:tc>
        <w:tc>
          <w:tcPr>
            <w:tcW w:w="455" w:type="pct"/>
            <w:vMerge/>
            <w:shd w:val="clear" w:color="auto" w:fill="auto"/>
            <w:vAlign w:val="center"/>
          </w:tcPr>
          <w:p w14:paraId="3AEE6D1E" w14:textId="77777777" w:rsidR="009F2919" w:rsidRPr="0053369F" w:rsidRDefault="009F2919" w:rsidP="00E320BD">
            <w:pPr>
              <w:pStyle w:val="TAC"/>
            </w:pPr>
          </w:p>
        </w:tc>
        <w:tc>
          <w:tcPr>
            <w:tcW w:w="373" w:type="pct"/>
            <w:shd w:val="clear" w:color="auto" w:fill="auto"/>
            <w:vAlign w:val="center"/>
          </w:tcPr>
          <w:p w14:paraId="67DCEC7E" w14:textId="77777777" w:rsidR="009F2919" w:rsidRPr="0053369F" w:rsidRDefault="009F2919" w:rsidP="00E320BD">
            <w:pPr>
              <w:pStyle w:val="TAC"/>
            </w:pPr>
            <w:r w:rsidRPr="0053369F">
              <w:t>A7</w:t>
            </w:r>
          </w:p>
        </w:tc>
        <w:tc>
          <w:tcPr>
            <w:tcW w:w="246" w:type="pct"/>
            <w:vMerge/>
            <w:shd w:val="clear" w:color="auto" w:fill="auto"/>
          </w:tcPr>
          <w:p w14:paraId="21697A6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688EEEB"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2E42AE19" w14:textId="77777777" w:rsidR="009F2919" w:rsidRPr="0053369F" w:rsidRDefault="009F2919" w:rsidP="00E320BD">
            <w:pPr>
              <w:pStyle w:val="TAC"/>
            </w:pPr>
            <w:r w:rsidRPr="0053369F">
              <w:t>72@28</w:t>
            </w:r>
          </w:p>
        </w:tc>
      </w:tr>
      <w:tr w:rsidR="009F2919" w:rsidRPr="0053369F" w14:paraId="436B9BD1" w14:textId="77777777" w:rsidTr="00E320BD">
        <w:trPr>
          <w:jc w:val="center"/>
        </w:trPr>
        <w:tc>
          <w:tcPr>
            <w:tcW w:w="358" w:type="pct"/>
            <w:shd w:val="clear" w:color="auto" w:fill="auto"/>
            <w:tcMar>
              <w:left w:w="45" w:type="dxa"/>
              <w:right w:w="45" w:type="dxa"/>
            </w:tcMar>
            <w:vAlign w:val="bottom"/>
          </w:tcPr>
          <w:p w14:paraId="45EE4187" w14:textId="77777777" w:rsidR="009F2919" w:rsidRPr="0053369F" w:rsidRDefault="009F2919" w:rsidP="00E320BD">
            <w:pPr>
              <w:pStyle w:val="TAC"/>
            </w:pPr>
            <w:r w:rsidRPr="0053369F">
              <w:t>74</w:t>
            </w:r>
          </w:p>
        </w:tc>
        <w:tc>
          <w:tcPr>
            <w:tcW w:w="499" w:type="pct"/>
            <w:shd w:val="clear" w:color="auto" w:fill="auto"/>
            <w:tcMar>
              <w:left w:w="45" w:type="dxa"/>
              <w:right w:w="45" w:type="dxa"/>
            </w:tcMar>
            <w:vAlign w:val="center"/>
          </w:tcPr>
          <w:p w14:paraId="6054A8E4"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2AE00C4B"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70446E70" w14:textId="77777777" w:rsidR="009F2919" w:rsidRPr="0053369F" w:rsidRDefault="009F2919" w:rsidP="00E320BD">
            <w:pPr>
              <w:pStyle w:val="TAC"/>
            </w:pPr>
          </w:p>
        </w:tc>
        <w:tc>
          <w:tcPr>
            <w:tcW w:w="455" w:type="pct"/>
            <w:vMerge/>
            <w:shd w:val="clear" w:color="auto" w:fill="auto"/>
            <w:vAlign w:val="center"/>
          </w:tcPr>
          <w:p w14:paraId="0C4DACB0" w14:textId="77777777" w:rsidR="009F2919" w:rsidRPr="0053369F" w:rsidRDefault="009F2919" w:rsidP="00E320BD">
            <w:pPr>
              <w:pStyle w:val="TAC"/>
            </w:pPr>
          </w:p>
        </w:tc>
        <w:tc>
          <w:tcPr>
            <w:tcW w:w="373" w:type="pct"/>
            <w:shd w:val="clear" w:color="auto" w:fill="auto"/>
            <w:vAlign w:val="center"/>
          </w:tcPr>
          <w:p w14:paraId="1AE681EE" w14:textId="77777777" w:rsidR="009F2919" w:rsidRPr="0053369F" w:rsidRDefault="009F2919" w:rsidP="00E320BD">
            <w:pPr>
              <w:pStyle w:val="TAC"/>
            </w:pPr>
            <w:r w:rsidRPr="0053369F">
              <w:t>A2</w:t>
            </w:r>
          </w:p>
        </w:tc>
        <w:tc>
          <w:tcPr>
            <w:tcW w:w="246" w:type="pct"/>
            <w:vMerge/>
            <w:shd w:val="clear" w:color="auto" w:fill="auto"/>
          </w:tcPr>
          <w:p w14:paraId="18133E7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54FF4C8"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576E742C" w14:textId="77777777" w:rsidR="009F2919" w:rsidRPr="0053369F" w:rsidRDefault="009F2919" w:rsidP="00E320BD">
            <w:pPr>
              <w:pStyle w:val="TAC"/>
            </w:pPr>
            <w:r w:rsidRPr="0053369F">
              <w:t>6@76</w:t>
            </w:r>
          </w:p>
        </w:tc>
      </w:tr>
      <w:tr w:rsidR="009F2919" w:rsidRPr="0053369F" w14:paraId="3A90869C" w14:textId="77777777" w:rsidTr="00E320BD">
        <w:trPr>
          <w:jc w:val="center"/>
        </w:trPr>
        <w:tc>
          <w:tcPr>
            <w:tcW w:w="358" w:type="pct"/>
            <w:shd w:val="clear" w:color="auto" w:fill="auto"/>
            <w:tcMar>
              <w:left w:w="45" w:type="dxa"/>
              <w:right w:w="45" w:type="dxa"/>
            </w:tcMar>
            <w:vAlign w:val="bottom"/>
          </w:tcPr>
          <w:p w14:paraId="124586FB" w14:textId="77777777" w:rsidR="009F2919" w:rsidRPr="0053369F" w:rsidRDefault="009F2919" w:rsidP="00E320BD">
            <w:pPr>
              <w:pStyle w:val="TAC"/>
            </w:pPr>
            <w:r w:rsidRPr="0053369F">
              <w:t>75</w:t>
            </w:r>
          </w:p>
        </w:tc>
        <w:tc>
          <w:tcPr>
            <w:tcW w:w="499" w:type="pct"/>
            <w:shd w:val="clear" w:color="auto" w:fill="auto"/>
            <w:tcMar>
              <w:left w:w="45" w:type="dxa"/>
              <w:right w:w="45" w:type="dxa"/>
            </w:tcMar>
            <w:vAlign w:val="center"/>
          </w:tcPr>
          <w:p w14:paraId="10580DCC" w14:textId="77777777" w:rsidR="009F2919" w:rsidRPr="0053369F" w:rsidRDefault="009F2919" w:rsidP="00E320BD">
            <w:pPr>
              <w:pStyle w:val="TAC"/>
            </w:pPr>
            <w:r w:rsidRPr="0053369F">
              <w:t>1950</w:t>
            </w:r>
          </w:p>
        </w:tc>
        <w:tc>
          <w:tcPr>
            <w:tcW w:w="500" w:type="pct"/>
            <w:shd w:val="clear" w:color="auto" w:fill="auto"/>
            <w:tcMar>
              <w:left w:w="45" w:type="dxa"/>
              <w:right w:w="45" w:type="dxa"/>
            </w:tcMar>
            <w:vAlign w:val="center"/>
          </w:tcPr>
          <w:p w14:paraId="1D1610F2"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7294D27A" w14:textId="77777777" w:rsidR="009F2919" w:rsidRPr="0053369F" w:rsidRDefault="009F2919" w:rsidP="00E320BD">
            <w:pPr>
              <w:pStyle w:val="TAC"/>
            </w:pPr>
          </w:p>
        </w:tc>
        <w:tc>
          <w:tcPr>
            <w:tcW w:w="455" w:type="pct"/>
            <w:vMerge/>
            <w:shd w:val="clear" w:color="auto" w:fill="auto"/>
            <w:vAlign w:val="center"/>
          </w:tcPr>
          <w:p w14:paraId="525B85DC" w14:textId="77777777" w:rsidR="009F2919" w:rsidRPr="0053369F" w:rsidRDefault="009F2919" w:rsidP="00E320BD">
            <w:pPr>
              <w:pStyle w:val="TAC"/>
            </w:pPr>
          </w:p>
        </w:tc>
        <w:tc>
          <w:tcPr>
            <w:tcW w:w="373" w:type="pct"/>
            <w:shd w:val="clear" w:color="auto" w:fill="auto"/>
            <w:vAlign w:val="center"/>
          </w:tcPr>
          <w:p w14:paraId="1C2B265C" w14:textId="77777777" w:rsidR="009F2919" w:rsidRPr="0053369F" w:rsidRDefault="009F2919" w:rsidP="00E320BD">
            <w:pPr>
              <w:pStyle w:val="TAC"/>
            </w:pPr>
            <w:r w:rsidRPr="0053369F">
              <w:t>A6</w:t>
            </w:r>
          </w:p>
        </w:tc>
        <w:tc>
          <w:tcPr>
            <w:tcW w:w="246" w:type="pct"/>
            <w:vMerge/>
            <w:shd w:val="clear" w:color="auto" w:fill="auto"/>
          </w:tcPr>
          <w:p w14:paraId="3E6B5E4E"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80DA9BB"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7F354B23" w14:textId="77777777" w:rsidR="009F2919" w:rsidRPr="0053369F" w:rsidRDefault="009F2919" w:rsidP="00E320BD">
            <w:pPr>
              <w:pStyle w:val="TAC"/>
            </w:pPr>
            <w:r w:rsidRPr="0053369F">
              <w:t>Outer_Full</w:t>
            </w:r>
          </w:p>
        </w:tc>
      </w:tr>
      <w:tr w:rsidR="009F2919" w:rsidRPr="0053369F" w14:paraId="08B6B65A" w14:textId="77777777" w:rsidTr="00E320BD">
        <w:trPr>
          <w:jc w:val="center"/>
        </w:trPr>
        <w:tc>
          <w:tcPr>
            <w:tcW w:w="358" w:type="pct"/>
            <w:shd w:val="clear" w:color="auto" w:fill="auto"/>
            <w:tcMar>
              <w:left w:w="45" w:type="dxa"/>
              <w:right w:w="45" w:type="dxa"/>
            </w:tcMar>
            <w:vAlign w:val="bottom"/>
          </w:tcPr>
          <w:p w14:paraId="5588E31D" w14:textId="77777777" w:rsidR="009F2919" w:rsidRPr="0053369F" w:rsidRDefault="009F2919" w:rsidP="00E320BD">
            <w:pPr>
              <w:pStyle w:val="TAC"/>
            </w:pPr>
            <w:r w:rsidRPr="0053369F">
              <w:t>76</w:t>
            </w:r>
          </w:p>
        </w:tc>
        <w:tc>
          <w:tcPr>
            <w:tcW w:w="499" w:type="pct"/>
            <w:shd w:val="clear" w:color="auto" w:fill="auto"/>
            <w:tcMar>
              <w:left w:w="45" w:type="dxa"/>
              <w:right w:w="45" w:type="dxa"/>
            </w:tcMar>
            <w:vAlign w:val="center"/>
          </w:tcPr>
          <w:p w14:paraId="7F7DC492" w14:textId="77777777" w:rsidR="009F2919" w:rsidRPr="0053369F" w:rsidRDefault="009F2919" w:rsidP="00E320BD">
            <w:pPr>
              <w:pStyle w:val="TAC"/>
            </w:pPr>
            <w:r w:rsidRPr="0053369F">
              <w:t>1922.5</w:t>
            </w:r>
          </w:p>
        </w:tc>
        <w:tc>
          <w:tcPr>
            <w:tcW w:w="500" w:type="pct"/>
            <w:shd w:val="clear" w:color="auto" w:fill="auto"/>
            <w:tcMar>
              <w:left w:w="45" w:type="dxa"/>
              <w:right w:w="45" w:type="dxa"/>
            </w:tcMar>
            <w:vAlign w:val="center"/>
          </w:tcPr>
          <w:p w14:paraId="16EB0A9B" w14:textId="77777777" w:rsidR="009F2919" w:rsidRPr="0053369F" w:rsidRDefault="009F2919" w:rsidP="00E320BD">
            <w:pPr>
              <w:pStyle w:val="TAC"/>
            </w:pPr>
            <w:r w:rsidRPr="0053369F">
              <w:t>5</w:t>
            </w:r>
          </w:p>
        </w:tc>
        <w:tc>
          <w:tcPr>
            <w:tcW w:w="429" w:type="pct"/>
            <w:vMerge/>
            <w:shd w:val="clear" w:color="auto" w:fill="auto"/>
            <w:tcMar>
              <w:left w:w="45" w:type="dxa"/>
              <w:right w:w="45" w:type="dxa"/>
            </w:tcMar>
            <w:vAlign w:val="center"/>
          </w:tcPr>
          <w:p w14:paraId="52028FA2" w14:textId="77777777" w:rsidR="009F2919" w:rsidRPr="0053369F" w:rsidRDefault="009F2919" w:rsidP="00E320BD">
            <w:pPr>
              <w:pStyle w:val="TAC"/>
            </w:pPr>
          </w:p>
        </w:tc>
        <w:tc>
          <w:tcPr>
            <w:tcW w:w="455" w:type="pct"/>
            <w:vMerge/>
            <w:shd w:val="clear" w:color="auto" w:fill="auto"/>
            <w:vAlign w:val="center"/>
          </w:tcPr>
          <w:p w14:paraId="474D23F3" w14:textId="77777777" w:rsidR="009F2919" w:rsidRPr="0053369F" w:rsidRDefault="009F2919" w:rsidP="00E320BD">
            <w:pPr>
              <w:pStyle w:val="TAC"/>
            </w:pPr>
          </w:p>
        </w:tc>
        <w:tc>
          <w:tcPr>
            <w:tcW w:w="373" w:type="pct"/>
            <w:shd w:val="clear" w:color="auto" w:fill="auto"/>
            <w:vAlign w:val="center"/>
          </w:tcPr>
          <w:p w14:paraId="756902E8" w14:textId="77777777" w:rsidR="009F2919" w:rsidRPr="0053369F" w:rsidRDefault="009F2919" w:rsidP="00E320BD">
            <w:pPr>
              <w:pStyle w:val="TAC"/>
            </w:pPr>
            <w:r w:rsidRPr="0053369F">
              <w:t>A3</w:t>
            </w:r>
          </w:p>
        </w:tc>
        <w:tc>
          <w:tcPr>
            <w:tcW w:w="246" w:type="pct"/>
            <w:vMerge w:val="restart"/>
            <w:shd w:val="clear" w:color="auto" w:fill="auto"/>
            <w:textDirection w:val="btLr"/>
          </w:tcPr>
          <w:p w14:paraId="58A1721F" w14:textId="77777777" w:rsidR="009F2919" w:rsidRPr="0053369F" w:rsidRDefault="009F2919" w:rsidP="00E320BD">
            <w:pPr>
              <w:pStyle w:val="TAC"/>
            </w:pPr>
            <w:r w:rsidRPr="0053369F">
              <w:t>CP-OFDM</w:t>
            </w:r>
          </w:p>
        </w:tc>
        <w:tc>
          <w:tcPr>
            <w:tcW w:w="798" w:type="pct"/>
            <w:shd w:val="clear" w:color="auto" w:fill="auto"/>
            <w:tcMar>
              <w:left w:w="45" w:type="dxa"/>
              <w:right w:w="45" w:type="dxa"/>
            </w:tcMar>
            <w:vAlign w:val="center"/>
          </w:tcPr>
          <w:p w14:paraId="44A3E235"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5E29E803" w14:textId="77777777" w:rsidR="009F2919" w:rsidRPr="0053369F" w:rsidRDefault="009F2919" w:rsidP="00E320BD">
            <w:pPr>
              <w:pStyle w:val="TAC"/>
            </w:pPr>
            <w:r w:rsidRPr="0053369F">
              <w:t>Outer_Full</w:t>
            </w:r>
          </w:p>
        </w:tc>
      </w:tr>
      <w:tr w:rsidR="009F2919" w:rsidRPr="0053369F" w14:paraId="19A95B32" w14:textId="77777777" w:rsidTr="00E320BD">
        <w:trPr>
          <w:jc w:val="center"/>
        </w:trPr>
        <w:tc>
          <w:tcPr>
            <w:tcW w:w="358" w:type="pct"/>
            <w:shd w:val="clear" w:color="auto" w:fill="auto"/>
            <w:tcMar>
              <w:left w:w="45" w:type="dxa"/>
              <w:right w:w="45" w:type="dxa"/>
            </w:tcMar>
            <w:vAlign w:val="bottom"/>
          </w:tcPr>
          <w:p w14:paraId="647E4674" w14:textId="77777777" w:rsidR="009F2919" w:rsidRPr="0053369F" w:rsidRDefault="009F2919" w:rsidP="00E320BD">
            <w:pPr>
              <w:pStyle w:val="TAC"/>
            </w:pPr>
            <w:r w:rsidRPr="0053369F">
              <w:t>77</w:t>
            </w:r>
          </w:p>
        </w:tc>
        <w:tc>
          <w:tcPr>
            <w:tcW w:w="499" w:type="pct"/>
            <w:shd w:val="clear" w:color="auto" w:fill="auto"/>
            <w:tcMar>
              <w:left w:w="45" w:type="dxa"/>
              <w:right w:w="45" w:type="dxa"/>
            </w:tcMar>
            <w:vAlign w:val="center"/>
          </w:tcPr>
          <w:p w14:paraId="5B61ACFA"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4D35CEAF"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2446DD94" w14:textId="77777777" w:rsidR="009F2919" w:rsidRPr="0053369F" w:rsidRDefault="009F2919" w:rsidP="00E320BD">
            <w:pPr>
              <w:pStyle w:val="TAC"/>
            </w:pPr>
          </w:p>
        </w:tc>
        <w:tc>
          <w:tcPr>
            <w:tcW w:w="455" w:type="pct"/>
            <w:vMerge/>
            <w:shd w:val="clear" w:color="auto" w:fill="auto"/>
            <w:vAlign w:val="center"/>
          </w:tcPr>
          <w:p w14:paraId="4DAF2D9D" w14:textId="77777777" w:rsidR="009F2919" w:rsidRPr="0053369F" w:rsidRDefault="009F2919" w:rsidP="00E320BD">
            <w:pPr>
              <w:pStyle w:val="TAC"/>
            </w:pPr>
          </w:p>
        </w:tc>
        <w:tc>
          <w:tcPr>
            <w:tcW w:w="373" w:type="pct"/>
            <w:shd w:val="clear" w:color="auto" w:fill="auto"/>
            <w:vAlign w:val="center"/>
          </w:tcPr>
          <w:p w14:paraId="5475B860" w14:textId="77777777" w:rsidR="009F2919" w:rsidRPr="0053369F" w:rsidRDefault="009F2919" w:rsidP="00E320BD">
            <w:pPr>
              <w:pStyle w:val="TAC"/>
            </w:pPr>
            <w:r w:rsidRPr="0053369F">
              <w:t>A1</w:t>
            </w:r>
          </w:p>
        </w:tc>
        <w:tc>
          <w:tcPr>
            <w:tcW w:w="246" w:type="pct"/>
            <w:vMerge/>
            <w:shd w:val="clear" w:color="auto" w:fill="auto"/>
          </w:tcPr>
          <w:p w14:paraId="432F1AA2"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11D97F1"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675A98EB" w14:textId="77777777" w:rsidR="009F2919" w:rsidRPr="0053369F" w:rsidRDefault="009F2919" w:rsidP="00E320BD">
            <w:pPr>
              <w:pStyle w:val="TAC"/>
            </w:pPr>
            <w:r w:rsidRPr="0053369F">
              <w:t>Outer_Full</w:t>
            </w:r>
          </w:p>
        </w:tc>
      </w:tr>
      <w:tr w:rsidR="009F2919" w:rsidRPr="0053369F" w14:paraId="4267A416" w14:textId="77777777" w:rsidTr="00E320BD">
        <w:trPr>
          <w:jc w:val="center"/>
        </w:trPr>
        <w:tc>
          <w:tcPr>
            <w:tcW w:w="358" w:type="pct"/>
            <w:shd w:val="clear" w:color="auto" w:fill="auto"/>
            <w:tcMar>
              <w:left w:w="45" w:type="dxa"/>
              <w:right w:w="45" w:type="dxa"/>
            </w:tcMar>
            <w:vAlign w:val="bottom"/>
          </w:tcPr>
          <w:p w14:paraId="111C5AB8" w14:textId="77777777" w:rsidR="009F2919" w:rsidRPr="0053369F" w:rsidRDefault="009F2919" w:rsidP="00E320BD">
            <w:pPr>
              <w:pStyle w:val="TAC"/>
            </w:pPr>
            <w:r w:rsidRPr="0053369F">
              <w:t>78</w:t>
            </w:r>
          </w:p>
        </w:tc>
        <w:tc>
          <w:tcPr>
            <w:tcW w:w="499" w:type="pct"/>
            <w:shd w:val="clear" w:color="auto" w:fill="auto"/>
            <w:tcMar>
              <w:left w:w="45" w:type="dxa"/>
              <w:right w:w="45" w:type="dxa"/>
            </w:tcMar>
            <w:vAlign w:val="center"/>
          </w:tcPr>
          <w:p w14:paraId="07D0F840"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76D05396"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3123A55E" w14:textId="77777777" w:rsidR="009F2919" w:rsidRPr="0053369F" w:rsidRDefault="009F2919" w:rsidP="00E320BD">
            <w:pPr>
              <w:pStyle w:val="TAC"/>
            </w:pPr>
          </w:p>
        </w:tc>
        <w:tc>
          <w:tcPr>
            <w:tcW w:w="455" w:type="pct"/>
            <w:vMerge/>
            <w:shd w:val="clear" w:color="auto" w:fill="auto"/>
            <w:vAlign w:val="center"/>
          </w:tcPr>
          <w:p w14:paraId="3F8BD500" w14:textId="77777777" w:rsidR="009F2919" w:rsidRPr="0053369F" w:rsidRDefault="009F2919" w:rsidP="00E320BD">
            <w:pPr>
              <w:pStyle w:val="TAC"/>
            </w:pPr>
          </w:p>
        </w:tc>
        <w:tc>
          <w:tcPr>
            <w:tcW w:w="373" w:type="pct"/>
            <w:shd w:val="clear" w:color="auto" w:fill="auto"/>
            <w:vAlign w:val="center"/>
          </w:tcPr>
          <w:p w14:paraId="72773045" w14:textId="77777777" w:rsidR="009F2919" w:rsidRPr="0053369F" w:rsidRDefault="009F2919" w:rsidP="00E320BD">
            <w:pPr>
              <w:pStyle w:val="TAC"/>
            </w:pPr>
            <w:r w:rsidRPr="0053369F">
              <w:t>A7</w:t>
            </w:r>
          </w:p>
        </w:tc>
        <w:tc>
          <w:tcPr>
            <w:tcW w:w="246" w:type="pct"/>
            <w:vMerge/>
            <w:shd w:val="clear" w:color="auto" w:fill="auto"/>
          </w:tcPr>
          <w:p w14:paraId="6183CE0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883282D"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7AA90D14" w14:textId="77777777" w:rsidR="009F2919" w:rsidRPr="0053369F" w:rsidRDefault="009F2919" w:rsidP="00E320BD">
            <w:pPr>
              <w:pStyle w:val="TAC"/>
            </w:pPr>
            <w:r w:rsidRPr="0053369F">
              <w:t>42@10</w:t>
            </w:r>
          </w:p>
        </w:tc>
      </w:tr>
      <w:tr w:rsidR="009F2919" w:rsidRPr="0053369F" w14:paraId="60737701" w14:textId="77777777" w:rsidTr="00E320BD">
        <w:trPr>
          <w:jc w:val="center"/>
        </w:trPr>
        <w:tc>
          <w:tcPr>
            <w:tcW w:w="358" w:type="pct"/>
            <w:shd w:val="clear" w:color="auto" w:fill="auto"/>
            <w:tcMar>
              <w:left w:w="45" w:type="dxa"/>
              <w:right w:w="45" w:type="dxa"/>
            </w:tcMar>
            <w:vAlign w:val="bottom"/>
          </w:tcPr>
          <w:p w14:paraId="1D0EC885" w14:textId="77777777" w:rsidR="009F2919" w:rsidRPr="0053369F" w:rsidRDefault="009F2919" w:rsidP="00E320BD">
            <w:pPr>
              <w:pStyle w:val="TAC"/>
            </w:pPr>
            <w:r w:rsidRPr="0053369F">
              <w:t>79</w:t>
            </w:r>
          </w:p>
        </w:tc>
        <w:tc>
          <w:tcPr>
            <w:tcW w:w="499" w:type="pct"/>
            <w:shd w:val="clear" w:color="auto" w:fill="auto"/>
            <w:tcMar>
              <w:left w:w="45" w:type="dxa"/>
              <w:right w:w="45" w:type="dxa"/>
            </w:tcMar>
            <w:vAlign w:val="center"/>
          </w:tcPr>
          <w:p w14:paraId="5B2F58B4"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426AC8AF"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15A1AC81" w14:textId="77777777" w:rsidR="009F2919" w:rsidRPr="0053369F" w:rsidRDefault="009F2919" w:rsidP="00E320BD">
            <w:pPr>
              <w:pStyle w:val="TAC"/>
            </w:pPr>
          </w:p>
        </w:tc>
        <w:tc>
          <w:tcPr>
            <w:tcW w:w="455" w:type="pct"/>
            <w:vMerge/>
            <w:shd w:val="clear" w:color="auto" w:fill="auto"/>
            <w:vAlign w:val="center"/>
          </w:tcPr>
          <w:p w14:paraId="76639CEA" w14:textId="77777777" w:rsidR="009F2919" w:rsidRPr="0053369F" w:rsidRDefault="009F2919" w:rsidP="00E320BD">
            <w:pPr>
              <w:pStyle w:val="TAC"/>
            </w:pPr>
          </w:p>
        </w:tc>
        <w:tc>
          <w:tcPr>
            <w:tcW w:w="373" w:type="pct"/>
            <w:shd w:val="clear" w:color="auto" w:fill="auto"/>
            <w:vAlign w:val="center"/>
          </w:tcPr>
          <w:p w14:paraId="6687A4DB" w14:textId="77777777" w:rsidR="009F2919" w:rsidRPr="0053369F" w:rsidRDefault="009F2919" w:rsidP="00E320BD">
            <w:pPr>
              <w:pStyle w:val="TAC"/>
            </w:pPr>
            <w:r w:rsidRPr="0053369F">
              <w:t>A2</w:t>
            </w:r>
          </w:p>
        </w:tc>
        <w:tc>
          <w:tcPr>
            <w:tcW w:w="246" w:type="pct"/>
            <w:vMerge/>
            <w:shd w:val="clear" w:color="auto" w:fill="auto"/>
          </w:tcPr>
          <w:p w14:paraId="7CCC5C77" w14:textId="77777777" w:rsidR="009F2919" w:rsidRPr="0053369F" w:rsidRDefault="009F2919" w:rsidP="00E320BD">
            <w:pPr>
              <w:pStyle w:val="TAC"/>
            </w:pPr>
          </w:p>
        </w:tc>
        <w:tc>
          <w:tcPr>
            <w:tcW w:w="798" w:type="pct"/>
            <w:shd w:val="clear" w:color="auto" w:fill="auto"/>
            <w:tcMar>
              <w:left w:w="45" w:type="dxa"/>
              <w:right w:w="45" w:type="dxa"/>
            </w:tcMar>
            <w:vAlign w:val="center"/>
          </w:tcPr>
          <w:p w14:paraId="47044B8C"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0AD31FB1" w14:textId="77777777" w:rsidR="009F2919" w:rsidRPr="0053369F" w:rsidRDefault="009F2919" w:rsidP="00E320BD">
            <w:pPr>
              <w:pStyle w:val="TAC"/>
            </w:pPr>
            <w:r w:rsidRPr="0053369F">
              <w:t>6@40</w:t>
            </w:r>
          </w:p>
        </w:tc>
      </w:tr>
      <w:tr w:rsidR="009F2919" w:rsidRPr="0053369F" w14:paraId="1EC96F5B" w14:textId="77777777" w:rsidTr="00E320BD">
        <w:trPr>
          <w:jc w:val="center"/>
        </w:trPr>
        <w:tc>
          <w:tcPr>
            <w:tcW w:w="358" w:type="pct"/>
            <w:shd w:val="clear" w:color="auto" w:fill="auto"/>
            <w:tcMar>
              <w:left w:w="45" w:type="dxa"/>
              <w:right w:w="45" w:type="dxa"/>
            </w:tcMar>
            <w:vAlign w:val="bottom"/>
          </w:tcPr>
          <w:p w14:paraId="48A959EC" w14:textId="77777777" w:rsidR="009F2919" w:rsidRPr="0053369F" w:rsidRDefault="009F2919" w:rsidP="00E320BD">
            <w:pPr>
              <w:pStyle w:val="TAC"/>
            </w:pPr>
            <w:r w:rsidRPr="0053369F">
              <w:t>80</w:t>
            </w:r>
          </w:p>
        </w:tc>
        <w:tc>
          <w:tcPr>
            <w:tcW w:w="499" w:type="pct"/>
            <w:shd w:val="clear" w:color="auto" w:fill="auto"/>
            <w:tcMar>
              <w:left w:w="45" w:type="dxa"/>
              <w:right w:w="45" w:type="dxa"/>
            </w:tcMar>
            <w:vAlign w:val="center"/>
          </w:tcPr>
          <w:p w14:paraId="23EB968A" w14:textId="77777777" w:rsidR="009F2919" w:rsidRPr="0053369F" w:rsidRDefault="009F2919" w:rsidP="00E320BD">
            <w:pPr>
              <w:pStyle w:val="TAC"/>
            </w:pPr>
            <w:r w:rsidRPr="0053369F">
              <w:t>1935</w:t>
            </w:r>
          </w:p>
        </w:tc>
        <w:tc>
          <w:tcPr>
            <w:tcW w:w="500" w:type="pct"/>
            <w:shd w:val="clear" w:color="auto" w:fill="auto"/>
            <w:tcMar>
              <w:left w:w="45" w:type="dxa"/>
              <w:right w:w="45" w:type="dxa"/>
            </w:tcMar>
            <w:vAlign w:val="center"/>
          </w:tcPr>
          <w:p w14:paraId="1FFB03E0"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7BD076BF" w14:textId="77777777" w:rsidR="009F2919" w:rsidRPr="0053369F" w:rsidRDefault="009F2919" w:rsidP="00E320BD">
            <w:pPr>
              <w:pStyle w:val="TAC"/>
            </w:pPr>
          </w:p>
        </w:tc>
        <w:tc>
          <w:tcPr>
            <w:tcW w:w="455" w:type="pct"/>
            <w:vMerge/>
            <w:shd w:val="clear" w:color="auto" w:fill="auto"/>
            <w:vAlign w:val="center"/>
          </w:tcPr>
          <w:p w14:paraId="07687D71" w14:textId="77777777" w:rsidR="009F2919" w:rsidRPr="0053369F" w:rsidRDefault="009F2919" w:rsidP="00E320BD">
            <w:pPr>
              <w:pStyle w:val="TAC"/>
            </w:pPr>
          </w:p>
        </w:tc>
        <w:tc>
          <w:tcPr>
            <w:tcW w:w="373" w:type="pct"/>
            <w:shd w:val="clear" w:color="auto" w:fill="auto"/>
            <w:vAlign w:val="center"/>
          </w:tcPr>
          <w:p w14:paraId="4EA11BDC" w14:textId="77777777" w:rsidR="009F2919" w:rsidRPr="0053369F" w:rsidRDefault="009F2919" w:rsidP="00E320BD">
            <w:pPr>
              <w:pStyle w:val="TAC"/>
            </w:pPr>
            <w:r w:rsidRPr="0053369F">
              <w:t>A4</w:t>
            </w:r>
          </w:p>
        </w:tc>
        <w:tc>
          <w:tcPr>
            <w:tcW w:w="246" w:type="pct"/>
            <w:vMerge/>
            <w:shd w:val="clear" w:color="auto" w:fill="auto"/>
          </w:tcPr>
          <w:p w14:paraId="15B6AF8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C787109"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53953970" w14:textId="77777777" w:rsidR="009F2919" w:rsidRPr="0053369F" w:rsidRDefault="009F2919" w:rsidP="00E320BD">
            <w:pPr>
              <w:pStyle w:val="TAC"/>
            </w:pPr>
            <w:r w:rsidRPr="0053369F">
              <w:t>Outer_Full</w:t>
            </w:r>
          </w:p>
        </w:tc>
      </w:tr>
      <w:tr w:rsidR="009F2919" w:rsidRPr="0053369F" w14:paraId="498A365D" w14:textId="77777777" w:rsidTr="00E320BD">
        <w:trPr>
          <w:jc w:val="center"/>
        </w:trPr>
        <w:tc>
          <w:tcPr>
            <w:tcW w:w="358" w:type="pct"/>
            <w:shd w:val="clear" w:color="auto" w:fill="auto"/>
            <w:tcMar>
              <w:left w:w="45" w:type="dxa"/>
              <w:right w:w="45" w:type="dxa"/>
            </w:tcMar>
            <w:vAlign w:val="bottom"/>
          </w:tcPr>
          <w:p w14:paraId="30C1BE97" w14:textId="77777777" w:rsidR="009F2919" w:rsidRPr="0053369F" w:rsidRDefault="009F2919" w:rsidP="00E320BD">
            <w:pPr>
              <w:pStyle w:val="TAC"/>
            </w:pPr>
            <w:r w:rsidRPr="0053369F">
              <w:t>81</w:t>
            </w:r>
          </w:p>
        </w:tc>
        <w:tc>
          <w:tcPr>
            <w:tcW w:w="499" w:type="pct"/>
            <w:shd w:val="clear" w:color="auto" w:fill="auto"/>
            <w:tcMar>
              <w:left w:w="45" w:type="dxa"/>
              <w:right w:w="45" w:type="dxa"/>
            </w:tcMar>
            <w:vAlign w:val="center"/>
          </w:tcPr>
          <w:p w14:paraId="13B97A1B"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4D8E09B7"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5D179C40" w14:textId="77777777" w:rsidR="009F2919" w:rsidRPr="0053369F" w:rsidRDefault="009F2919" w:rsidP="00E320BD">
            <w:pPr>
              <w:pStyle w:val="TAC"/>
            </w:pPr>
          </w:p>
        </w:tc>
        <w:tc>
          <w:tcPr>
            <w:tcW w:w="455" w:type="pct"/>
            <w:vMerge/>
            <w:shd w:val="clear" w:color="auto" w:fill="auto"/>
            <w:vAlign w:val="center"/>
          </w:tcPr>
          <w:p w14:paraId="6DD23D3B" w14:textId="77777777" w:rsidR="009F2919" w:rsidRPr="0053369F" w:rsidRDefault="009F2919" w:rsidP="00E320BD">
            <w:pPr>
              <w:pStyle w:val="TAC"/>
            </w:pPr>
          </w:p>
        </w:tc>
        <w:tc>
          <w:tcPr>
            <w:tcW w:w="373" w:type="pct"/>
            <w:shd w:val="clear" w:color="auto" w:fill="auto"/>
            <w:vAlign w:val="center"/>
          </w:tcPr>
          <w:p w14:paraId="3583F58C" w14:textId="77777777" w:rsidR="009F2919" w:rsidRPr="0053369F" w:rsidRDefault="009F2919" w:rsidP="00E320BD">
            <w:pPr>
              <w:pStyle w:val="TAC"/>
            </w:pPr>
            <w:r w:rsidRPr="0053369F">
              <w:t>A1</w:t>
            </w:r>
          </w:p>
        </w:tc>
        <w:tc>
          <w:tcPr>
            <w:tcW w:w="246" w:type="pct"/>
            <w:vMerge/>
            <w:shd w:val="clear" w:color="auto" w:fill="auto"/>
          </w:tcPr>
          <w:p w14:paraId="226FD21B"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6DC0BE8"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32C1A2AB" w14:textId="77777777" w:rsidR="009F2919" w:rsidRPr="0053369F" w:rsidRDefault="009F2919" w:rsidP="00E320BD">
            <w:pPr>
              <w:pStyle w:val="TAC"/>
            </w:pPr>
            <w:r w:rsidRPr="0053369F">
              <w:t>Outer_Full</w:t>
            </w:r>
          </w:p>
        </w:tc>
      </w:tr>
      <w:tr w:rsidR="009F2919" w:rsidRPr="0053369F" w14:paraId="4F62EA5F" w14:textId="77777777" w:rsidTr="00E320BD">
        <w:trPr>
          <w:jc w:val="center"/>
        </w:trPr>
        <w:tc>
          <w:tcPr>
            <w:tcW w:w="358" w:type="pct"/>
            <w:shd w:val="clear" w:color="auto" w:fill="auto"/>
            <w:tcMar>
              <w:left w:w="45" w:type="dxa"/>
              <w:right w:w="45" w:type="dxa"/>
            </w:tcMar>
            <w:vAlign w:val="bottom"/>
          </w:tcPr>
          <w:p w14:paraId="5654691F" w14:textId="77777777" w:rsidR="009F2919" w:rsidRPr="0053369F" w:rsidRDefault="009F2919" w:rsidP="00E320BD">
            <w:pPr>
              <w:pStyle w:val="TAC"/>
            </w:pPr>
            <w:r w:rsidRPr="0053369F">
              <w:t>82</w:t>
            </w:r>
          </w:p>
        </w:tc>
        <w:tc>
          <w:tcPr>
            <w:tcW w:w="499" w:type="pct"/>
            <w:shd w:val="clear" w:color="auto" w:fill="auto"/>
            <w:tcMar>
              <w:left w:w="45" w:type="dxa"/>
              <w:right w:w="45" w:type="dxa"/>
            </w:tcMar>
            <w:vAlign w:val="center"/>
          </w:tcPr>
          <w:p w14:paraId="7F51B435"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7C7B4F4F"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219E85DC" w14:textId="77777777" w:rsidR="009F2919" w:rsidRPr="0053369F" w:rsidRDefault="009F2919" w:rsidP="00E320BD">
            <w:pPr>
              <w:pStyle w:val="TAC"/>
            </w:pPr>
          </w:p>
        </w:tc>
        <w:tc>
          <w:tcPr>
            <w:tcW w:w="455" w:type="pct"/>
            <w:vMerge/>
            <w:shd w:val="clear" w:color="auto" w:fill="auto"/>
            <w:vAlign w:val="center"/>
          </w:tcPr>
          <w:p w14:paraId="5981FBA6" w14:textId="77777777" w:rsidR="009F2919" w:rsidRPr="0053369F" w:rsidRDefault="009F2919" w:rsidP="00E320BD">
            <w:pPr>
              <w:pStyle w:val="TAC"/>
            </w:pPr>
          </w:p>
        </w:tc>
        <w:tc>
          <w:tcPr>
            <w:tcW w:w="373" w:type="pct"/>
            <w:shd w:val="clear" w:color="auto" w:fill="auto"/>
            <w:vAlign w:val="center"/>
          </w:tcPr>
          <w:p w14:paraId="6A9FE804" w14:textId="77777777" w:rsidR="009F2919" w:rsidRPr="0053369F" w:rsidRDefault="009F2919" w:rsidP="00E320BD">
            <w:pPr>
              <w:pStyle w:val="TAC"/>
            </w:pPr>
            <w:r w:rsidRPr="0053369F">
              <w:t>A7</w:t>
            </w:r>
          </w:p>
        </w:tc>
        <w:tc>
          <w:tcPr>
            <w:tcW w:w="246" w:type="pct"/>
            <w:vMerge/>
            <w:shd w:val="clear" w:color="auto" w:fill="auto"/>
          </w:tcPr>
          <w:p w14:paraId="1394E40E"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1FDB790"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0D77FE49" w14:textId="77777777" w:rsidR="009F2919" w:rsidRPr="0053369F" w:rsidRDefault="009F2919" w:rsidP="00E320BD">
            <w:pPr>
              <w:pStyle w:val="TAC"/>
            </w:pPr>
            <w:r w:rsidRPr="0053369F">
              <w:t>60@19</w:t>
            </w:r>
          </w:p>
        </w:tc>
      </w:tr>
      <w:tr w:rsidR="009F2919" w:rsidRPr="0053369F" w14:paraId="3B017859" w14:textId="77777777" w:rsidTr="00E320BD">
        <w:trPr>
          <w:jc w:val="center"/>
        </w:trPr>
        <w:tc>
          <w:tcPr>
            <w:tcW w:w="358" w:type="pct"/>
            <w:shd w:val="clear" w:color="auto" w:fill="auto"/>
            <w:tcMar>
              <w:left w:w="45" w:type="dxa"/>
              <w:right w:w="45" w:type="dxa"/>
            </w:tcMar>
            <w:vAlign w:val="bottom"/>
          </w:tcPr>
          <w:p w14:paraId="20C60CAA" w14:textId="77777777" w:rsidR="009F2919" w:rsidRPr="0053369F" w:rsidRDefault="009F2919" w:rsidP="00E320BD">
            <w:pPr>
              <w:pStyle w:val="TAC"/>
            </w:pPr>
            <w:r w:rsidRPr="0053369F">
              <w:t>83</w:t>
            </w:r>
          </w:p>
        </w:tc>
        <w:tc>
          <w:tcPr>
            <w:tcW w:w="499" w:type="pct"/>
            <w:shd w:val="clear" w:color="auto" w:fill="auto"/>
            <w:tcMar>
              <w:left w:w="45" w:type="dxa"/>
              <w:right w:w="45" w:type="dxa"/>
            </w:tcMar>
            <w:vAlign w:val="center"/>
          </w:tcPr>
          <w:p w14:paraId="68E09A8A"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0B959699"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04BF25BB" w14:textId="77777777" w:rsidR="009F2919" w:rsidRPr="0053369F" w:rsidRDefault="009F2919" w:rsidP="00E320BD">
            <w:pPr>
              <w:pStyle w:val="TAC"/>
            </w:pPr>
          </w:p>
        </w:tc>
        <w:tc>
          <w:tcPr>
            <w:tcW w:w="455" w:type="pct"/>
            <w:vMerge/>
            <w:shd w:val="clear" w:color="auto" w:fill="auto"/>
            <w:vAlign w:val="center"/>
          </w:tcPr>
          <w:p w14:paraId="3417289D" w14:textId="77777777" w:rsidR="009F2919" w:rsidRPr="0053369F" w:rsidRDefault="009F2919" w:rsidP="00E320BD">
            <w:pPr>
              <w:pStyle w:val="TAC"/>
            </w:pPr>
          </w:p>
        </w:tc>
        <w:tc>
          <w:tcPr>
            <w:tcW w:w="373" w:type="pct"/>
            <w:shd w:val="clear" w:color="auto" w:fill="auto"/>
            <w:vAlign w:val="center"/>
          </w:tcPr>
          <w:p w14:paraId="777DD2EB" w14:textId="77777777" w:rsidR="009F2919" w:rsidRPr="0053369F" w:rsidRDefault="009F2919" w:rsidP="00E320BD">
            <w:pPr>
              <w:pStyle w:val="TAC"/>
            </w:pPr>
            <w:r w:rsidRPr="0053369F">
              <w:t>A2</w:t>
            </w:r>
          </w:p>
        </w:tc>
        <w:tc>
          <w:tcPr>
            <w:tcW w:w="246" w:type="pct"/>
            <w:vMerge/>
            <w:shd w:val="clear" w:color="auto" w:fill="auto"/>
          </w:tcPr>
          <w:p w14:paraId="311170F1"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52692DD"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33DCDC70" w14:textId="77777777" w:rsidR="009F2919" w:rsidRPr="0053369F" w:rsidRDefault="009F2919" w:rsidP="00E320BD">
            <w:pPr>
              <w:pStyle w:val="TAC"/>
            </w:pPr>
            <w:r w:rsidRPr="0053369F">
              <w:t>6@56</w:t>
            </w:r>
          </w:p>
        </w:tc>
      </w:tr>
      <w:tr w:rsidR="009F2919" w:rsidRPr="0053369F" w14:paraId="690E227F" w14:textId="77777777" w:rsidTr="00E320BD">
        <w:trPr>
          <w:jc w:val="center"/>
        </w:trPr>
        <w:tc>
          <w:tcPr>
            <w:tcW w:w="358" w:type="pct"/>
            <w:shd w:val="clear" w:color="auto" w:fill="auto"/>
            <w:tcMar>
              <w:left w:w="45" w:type="dxa"/>
              <w:right w:w="45" w:type="dxa"/>
            </w:tcMar>
            <w:vAlign w:val="bottom"/>
          </w:tcPr>
          <w:p w14:paraId="4272C8FF" w14:textId="77777777" w:rsidR="009F2919" w:rsidRPr="0053369F" w:rsidRDefault="009F2919" w:rsidP="00E320BD">
            <w:pPr>
              <w:pStyle w:val="TAC"/>
            </w:pPr>
            <w:r w:rsidRPr="0053369F">
              <w:t>84</w:t>
            </w:r>
          </w:p>
        </w:tc>
        <w:tc>
          <w:tcPr>
            <w:tcW w:w="499" w:type="pct"/>
            <w:shd w:val="clear" w:color="auto" w:fill="auto"/>
            <w:tcMar>
              <w:left w:w="45" w:type="dxa"/>
              <w:right w:w="45" w:type="dxa"/>
            </w:tcMar>
            <w:vAlign w:val="center"/>
          </w:tcPr>
          <w:p w14:paraId="4895B03C"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3196C038"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7F58F6B0" w14:textId="77777777" w:rsidR="009F2919" w:rsidRPr="0053369F" w:rsidRDefault="009F2919" w:rsidP="00E320BD">
            <w:pPr>
              <w:pStyle w:val="TAC"/>
            </w:pPr>
          </w:p>
        </w:tc>
        <w:tc>
          <w:tcPr>
            <w:tcW w:w="455" w:type="pct"/>
            <w:vMerge/>
            <w:shd w:val="clear" w:color="auto" w:fill="auto"/>
            <w:vAlign w:val="center"/>
          </w:tcPr>
          <w:p w14:paraId="12FCAFAF" w14:textId="77777777" w:rsidR="009F2919" w:rsidRPr="0053369F" w:rsidRDefault="009F2919" w:rsidP="00E320BD">
            <w:pPr>
              <w:pStyle w:val="TAC"/>
            </w:pPr>
          </w:p>
        </w:tc>
        <w:tc>
          <w:tcPr>
            <w:tcW w:w="373" w:type="pct"/>
            <w:shd w:val="clear" w:color="auto" w:fill="auto"/>
            <w:vAlign w:val="center"/>
          </w:tcPr>
          <w:p w14:paraId="02EC75DD" w14:textId="77777777" w:rsidR="009F2919" w:rsidRPr="0053369F" w:rsidRDefault="009F2919" w:rsidP="00E320BD">
            <w:pPr>
              <w:pStyle w:val="TAC"/>
            </w:pPr>
            <w:r w:rsidRPr="0053369F">
              <w:t>A1</w:t>
            </w:r>
          </w:p>
        </w:tc>
        <w:tc>
          <w:tcPr>
            <w:tcW w:w="246" w:type="pct"/>
            <w:vMerge/>
            <w:shd w:val="clear" w:color="auto" w:fill="auto"/>
          </w:tcPr>
          <w:p w14:paraId="447255FC"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1596EF3"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0F025F49" w14:textId="77777777" w:rsidR="009F2919" w:rsidRPr="0053369F" w:rsidRDefault="009F2919" w:rsidP="00E320BD">
            <w:pPr>
              <w:pStyle w:val="TAC"/>
            </w:pPr>
            <w:r w:rsidRPr="0053369F">
              <w:t>Outer_Full</w:t>
            </w:r>
          </w:p>
        </w:tc>
      </w:tr>
      <w:tr w:rsidR="009F2919" w:rsidRPr="0053369F" w14:paraId="22D47A0F" w14:textId="77777777" w:rsidTr="00E320BD">
        <w:trPr>
          <w:jc w:val="center"/>
        </w:trPr>
        <w:tc>
          <w:tcPr>
            <w:tcW w:w="358" w:type="pct"/>
            <w:shd w:val="clear" w:color="auto" w:fill="auto"/>
            <w:tcMar>
              <w:left w:w="45" w:type="dxa"/>
              <w:right w:w="45" w:type="dxa"/>
            </w:tcMar>
            <w:vAlign w:val="bottom"/>
          </w:tcPr>
          <w:p w14:paraId="5E4E5E11" w14:textId="77777777" w:rsidR="009F2919" w:rsidRPr="0053369F" w:rsidRDefault="009F2919" w:rsidP="00E320BD">
            <w:pPr>
              <w:pStyle w:val="TAC"/>
            </w:pPr>
            <w:r w:rsidRPr="0053369F">
              <w:t>85</w:t>
            </w:r>
          </w:p>
        </w:tc>
        <w:tc>
          <w:tcPr>
            <w:tcW w:w="499" w:type="pct"/>
            <w:shd w:val="clear" w:color="auto" w:fill="auto"/>
            <w:tcMar>
              <w:left w:w="45" w:type="dxa"/>
              <w:right w:w="45" w:type="dxa"/>
            </w:tcMar>
            <w:vAlign w:val="center"/>
          </w:tcPr>
          <w:p w14:paraId="7F7B9CA5"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44356A6A"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504043BE" w14:textId="77777777" w:rsidR="009F2919" w:rsidRPr="0053369F" w:rsidRDefault="009F2919" w:rsidP="00E320BD">
            <w:pPr>
              <w:pStyle w:val="TAC"/>
            </w:pPr>
          </w:p>
        </w:tc>
        <w:tc>
          <w:tcPr>
            <w:tcW w:w="455" w:type="pct"/>
            <w:vMerge/>
            <w:shd w:val="clear" w:color="auto" w:fill="auto"/>
            <w:vAlign w:val="center"/>
          </w:tcPr>
          <w:p w14:paraId="4C73A4B1" w14:textId="77777777" w:rsidR="009F2919" w:rsidRPr="0053369F" w:rsidRDefault="009F2919" w:rsidP="00E320BD">
            <w:pPr>
              <w:pStyle w:val="TAC"/>
            </w:pPr>
          </w:p>
        </w:tc>
        <w:tc>
          <w:tcPr>
            <w:tcW w:w="373" w:type="pct"/>
            <w:shd w:val="clear" w:color="auto" w:fill="auto"/>
            <w:vAlign w:val="center"/>
          </w:tcPr>
          <w:p w14:paraId="0B81FDE2" w14:textId="77777777" w:rsidR="009F2919" w:rsidRPr="0053369F" w:rsidRDefault="009F2919" w:rsidP="00E320BD">
            <w:pPr>
              <w:pStyle w:val="TAC"/>
            </w:pPr>
            <w:r w:rsidRPr="0053369F">
              <w:t>A2</w:t>
            </w:r>
          </w:p>
        </w:tc>
        <w:tc>
          <w:tcPr>
            <w:tcW w:w="246" w:type="pct"/>
            <w:vMerge/>
            <w:shd w:val="clear" w:color="auto" w:fill="auto"/>
          </w:tcPr>
          <w:p w14:paraId="14F589F1"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AB996ED"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2CDFDAAA" w14:textId="77777777" w:rsidR="009F2919" w:rsidRPr="0053369F" w:rsidRDefault="009F2919" w:rsidP="00E320BD">
            <w:pPr>
              <w:pStyle w:val="TAC"/>
            </w:pPr>
            <w:r w:rsidRPr="0053369F">
              <w:t>6@68</w:t>
            </w:r>
          </w:p>
        </w:tc>
      </w:tr>
      <w:tr w:rsidR="009F2919" w:rsidRPr="0053369F" w14:paraId="7D95A696" w14:textId="77777777" w:rsidTr="00E320BD">
        <w:trPr>
          <w:jc w:val="center"/>
        </w:trPr>
        <w:tc>
          <w:tcPr>
            <w:tcW w:w="358" w:type="pct"/>
            <w:shd w:val="clear" w:color="auto" w:fill="auto"/>
            <w:tcMar>
              <w:left w:w="45" w:type="dxa"/>
              <w:right w:w="45" w:type="dxa"/>
            </w:tcMar>
            <w:vAlign w:val="bottom"/>
          </w:tcPr>
          <w:p w14:paraId="4C5B642B" w14:textId="77777777" w:rsidR="009F2919" w:rsidRPr="0053369F" w:rsidRDefault="009F2919" w:rsidP="00E320BD">
            <w:pPr>
              <w:pStyle w:val="TAC"/>
            </w:pPr>
            <w:r w:rsidRPr="0053369F">
              <w:t>86</w:t>
            </w:r>
          </w:p>
        </w:tc>
        <w:tc>
          <w:tcPr>
            <w:tcW w:w="499" w:type="pct"/>
            <w:shd w:val="clear" w:color="auto" w:fill="auto"/>
            <w:tcMar>
              <w:left w:w="45" w:type="dxa"/>
              <w:right w:w="45" w:type="dxa"/>
            </w:tcMar>
            <w:vAlign w:val="center"/>
          </w:tcPr>
          <w:p w14:paraId="691EB3D7" w14:textId="77777777" w:rsidR="009F2919" w:rsidRPr="0053369F" w:rsidRDefault="009F2919" w:rsidP="00E320BD">
            <w:pPr>
              <w:pStyle w:val="TAC"/>
            </w:pPr>
            <w:r w:rsidRPr="0053369F">
              <w:t>1942.5</w:t>
            </w:r>
          </w:p>
        </w:tc>
        <w:tc>
          <w:tcPr>
            <w:tcW w:w="500" w:type="pct"/>
            <w:shd w:val="clear" w:color="auto" w:fill="auto"/>
            <w:tcMar>
              <w:left w:w="45" w:type="dxa"/>
              <w:right w:w="45" w:type="dxa"/>
            </w:tcMar>
            <w:vAlign w:val="center"/>
          </w:tcPr>
          <w:p w14:paraId="59E6205C"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6C7460C8" w14:textId="77777777" w:rsidR="009F2919" w:rsidRPr="0053369F" w:rsidRDefault="009F2919" w:rsidP="00E320BD">
            <w:pPr>
              <w:pStyle w:val="TAC"/>
            </w:pPr>
          </w:p>
        </w:tc>
        <w:tc>
          <w:tcPr>
            <w:tcW w:w="455" w:type="pct"/>
            <w:vMerge/>
            <w:shd w:val="clear" w:color="auto" w:fill="auto"/>
            <w:vAlign w:val="center"/>
          </w:tcPr>
          <w:p w14:paraId="47B1C00F" w14:textId="77777777" w:rsidR="009F2919" w:rsidRPr="0053369F" w:rsidRDefault="009F2919" w:rsidP="00E320BD">
            <w:pPr>
              <w:pStyle w:val="TAC"/>
            </w:pPr>
          </w:p>
        </w:tc>
        <w:tc>
          <w:tcPr>
            <w:tcW w:w="373" w:type="pct"/>
            <w:shd w:val="clear" w:color="auto" w:fill="auto"/>
            <w:vAlign w:val="center"/>
          </w:tcPr>
          <w:p w14:paraId="0921CC67" w14:textId="77777777" w:rsidR="009F2919" w:rsidRPr="0053369F" w:rsidRDefault="009F2919" w:rsidP="00E320BD">
            <w:pPr>
              <w:pStyle w:val="TAC"/>
            </w:pPr>
            <w:r w:rsidRPr="0053369F">
              <w:t>A5</w:t>
            </w:r>
          </w:p>
        </w:tc>
        <w:tc>
          <w:tcPr>
            <w:tcW w:w="246" w:type="pct"/>
            <w:vMerge/>
            <w:shd w:val="clear" w:color="auto" w:fill="auto"/>
          </w:tcPr>
          <w:p w14:paraId="70AB53CC"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7BAA4C7"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4E50673E" w14:textId="77777777" w:rsidR="009F2919" w:rsidRPr="0053369F" w:rsidRDefault="009F2919" w:rsidP="00E320BD">
            <w:pPr>
              <w:pStyle w:val="TAC"/>
            </w:pPr>
            <w:r w:rsidRPr="0053369F">
              <w:t>Outer_Full</w:t>
            </w:r>
          </w:p>
        </w:tc>
      </w:tr>
      <w:tr w:rsidR="009F2919" w:rsidRPr="0053369F" w14:paraId="3385D3E2" w14:textId="77777777" w:rsidTr="00E320BD">
        <w:trPr>
          <w:jc w:val="center"/>
        </w:trPr>
        <w:tc>
          <w:tcPr>
            <w:tcW w:w="358" w:type="pct"/>
            <w:shd w:val="clear" w:color="auto" w:fill="auto"/>
            <w:tcMar>
              <w:left w:w="45" w:type="dxa"/>
              <w:right w:w="45" w:type="dxa"/>
            </w:tcMar>
            <w:vAlign w:val="bottom"/>
          </w:tcPr>
          <w:p w14:paraId="7124CC5D" w14:textId="77777777" w:rsidR="009F2919" w:rsidRPr="0053369F" w:rsidRDefault="009F2919" w:rsidP="00E320BD">
            <w:pPr>
              <w:pStyle w:val="TAC"/>
            </w:pPr>
            <w:r w:rsidRPr="0053369F">
              <w:t>87</w:t>
            </w:r>
          </w:p>
        </w:tc>
        <w:tc>
          <w:tcPr>
            <w:tcW w:w="499" w:type="pct"/>
            <w:shd w:val="clear" w:color="auto" w:fill="auto"/>
            <w:tcMar>
              <w:left w:w="45" w:type="dxa"/>
              <w:right w:w="45" w:type="dxa"/>
            </w:tcMar>
            <w:vAlign w:val="center"/>
          </w:tcPr>
          <w:p w14:paraId="2BC10000"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2629CF5A"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2D0470E2" w14:textId="77777777" w:rsidR="009F2919" w:rsidRPr="0053369F" w:rsidRDefault="009F2919" w:rsidP="00E320BD">
            <w:pPr>
              <w:pStyle w:val="TAC"/>
            </w:pPr>
          </w:p>
        </w:tc>
        <w:tc>
          <w:tcPr>
            <w:tcW w:w="455" w:type="pct"/>
            <w:vMerge/>
            <w:shd w:val="clear" w:color="auto" w:fill="auto"/>
            <w:vAlign w:val="center"/>
          </w:tcPr>
          <w:p w14:paraId="1E6B68FE" w14:textId="77777777" w:rsidR="009F2919" w:rsidRPr="0053369F" w:rsidRDefault="009F2919" w:rsidP="00E320BD">
            <w:pPr>
              <w:pStyle w:val="TAC"/>
            </w:pPr>
          </w:p>
        </w:tc>
        <w:tc>
          <w:tcPr>
            <w:tcW w:w="373" w:type="pct"/>
            <w:shd w:val="clear" w:color="auto" w:fill="auto"/>
            <w:vAlign w:val="center"/>
          </w:tcPr>
          <w:p w14:paraId="19A7986A" w14:textId="77777777" w:rsidR="009F2919" w:rsidRPr="0053369F" w:rsidRDefault="009F2919" w:rsidP="00E320BD">
            <w:pPr>
              <w:pStyle w:val="TAC"/>
            </w:pPr>
            <w:r w:rsidRPr="0053369F">
              <w:t>A1</w:t>
            </w:r>
          </w:p>
        </w:tc>
        <w:tc>
          <w:tcPr>
            <w:tcW w:w="246" w:type="pct"/>
            <w:vMerge/>
            <w:shd w:val="clear" w:color="auto" w:fill="auto"/>
          </w:tcPr>
          <w:p w14:paraId="4D8EE091"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D49EE24"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1841E89F" w14:textId="77777777" w:rsidR="009F2919" w:rsidRPr="0053369F" w:rsidRDefault="009F2919" w:rsidP="00E320BD">
            <w:pPr>
              <w:pStyle w:val="TAC"/>
            </w:pPr>
            <w:r w:rsidRPr="0053369F">
              <w:t>Outer_Full</w:t>
            </w:r>
          </w:p>
        </w:tc>
      </w:tr>
      <w:tr w:rsidR="009F2919" w:rsidRPr="0053369F" w14:paraId="2B563889" w14:textId="77777777" w:rsidTr="00E320BD">
        <w:trPr>
          <w:jc w:val="center"/>
        </w:trPr>
        <w:tc>
          <w:tcPr>
            <w:tcW w:w="358" w:type="pct"/>
            <w:shd w:val="clear" w:color="auto" w:fill="auto"/>
            <w:tcMar>
              <w:left w:w="45" w:type="dxa"/>
              <w:right w:w="45" w:type="dxa"/>
            </w:tcMar>
            <w:vAlign w:val="bottom"/>
          </w:tcPr>
          <w:p w14:paraId="301E60D1" w14:textId="77777777" w:rsidR="009F2919" w:rsidRPr="0053369F" w:rsidRDefault="009F2919" w:rsidP="00E320BD">
            <w:pPr>
              <w:pStyle w:val="TAC"/>
            </w:pPr>
            <w:r w:rsidRPr="0053369F">
              <w:t>88</w:t>
            </w:r>
          </w:p>
        </w:tc>
        <w:tc>
          <w:tcPr>
            <w:tcW w:w="499" w:type="pct"/>
            <w:shd w:val="clear" w:color="auto" w:fill="auto"/>
            <w:tcMar>
              <w:left w:w="45" w:type="dxa"/>
              <w:right w:w="45" w:type="dxa"/>
            </w:tcMar>
            <w:vAlign w:val="center"/>
          </w:tcPr>
          <w:p w14:paraId="1874F1FE"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59745C5D"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60083360" w14:textId="77777777" w:rsidR="009F2919" w:rsidRPr="0053369F" w:rsidRDefault="009F2919" w:rsidP="00E320BD">
            <w:pPr>
              <w:pStyle w:val="TAC"/>
            </w:pPr>
          </w:p>
        </w:tc>
        <w:tc>
          <w:tcPr>
            <w:tcW w:w="455" w:type="pct"/>
            <w:vMerge/>
            <w:shd w:val="clear" w:color="auto" w:fill="auto"/>
            <w:vAlign w:val="center"/>
          </w:tcPr>
          <w:p w14:paraId="35A7D0AD" w14:textId="77777777" w:rsidR="009F2919" w:rsidRPr="0053369F" w:rsidRDefault="009F2919" w:rsidP="00E320BD">
            <w:pPr>
              <w:pStyle w:val="TAC"/>
            </w:pPr>
          </w:p>
        </w:tc>
        <w:tc>
          <w:tcPr>
            <w:tcW w:w="373" w:type="pct"/>
            <w:shd w:val="clear" w:color="auto" w:fill="auto"/>
            <w:vAlign w:val="center"/>
          </w:tcPr>
          <w:p w14:paraId="01FD5EC8" w14:textId="77777777" w:rsidR="009F2919" w:rsidRPr="0053369F" w:rsidRDefault="009F2919" w:rsidP="00E320BD">
            <w:pPr>
              <w:pStyle w:val="TAC"/>
            </w:pPr>
            <w:r w:rsidRPr="0053369F">
              <w:t>A7</w:t>
            </w:r>
          </w:p>
        </w:tc>
        <w:tc>
          <w:tcPr>
            <w:tcW w:w="246" w:type="pct"/>
            <w:vMerge/>
            <w:shd w:val="clear" w:color="auto" w:fill="auto"/>
          </w:tcPr>
          <w:p w14:paraId="7029E1A4"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1C23942"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631B59F0" w14:textId="77777777" w:rsidR="009F2919" w:rsidRPr="0053369F" w:rsidRDefault="009F2919" w:rsidP="00E320BD">
            <w:pPr>
              <w:pStyle w:val="TAC"/>
            </w:pPr>
            <w:r w:rsidRPr="0053369F">
              <w:t>78@28</w:t>
            </w:r>
          </w:p>
        </w:tc>
      </w:tr>
      <w:tr w:rsidR="009F2919" w:rsidRPr="0053369F" w14:paraId="57654098" w14:textId="77777777" w:rsidTr="00E320BD">
        <w:trPr>
          <w:jc w:val="center"/>
        </w:trPr>
        <w:tc>
          <w:tcPr>
            <w:tcW w:w="358" w:type="pct"/>
            <w:shd w:val="clear" w:color="auto" w:fill="auto"/>
            <w:tcMar>
              <w:left w:w="45" w:type="dxa"/>
              <w:right w:w="45" w:type="dxa"/>
            </w:tcMar>
            <w:vAlign w:val="bottom"/>
          </w:tcPr>
          <w:p w14:paraId="25C3AC46" w14:textId="77777777" w:rsidR="009F2919" w:rsidRPr="0053369F" w:rsidRDefault="009F2919" w:rsidP="00E320BD">
            <w:pPr>
              <w:pStyle w:val="TAC"/>
            </w:pPr>
            <w:r w:rsidRPr="0053369F">
              <w:t>89</w:t>
            </w:r>
          </w:p>
        </w:tc>
        <w:tc>
          <w:tcPr>
            <w:tcW w:w="499" w:type="pct"/>
            <w:shd w:val="clear" w:color="auto" w:fill="auto"/>
            <w:tcMar>
              <w:left w:w="45" w:type="dxa"/>
              <w:right w:w="45" w:type="dxa"/>
            </w:tcMar>
            <w:vAlign w:val="center"/>
          </w:tcPr>
          <w:p w14:paraId="5EB4BE5D"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56F7D3D2"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7C85F78D" w14:textId="77777777" w:rsidR="009F2919" w:rsidRPr="0053369F" w:rsidRDefault="009F2919" w:rsidP="00E320BD">
            <w:pPr>
              <w:pStyle w:val="TAC"/>
            </w:pPr>
          </w:p>
        </w:tc>
        <w:tc>
          <w:tcPr>
            <w:tcW w:w="455" w:type="pct"/>
            <w:vMerge/>
            <w:shd w:val="clear" w:color="auto" w:fill="auto"/>
            <w:vAlign w:val="center"/>
          </w:tcPr>
          <w:p w14:paraId="3A76DB60" w14:textId="77777777" w:rsidR="009F2919" w:rsidRPr="0053369F" w:rsidRDefault="009F2919" w:rsidP="00E320BD">
            <w:pPr>
              <w:pStyle w:val="TAC"/>
            </w:pPr>
          </w:p>
        </w:tc>
        <w:tc>
          <w:tcPr>
            <w:tcW w:w="373" w:type="pct"/>
            <w:shd w:val="clear" w:color="auto" w:fill="auto"/>
            <w:vAlign w:val="center"/>
          </w:tcPr>
          <w:p w14:paraId="7CCAD527" w14:textId="77777777" w:rsidR="009F2919" w:rsidRPr="0053369F" w:rsidRDefault="009F2919" w:rsidP="00E320BD">
            <w:pPr>
              <w:pStyle w:val="TAC"/>
            </w:pPr>
            <w:r w:rsidRPr="0053369F">
              <w:t>A2</w:t>
            </w:r>
          </w:p>
        </w:tc>
        <w:tc>
          <w:tcPr>
            <w:tcW w:w="246" w:type="pct"/>
            <w:vMerge/>
            <w:shd w:val="clear" w:color="auto" w:fill="auto"/>
          </w:tcPr>
          <w:p w14:paraId="0C602CDC"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0A5B8C8"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50AEA7B9" w14:textId="77777777" w:rsidR="009F2919" w:rsidRPr="0053369F" w:rsidRDefault="009F2919" w:rsidP="00E320BD">
            <w:pPr>
              <w:pStyle w:val="TAC"/>
            </w:pPr>
            <w:r w:rsidRPr="0053369F">
              <w:t>6@76</w:t>
            </w:r>
          </w:p>
        </w:tc>
      </w:tr>
      <w:tr w:rsidR="009F2919" w:rsidRPr="0053369F" w14:paraId="724D442B" w14:textId="77777777" w:rsidTr="00E320BD">
        <w:trPr>
          <w:jc w:val="center"/>
        </w:trPr>
        <w:tc>
          <w:tcPr>
            <w:tcW w:w="358" w:type="pct"/>
            <w:shd w:val="clear" w:color="auto" w:fill="auto"/>
            <w:tcMar>
              <w:left w:w="45" w:type="dxa"/>
              <w:right w:w="45" w:type="dxa"/>
            </w:tcMar>
            <w:vAlign w:val="bottom"/>
          </w:tcPr>
          <w:p w14:paraId="626BDFA2" w14:textId="77777777" w:rsidR="009F2919" w:rsidRPr="0053369F" w:rsidRDefault="009F2919" w:rsidP="00E320BD">
            <w:pPr>
              <w:pStyle w:val="TAC"/>
            </w:pPr>
            <w:r w:rsidRPr="0053369F">
              <w:t>90</w:t>
            </w:r>
          </w:p>
        </w:tc>
        <w:tc>
          <w:tcPr>
            <w:tcW w:w="499" w:type="pct"/>
            <w:shd w:val="clear" w:color="auto" w:fill="auto"/>
            <w:tcMar>
              <w:left w:w="45" w:type="dxa"/>
              <w:right w:w="45" w:type="dxa"/>
            </w:tcMar>
            <w:vAlign w:val="center"/>
          </w:tcPr>
          <w:p w14:paraId="5F6F3094" w14:textId="77777777" w:rsidR="009F2919" w:rsidRPr="0053369F" w:rsidRDefault="009F2919" w:rsidP="00E320BD">
            <w:pPr>
              <w:pStyle w:val="TAC"/>
            </w:pPr>
            <w:r w:rsidRPr="0053369F">
              <w:t>1950</w:t>
            </w:r>
          </w:p>
        </w:tc>
        <w:tc>
          <w:tcPr>
            <w:tcW w:w="500" w:type="pct"/>
            <w:shd w:val="clear" w:color="auto" w:fill="auto"/>
            <w:tcMar>
              <w:left w:w="45" w:type="dxa"/>
              <w:right w:w="45" w:type="dxa"/>
            </w:tcMar>
            <w:vAlign w:val="center"/>
          </w:tcPr>
          <w:p w14:paraId="47A778BA"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7ECF6509" w14:textId="77777777" w:rsidR="009F2919" w:rsidRPr="0053369F" w:rsidRDefault="009F2919" w:rsidP="00E320BD">
            <w:pPr>
              <w:pStyle w:val="TAC"/>
            </w:pPr>
          </w:p>
        </w:tc>
        <w:tc>
          <w:tcPr>
            <w:tcW w:w="455" w:type="pct"/>
            <w:vMerge/>
            <w:shd w:val="clear" w:color="auto" w:fill="auto"/>
            <w:vAlign w:val="center"/>
          </w:tcPr>
          <w:p w14:paraId="756418EE" w14:textId="77777777" w:rsidR="009F2919" w:rsidRPr="0053369F" w:rsidRDefault="009F2919" w:rsidP="00E320BD">
            <w:pPr>
              <w:pStyle w:val="TAC"/>
            </w:pPr>
          </w:p>
        </w:tc>
        <w:tc>
          <w:tcPr>
            <w:tcW w:w="373" w:type="pct"/>
            <w:shd w:val="clear" w:color="auto" w:fill="auto"/>
            <w:vAlign w:val="center"/>
          </w:tcPr>
          <w:p w14:paraId="1C1D5CAC" w14:textId="77777777" w:rsidR="009F2919" w:rsidRPr="0053369F" w:rsidRDefault="009F2919" w:rsidP="00E320BD">
            <w:pPr>
              <w:pStyle w:val="TAC"/>
            </w:pPr>
            <w:r w:rsidRPr="0053369F">
              <w:t>A6</w:t>
            </w:r>
          </w:p>
        </w:tc>
        <w:tc>
          <w:tcPr>
            <w:tcW w:w="246" w:type="pct"/>
            <w:vMerge/>
            <w:shd w:val="clear" w:color="auto" w:fill="auto"/>
          </w:tcPr>
          <w:p w14:paraId="2D78EFDA"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3964EF9" w14:textId="77777777" w:rsidR="009F2919" w:rsidRPr="0053369F" w:rsidRDefault="009F2919" w:rsidP="00E320BD">
            <w:pPr>
              <w:pStyle w:val="TAC"/>
            </w:pPr>
            <w:r w:rsidRPr="0053369F">
              <w:t>QPSK</w:t>
            </w:r>
          </w:p>
        </w:tc>
        <w:tc>
          <w:tcPr>
            <w:tcW w:w="1342" w:type="pct"/>
            <w:shd w:val="clear" w:color="auto" w:fill="auto"/>
            <w:tcMar>
              <w:left w:w="45" w:type="dxa"/>
              <w:right w:w="45" w:type="dxa"/>
            </w:tcMar>
            <w:vAlign w:val="center"/>
          </w:tcPr>
          <w:p w14:paraId="08605298" w14:textId="77777777" w:rsidR="009F2919" w:rsidRPr="0053369F" w:rsidRDefault="009F2919" w:rsidP="00E320BD">
            <w:pPr>
              <w:pStyle w:val="TAC"/>
            </w:pPr>
            <w:r w:rsidRPr="0053369F">
              <w:t>Outer_Full</w:t>
            </w:r>
          </w:p>
        </w:tc>
      </w:tr>
      <w:tr w:rsidR="009F2919" w:rsidRPr="0053369F" w14:paraId="242EE49A" w14:textId="77777777" w:rsidTr="00E320BD">
        <w:trPr>
          <w:jc w:val="center"/>
        </w:trPr>
        <w:tc>
          <w:tcPr>
            <w:tcW w:w="358" w:type="pct"/>
            <w:shd w:val="clear" w:color="auto" w:fill="auto"/>
            <w:tcMar>
              <w:left w:w="45" w:type="dxa"/>
              <w:right w:w="45" w:type="dxa"/>
            </w:tcMar>
            <w:vAlign w:val="bottom"/>
          </w:tcPr>
          <w:p w14:paraId="193D133E" w14:textId="77777777" w:rsidR="009F2919" w:rsidRPr="0053369F" w:rsidRDefault="009F2919" w:rsidP="00E320BD">
            <w:pPr>
              <w:pStyle w:val="TAC"/>
            </w:pPr>
            <w:r w:rsidRPr="0053369F">
              <w:t>91</w:t>
            </w:r>
          </w:p>
        </w:tc>
        <w:tc>
          <w:tcPr>
            <w:tcW w:w="499" w:type="pct"/>
            <w:shd w:val="clear" w:color="auto" w:fill="auto"/>
            <w:tcMar>
              <w:left w:w="45" w:type="dxa"/>
              <w:right w:w="45" w:type="dxa"/>
            </w:tcMar>
            <w:vAlign w:val="center"/>
          </w:tcPr>
          <w:p w14:paraId="57180179" w14:textId="77777777" w:rsidR="009F2919" w:rsidRPr="0053369F" w:rsidRDefault="009F2919" w:rsidP="00E320BD">
            <w:pPr>
              <w:pStyle w:val="TAC"/>
            </w:pPr>
            <w:r w:rsidRPr="0053369F">
              <w:t>1922.5</w:t>
            </w:r>
          </w:p>
        </w:tc>
        <w:tc>
          <w:tcPr>
            <w:tcW w:w="500" w:type="pct"/>
            <w:shd w:val="clear" w:color="auto" w:fill="auto"/>
            <w:tcMar>
              <w:left w:w="45" w:type="dxa"/>
              <w:right w:w="45" w:type="dxa"/>
            </w:tcMar>
            <w:vAlign w:val="center"/>
          </w:tcPr>
          <w:p w14:paraId="4EFD5187" w14:textId="77777777" w:rsidR="009F2919" w:rsidRPr="0053369F" w:rsidRDefault="009F2919" w:rsidP="00E320BD">
            <w:pPr>
              <w:pStyle w:val="TAC"/>
            </w:pPr>
            <w:r w:rsidRPr="0053369F">
              <w:t>5</w:t>
            </w:r>
          </w:p>
        </w:tc>
        <w:tc>
          <w:tcPr>
            <w:tcW w:w="429" w:type="pct"/>
            <w:vMerge/>
            <w:shd w:val="clear" w:color="auto" w:fill="auto"/>
            <w:tcMar>
              <w:left w:w="45" w:type="dxa"/>
              <w:right w:w="45" w:type="dxa"/>
            </w:tcMar>
            <w:vAlign w:val="center"/>
          </w:tcPr>
          <w:p w14:paraId="672D8853" w14:textId="77777777" w:rsidR="009F2919" w:rsidRPr="0053369F" w:rsidRDefault="009F2919" w:rsidP="00E320BD">
            <w:pPr>
              <w:pStyle w:val="TAC"/>
            </w:pPr>
          </w:p>
        </w:tc>
        <w:tc>
          <w:tcPr>
            <w:tcW w:w="455" w:type="pct"/>
            <w:vMerge/>
            <w:shd w:val="clear" w:color="auto" w:fill="auto"/>
            <w:vAlign w:val="center"/>
          </w:tcPr>
          <w:p w14:paraId="58D3C1A6" w14:textId="77777777" w:rsidR="009F2919" w:rsidRPr="0053369F" w:rsidRDefault="009F2919" w:rsidP="00E320BD">
            <w:pPr>
              <w:pStyle w:val="TAC"/>
            </w:pPr>
          </w:p>
        </w:tc>
        <w:tc>
          <w:tcPr>
            <w:tcW w:w="373" w:type="pct"/>
            <w:shd w:val="clear" w:color="auto" w:fill="auto"/>
            <w:vAlign w:val="center"/>
          </w:tcPr>
          <w:p w14:paraId="4EB8F3EA" w14:textId="77777777" w:rsidR="009F2919" w:rsidRPr="0053369F" w:rsidRDefault="009F2919" w:rsidP="00E320BD">
            <w:pPr>
              <w:pStyle w:val="TAC"/>
            </w:pPr>
            <w:r w:rsidRPr="0053369F">
              <w:t>A3</w:t>
            </w:r>
          </w:p>
        </w:tc>
        <w:tc>
          <w:tcPr>
            <w:tcW w:w="246" w:type="pct"/>
            <w:vMerge/>
            <w:shd w:val="clear" w:color="auto" w:fill="auto"/>
          </w:tcPr>
          <w:p w14:paraId="28724674" w14:textId="77777777" w:rsidR="009F2919" w:rsidRPr="0053369F" w:rsidRDefault="009F2919" w:rsidP="00E320BD">
            <w:pPr>
              <w:pStyle w:val="TAC"/>
            </w:pPr>
          </w:p>
        </w:tc>
        <w:tc>
          <w:tcPr>
            <w:tcW w:w="798" w:type="pct"/>
            <w:shd w:val="clear" w:color="auto" w:fill="auto"/>
            <w:tcMar>
              <w:left w:w="45" w:type="dxa"/>
              <w:right w:w="45" w:type="dxa"/>
            </w:tcMar>
            <w:vAlign w:val="center"/>
          </w:tcPr>
          <w:p w14:paraId="43059FF0"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49D5A52F" w14:textId="77777777" w:rsidR="009F2919" w:rsidRPr="0053369F" w:rsidRDefault="009F2919" w:rsidP="00E320BD">
            <w:pPr>
              <w:pStyle w:val="TAC"/>
            </w:pPr>
            <w:r w:rsidRPr="0053369F">
              <w:t>Outer_Full</w:t>
            </w:r>
          </w:p>
        </w:tc>
      </w:tr>
      <w:tr w:rsidR="009F2919" w:rsidRPr="0053369F" w14:paraId="44252E54" w14:textId="77777777" w:rsidTr="00E320BD">
        <w:trPr>
          <w:jc w:val="center"/>
        </w:trPr>
        <w:tc>
          <w:tcPr>
            <w:tcW w:w="358" w:type="pct"/>
            <w:shd w:val="clear" w:color="auto" w:fill="auto"/>
            <w:tcMar>
              <w:left w:w="45" w:type="dxa"/>
              <w:right w:w="45" w:type="dxa"/>
            </w:tcMar>
            <w:vAlign w:val="bottom"/>
          </w:tcPr>
          <w:p w14:paraId="3604AA55" w14:textId="77777777" w:rsidR="009F2919" w:rsidRPr="0053369F" w:rsidRDefault="009F2919" w:rsidP="00E320BD">
            <w:pPr>
              <w:pStyle w:val="TAC"/>
            </w:pPr>
            <w:r w:rsidRPr="0053369F">
              <w:t>92</w:t>
            </w:r>
          </w:p>
        </w:tc>
        <w:tc>
          <w:tcPr>
            <w:tcW w:w="499" w:type="pct"/>
            <w:shd w:val="clear" w:color="auto" w:fill="auto"/>
            <w:tcMar>
              <w:left w:w="45" w:type="dxa"/>
              <w:right w:w="45" w:type="dxa"/>
            </w:tcMar>
            <w:vAlign w:val="center"/>
          </w:tcPr>
          <w:p w14:paraId="6C07562B"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7081A0E9"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3806FD10" w14:textId="77777777" w:rsidR="009F2919" w:rsidRPr="0053369F" w:rsidRDefault="009F2919" w:rsidP="00E320BD">
            <w:pPr>
              <w:pStyle w:val="TAC"/>
            </w:pPr>
          </w:p>
        </w:tc>
        <w:tc>
          <w:tcPr>
            <w:tcW w:w="455" w:type="pct"/>
            <w:vMerge/>
            <w:shd w:val="clear" w:color="auto" w:fill="auto"/>
            <w:vAlign w:val="center"/>
          </w:tcPr>
          <w:p w14:paraId="7F27105F" w14:textId="77777777" w:rsidR="009F2919" w:rsidRPr="0053369F" w:rsidRDefault="009F2919" w:rsidP="00E320BD">
            <w:pPr>
              <w:pStyle w:val="TAC"/>
            </w:pPr>
          </w:p>
        </w:tc>
        <w:tc>
          <w:tcPr>
            <w:tcW w:w="373" w:type="pct"/>
            <w:shd w:val="clear" w:color="auto" w:fill="auto"/>
            <w:vAlign w:val="center"/>
          </w:tcPr>
          <w:p w14:paraId="18AC0A3E" w14:textId="77777777" w:rsidR="009F2919" w:rsidRPr="0053369F" w:rsidRDefault="009F2919" w:rsidP="00E320BD">
            <w:pPr>
              <w:pStyle w:val="TAC"/>
            </w:pPr>
            <w:r w:rsidRPr="0053369F">
              <w:t>A1</w:t>
            </w:r>
          </w:p>
        </w:tc>
        <w:tc>
          <w:tcPr>
            <w:tcW w:w="246" w:type="pct"/>
            <w:vMerge/>
            <w:shd w:val="clear" w:color="auto" w:fill="auto"/>
          </w:tcPr>
          <w:p w14:paraId="1B11BE9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2C8BCE9"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3A03F044" w14:textId="77777777" w:rsidR="009F2919" w:rsidRPr="0053369F" w:rsidRDefault="009F2919" w:rsidP="00E320BD">
            <w:pPr>
              <w:pStyle w:val="TAC"/>
            </w:pPr>
            <w:r w:rsidRPr="0053369F">
              <w:t>Outer_Full</w:t>
            </w:r>
          </w:p>
        </w:tc>
      </w:tr>
      <w:tr w:rsidR="009F2919" w:rsidRPr="0053369F" w14:paraId="5DD4E971" w14:textId="77777777" w:rsidTr="00E320BD">
        <w:trPr>
          <w:jc w:val="center"/>
        </w:trPr>
        <w:tc>
          <w:tcPr>
            <w:tcW w:w="358" w:type="pct"/>
            <w:shd w:val="clear" w:color="auto" w:fill="auto"/>
            <w:tcMar>
              <w:left w:w="45" w:type="dxa"/>
              <w:right w:w="45" w:type="dxa"/>
            </w:tcMar>
            <w:vAlign w:val="bottom"/>
          </w:tcPr>
          <w:p w14:paraId="616F2D3F" w14:textId="77777777" w:rsidR="009F2919" w:rsidRPr="0053369F" w:rsidRDefault="009F2919" w:rsidP="00E320BD">
            <w:pPr>
              <w:pStyle w:val="TAC"/>
            </w:pPr>
            <w:r w:rsidRPr="0053369F">
              <w:t>93</w:t>
            </w:r>
          </w:p>
        </w:tc>
        <w:tc>
          <w:tcPr>
            <w:tcW w:w="499" w:type="pct"/>
            <w:shd w:val="clear" w:color="auto" w:fill="auto"/>
            <w:tcMar>
              <w:left w:w="45" w:type="dxa"/>
              <w:right w:w="45" w:type="dxa"/>
            </w:tcMar>
            <w:vAlign w:val="center"/>
          </w:tcPr>
          <w:p w14:paraId="0127B6D6"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6B9DE743"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23BDE609" w14:textId="77777777" w:rsidR="009F2919" w:rsidRPr="0053369F" w:rsidRDefault="009F2919" w:rsidP="00E320BD">
            <w:pPr>
              <w:pStyle w:val="TAC"/>
            </w:pPr>
          </w:p>
        </w:tc>
        <w:tc>
          <w:tcPr>
            <w:tcW w:w="455" w:type="pct"/>
            <w:vMerge/>
            <w:shd w:val="clear" w:color="auto" w:fill="auto"/>
            <w:vAlign w:val="center"/>
          </w:tcPr>
          <w:p w14:paraId="472EAD7A" w14:textId="77777777" w:rsidR="009F2919" w:rsidRPr="0053369F" w:rsidRDefault="009F2919" w:rsidP="00E320BD">
            <w:pPr>
              <w:pStyle w:val="TAC"/>
            </w:pPr>
          </w:p>
        </w:tc>
        <w:tc>
          <w:tcPr>
            <w:tcW w:w="373" w:type="pct"/>
            <w:shd w:val="clear" w:color="auto" w:fill="auto"/>
            <w:vAlign w:val="center"/>
          </w:tcPr>
          <w:p w14:paraId="64C202BA" w14:textId="77777777" w:rsidR="009F2919" w:rsidRPr="0053369F" w:rsidRDefault="009F2919" w:rsidP="00E320BD">
            <w:pPr>
              <w:pStyle w:val="TAC"/>
            </w:pPr>
            <w:r w:rsidRPr="0053369F">
              <w:t>A7</w:t>
            </w:r>
          </w:p>
        </w:tc>
        <w:tc>
          <w:tcPr>
            <w:tcW w:w="246" w:type="pct"/>
            <w:vMerge/>
            <w:shd w:val="clear" w:color="auto" w:fill="auto"/>
          </w:tcPr>
          <w:p w14:paraId="01EF7882"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AEECC05"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1615CFE3" w14:textId="77777777" w:rsidR="009F2919" w:rsidRPr="0053369F" w:rsidRDefault="009F2919" w:rsidP="00E320BD">
            <w:pPr>
              <w:pStyle w:val="TAC"/>
            </w:pPr>
            <w:r w:rsidRPr="0053369F">
              <w:t>42@10</w:t>
            </w:r>
          </w:p>
        </w:tc>
      </w:tr>
      <w:tr w:rsidR="009F2919" w:rsidRPr="0053369F" w14:paraId="2A12566F" w14:textId="77777777" w:rsidTr="00E320BD">
        <w:trPr>
          <w:jc w:val="center"/>
        </w:trPr>
        <w:tc>
          <w:tcPr>
            <w:tcW w:w="358" w:type="pct"/>
            <w:shd w:val="clear" w:color="auto" w:fill="auto"/>
            <w:tcMar>
              <w:left w:w="45" w:type="dxa"/>
              <w:right w:w="45" w:type="dxa"/>
            </w:tcMar>
            <w:vAlign w:val="bottom"/>
          </w:tcPr>
          <w:p w14:paraId="4C0C73CF" w14:textId="77777777" w:rsidR="009F2919" w:rsidRPr="0053369F" w:rsidRDefault="009F2919" w:rsidP="00E320BD">
            <w:pPr>
              <w:pStyle w:val="TAC"/>
            </w:pPr>
            <w:r w:rsidRPr="0053369F">
              <w:t>94</w:t>
            </w:r>
          </w:p>
        </w:tc>
        <w:tc>
          <w:tcPr>
            <w:tcW w:w="499" w:type="pct"/>
            <w:shd w:val="clear" w:color="auto" w:fill="auto"/>
            <w:tcMar>
              <w:left w:w="45" w:type="dxa"/>
              <w:right w:w="45" w:type="dxa"/>
            </w:tcMar>
            <w:vAlign w:val="center"/>
          </w:tcPr>
          <w:p w14:paraId="14C3AB49"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318ED641"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4FBE4112" w14:textId="77777777" w:rsidR="009F2919" w:rsidRPr="0053369F" w:rsidRDefault="009F2919" w:rsidP="00E320BD">
            <w:pPr>
              <w:pStyle w:val="TAC"/>
            </w:pPr>
          </w:p>
        </w:tc>
        <w:tc>
          <w:tcPr>
            <w:tcW w:w="455" w:type="pct"/>
            <w:vMerge/>
            <w:shd w:val="clear" w:color="auto" w:fill="auto"/>
            <w:vAlign w:val="center"/>
          </w:tcPr>
          <w:p w14:paraId="50D337FD" w14:textId="77777777" w:rsidR="009F2919" w:rsidRPr="0053369F" w:rsidRDefault="009F2919" w:rsidP="00E320BD">
            <w:pPr>
              <w:pStyle w:val="TAC"/>
            </w:pPr>
          </w:p>
        </w:tc>
        <w:tc>
          <w:tcPr>
            <w:tcW w:w="373" w:type="pct"/>
            <w:shd w:val="clear" w:color="auto" w:fill="auto"/>
            <w:vAlign w:val="center"/>
          </w:tcPr>
          <w:p w14:paraId="5217C6B1" w14:textId="77777777" w:rsidR="009F2919" w:rsidRPr="0053369F" w:rsidRDefault="009F2919" w:rsidP="00E320BD">
            <w:pPr>
              <w:pStyle w:val="TAC"/>
            </w:pPr>
            <w:r w:rsidRPr="0053369F">
              <w:t>A2</w:t>
            </w:r>
          </w:p>
        </w:tc>
        <w:tc>
          <w:tcPr>
            <w:tcW w:w="246" w:type="pct"/>
            <w:vMerge/>
            <w:shd w:val="clear" w:color="auto" w:fill="auto"/>
          </w:tcPr>
          <w:p w14:paraId="752E4FB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CB4EA0A"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13832AEC" w14:textId="77777777" w:rsidR="009F2919" w:rsidRPr="0053369F" w:rsidRDefault="009F2919" w:rsidP="00E320BD">
            <w:pPr>
              <w:pStyle w:val="TAC"/>
            </w:pPr>
            <w:r w:rsidRPr="0053369F">
              <w:t>6@40</w:t>
            </w:r>
          </w:p>
        </w:tc>
      </w:tr>
      <w:tr w:rsidR="009F2919" w:rsidRPr="0053369F" w14:paraId="1AD3A140" w14:textId="77777777" w:rsidTr="00E320BD">
        <w:trPr>
          <w:jc w:val="center"/>
        </w:trPr>
        <w:tc>
          <w:tcPr>
            <w:tcW w:w="358" w:type="pct"/>
            <w:shd w:val="clear" w:color="auto" w:fill="auto"/>
            <w:tcMar>
              <w:left w:w="45" w:type="dxa"/>
              <w:right w:w="45" w:type="dxa"/>
            </w:tcMar>
            <w:vAlign w:val="bottom"/>
          </w:tcPr>
          <w:p w14:paraId="1C8AAABB" w14:textId="77777777" w:rsidR="009F2919" w:rsidRPr="0053369F" w:rsidRDefault="009F2919" w:rsidP="00E320BD">
            <w:pPr>
              <w:pStyle w:val="TAC"/>
            </w:pPr>
            <w:r w:rsidRPr="0053369F">
              <w:t>95</w:t>
            </w:r>
          </w:p>
        </w:tc>
        <w:tc>
          <w:tcPr>
            <w:tcW w:w="499" w:type="pct"/>
            <w:shd w:val="clear" w:color="auto" w:fill="auto"/>
            <w:tcMar>
              <w:left w:w="45" w:type="dxa"/>
              <w:right w:w="45" w:type="dxa"/>
            </w:tcMar>
            <w:vAlign w:val="center"/>
          </w:tcPr>
          <w:p w14:paraId="0EC48993" w14:textId="77777777" w:rsidR="009F2919" w:rsidRPr="0053369F" w:rsidRDefault="009F2919" w:rsidP="00E320BD">
            <w:pPr>
              <w:pStyle w:val="TAC"/>
            </w:pPr>
            <w:r w:rsidRPr="0053369F">
              <w:t>1935</w:t>
            </w:r>
          </w:p>
        </w:tc>
        <w:tc>
          <w:tcPr>
            <w:tcW w:w="500" w:type="pct"/>
            <w:shd w:val="clear" w:color="auto" w:fill="auto"/>
            <w:tcMar>
              <w:left w:w="45" w:type="dxa"/>
              <w:right w:w="45" w:type="dxa"/>
            </w:tcMar>
            <w:vAlign w:val="center"/>
          </w:tcPr>
          <w:p w14:paraId="24DE8460"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078924A8" w14:textId="77777777" w:rsidR="009F2919" w:rsidRPr="0053369F" w:rsidRDefault="009F2919" w:rsidP="00E320BD">
            <w:pPr>
              <w:pStyle w:val="TAC"/>
            </w:pPr>
          </w:p>
        </w:tc>
        <w:tc>
          <w:tcPr>
            <w:tcW w:w="455" w:type="pct"/>
            <w:vMerge/>
            <w:shd w:val="clear" w:color="auto" w:fill="auto"/>
            <w:vAlign w:val="center"/>
          </w:tcPr>
          <w:p w14:paraId="334FE2FA" w14:textId="77777777" w:rsidR="009F2919" w:rsidRPr="0053369F" w:rsidRDefault="009F2919" w:rsidP="00E320BD">
            <w:pPr>
              <w:pStyle w:val="TAC"/>
            </w:pPr>
          </w:p>
        </w:tc>
        <w:tc>
          <w:tcPr>
            <w:tcW w:w="373" w:type="pct"/>
            <w:shd w:val="clear" w:color="auto" w:fill="auto"/>
            <w:vAlign w:val="center"/>
          </w:tcPr>
          <w:p w14:paraId="1AC34F2A" w14:textId="77777777" w:rsidR="009F2919" w:rsidRPr="0053369F" w:rsidRDefault="009F2919" w:rsidP="00E320BD">
            <w:pPr>
              <w:pStyle w:val="TAC"/>
            </w:pPr>
            <w:r w:rsidRPr="0053369F">
              <w:t>A4</w:t>
            </w:r>
          </w:p>
        </w:tc>
        <w:tc>
          <w:tcPr>
            <w:tcW w:w="246" w:type="pct"/>
            <w:vMerge/>
            <w:shd w:val="clear" w:color="auto" w:fill="auto"/>
          </w:tcPr>
          <w:p w14:paraId="51C0B687"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92742B1"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22365E7D" w14:textId="77777777" w:rsidR="009F2919" w:rsidRPr="0053369F" w:rsidRDefault="009F2919" w:rsidP="00E320BD">
            <w:pPr>
              <w:pStyle w:val="TAC"/>
            </w:pPr>
            <w:r w:rsidRPr="0053369F">
              <w:t>Outer_Full</w:t>
            </w:r>
          </w:p>
        </w:tc>
      </w:tr>
      <w:tr w:rsidR="009F2919" w:rsidRPr="0053369F" w14:paraId="239F32F5" w14:textId="77777777" w:rsidTr="00E320BD">
        <w:trPr>
          <w:jc w:val="center"/>
        </w:trPr>
        <w:tc>
          <w:tcPr>
            <w:tcW w:w="358" w:type="pct"/>
            <w:shd w:val="clear" w:color="auto" w:fill="auto"/>
            <w:tcMar>
              <w:left w:w="45" w:type="dxa"/>
              <w:right w:w="45" w:type="dxa"/>
            </w:tcMar>
            <w:vAlign w:val="bottom"/>
          </w:tcPr>
          <w:p w14:paraId="43DDE4CC" w14:textId="77777777" w:rsidR="009F2919" w:rsidRPr="0053369F" w:rsidRDefault="009F2919" w:rsidP="00E320BD">
            <w:pPr>
              <w:pStyle w:val="TAC"/>
            </w:pPr>
            <w:r w:rsidRPr="0053369F">
              <w:t>96</w:t>
            </w:r>
          </w:p>
        </w:tc>
        <w:tc>
          <w:tcPr>
            <w:tcW w:w="499" w:type="pct"/>
            <w:shd w:val="clear" w:color="auto" w:fill="auto"/>
            <w:tcMar>
              <w:left w:w="45" w:type="dxa"/>
              <w:right w:w="45" w:type="dxa"/>
            </w:tcMar>
            <w:vAlign w:val="center"/>
          </w:tcPr>
          <w:p w14:paraId="329F4A11"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23E92D7E"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438300E8" w14:textId="77777777" w:rsidR="009F2919" w:rsidRPr="0053369F" w:rsidRDefault="009F2919" w:rsidP="00E320BD">
            <w:pPr>
              <w:pStyle w:val="TAC"/>
            </w:pPr>
          </w:p>
        </w:tc>
        <w:tc>
          <w:tcPr>
            <w:tcW w:w="455" w:type="pct"/>
            <w:vMerge/>
            <w:shd w:val="clear" w:color="auto" w:fill="auto"/>
            <w:vAlign w:val="center"/>
          </w:tcPr>
          <w:p w14:paraId="13C69EB9" w14:textId="77777777" w:rsidR="009F2919" w:rsidRPr="0053369F" w:rsidRDefault="009F2919" w:rsidP="00E320BD">
            <w:pPr>
              <w:pStyle w:val="TAC"/>
            </w:pPr>
          </w:p>
        </w:tc>
        <w:tc>
          <w:tcPr>
            <w:tcW w:w="373" w:type="pct"/>
            <w:shd w:val="clear" w:color="auto" w:fill="auto"/>
            <w:vAlign w:val="center"/>
          </w:tcPr>
          <w:p w14:paraId="45C3DBE6" w14:textId="77777777" w:rsidR="009F2919" w:rsidRPr="0053369F" w:rsidRDefault="009F2919" w:rsidP="00E320BD">
            <w:pPr>
              <w:pStyle w:val="TAC"/>
            </w:pPr>
            <w:r w:rsidRPr="0053369F">
              <w:t>A1</w:t>
            </w:r>
          </w:p>
        </w:tc>
        <w:tc>
          <w:tcPr>
            <w:tcW w:w="246" w:type="pct"/>
            <w:vMerge/>
            <w:shd w:val="clear" w:color="auto" w:fill="auto"/>
          </w:tcPr>
          <w:p w14:paraId="05D7E558" w14:textId="77777777" w:rsidR="009F2919" w:rsidRPr="0053369F" w:rsidRDefault="009F2919" w:rsidP="00E320BD">
            <w:pPr>
              <w:pStyle w:val="TAC"/>
            </w:pPr>
          </w:p>
        </w:tc>
        <w:tc>
          <w:tcPr>
            <w:tcW w:w="798" w:type="pct"/>
            <w:shd w:val="clear" w:color="auto" w:fill="auto"/>
            <w:tcMar>
              <w:left w:w="45" w:type="dxa"/>
              <w:right w:w="45" w:type="dxa"/>
            </w:tcMar>
            <w:vAlign w:val="center"/>
          </w:tcPr>
          <w:p w14:paraId="46860BD4"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1F8099F6" w14:textId="77777777" w:rsidR="009F2919" w:rsidRPr="0053369F" w:rsidRDefault="009F2919" w:rsidP="00E320BD">
            <w:pPr>
              <w:pStyle w:val="TAC"/>
            </w:pPr>
            <w:r w:rsidRPr="0053369F">
              <w:t>Outer_Full</w:t>
            </w:r>
          </w:p>
        </w:tc>
      </w:tr>
      <w:tr w:rsidR="009F2919" w:rsidRPr="0053369F" w14:paraId="46FC3651" w14:textId="77777777" w:rsidTr="00E320BD">
        <w:trPr>
          <w:jc w:val="center"/>
        </w:trPr>
        <w:tc>
          <w:tcPr>
            <w:tcW w:w="358" w:type="pct"/>
            <w:shd w:val="clear" w:color="auto" w:fill="auto"/>
            <w:tcMar>
              <w:left w:w="45" w:type="dxa"/>
              <w:right w:w="45" w:type="dxa"/>
            </w:tcMar>
            <w:vAlign w:val="bottom"/>
          </w:tcPr>
          <w:p w14:paraId="2D72AA83" w14:textId="77777777" w:rsidR="009F2919" w:rsidRPr="0053369F" w:rsidRDefault="009F2919" w:rsidP="00E320BD">
            <w:pPr>
              <w:pStyle w:val="TAC"/>
            </w:pPr>
            <w:r w:rsidRPr="0053369F">
              <w:t>97</w:t>
            </w:r>
          </w:p>
        </w:tc>
        <w:tc>
          <w:tcPr>
            <w:tcW w:w="499" w:type="pct"/>
            <w:shd w:val="clear" w:color="auto" w:fill="auto"/>
            <w:tcMar>
              <w:left w:w="45" w:type="dxa"/>
              <w:right w:w="45" w:type="dxa"/>
            </w:tcMar>
            <w:vAlign w:val="center"/>
          </w:tcPr>
          <w:p w14:paraId="23041E56"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700C8C4D"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2C6F559E" w14:textId="77777777" w:rsidR="009F2919" w:rsidRPr="0053369F" w:rsidRDefault="009F2919" w:rsidP="00E320BD">
            <w:pPr>
              <w:pStyle w:val="TAC"/>
            </w:pPr>
          </w:p>
        </w:tc>
        <w:tc>
          <w:tcPr>
            <w:tcW w:w="455" w:type="pct"/>
            <w:vMerge/>
            <w:shd w:val="clear" w:color="auto" w:fill="auto"/>
            <w:vAlign w:val="center"/>
          </w:tcPr>
          <w:p w14:paraId="46345AC0" w14:textId="77777777" w:rsidR="009F2919" w:rsidRPr="0053369F" w:rsidRDefault="009F2919" w:rsidP="00E320BD">
            <w:pPr>
              <w:pStyle w:val="TAC"/>
            </w:pPr>
          </w:p>
        </w:tc>
        <w:tc>
          <w:tcPr>
            <w:tcW w:w="373" w:type="pct"/>
            <w:shd w:val="clear" w:color="auto" w:fill="auto"/>
            <w:vAlign w:val="center"/>
          </w:tcPr>
          <w:p w14:paraId="618A551C" w14:textId="77777777" w:rsidR="009F2919" w:rsidRPr="0053369F" w:rsidRDefault="009F2919" w:rsidP="00E320BD">
            <w:pPr>
              <w:pStyle w:val="TAC"/>
            </w:pPr>
            <w:r w:rsidRPr="0053369F">
              <w:t>A7</w:t>
            </w:r>
          </w:p>
        </w:tc>
        <w:tc>
          <w:tcPr>
            <w:tcW w:w="246" w:type="pct"/>
            <w:vMerge/>
            <w:shd w:val="clear" w:color="auto" w:fill="auto"/>
          </w:tcPr>
          <w:p w14:paraId="12EFF974"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B41884C"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3C168514" w14:textId="77777777" w:rsidR="009F2919" w:rsidRPr="0053369F" w:rsidRDefault="009F2919" w:rsidP="00E320BD">
            <w:pPr>
              <w:pStyle w:val="TAC"/>
            </w:pPr>
            <w:r w:rsidRPr="0053369F">
              <w:t>60@19</w:t>
            </w:r>
          </w:p>
        </w:tc>
      </w:tr>
      <w:tr w:rsidR="009F2919" w:rsidRPr="0053369F" w14:paraId="18C1DCEA" w14:textId="77777777" w:rsidTr="00E320BD">
        <w:trPr>
          <w:jc w:val="center"/>
        </w:trPr>
        <w:tc>
          <w:tcPr>
            <w:tcW w:w="358" w:type="pct"/>
            <w:shd w:val="clear" w:color="auto" w:fill="auto"/>
            <w:tcMar>
              <w:left w:w="45" w:type="dxa"/>
              <w:right w:w="45" w:type="dxa"/>
            </w:tcMar>
            <w:vAlign w:val="bottom"/>
          </w:tcPr>
          <w:p w14:paraId="54BCAA66" w14:textId="77777777" w:rsidR="009F2919" w:rsidRPr="0053369F" w:rsidRDefault="009F2919" w:rsidP="00E320BD">
            <w:pPr>
              <w:pStyle w:val="TAC"/>
            </w:pPr>
            <w:r w:rsidRPr="0053369F">
              <w:t>98</w:t>
            </w:r>
          </w:p>
        </w:tc>
        <w:tc>
          <w:tcPr>
            <w:tcW w:w="499" w:type="pct"/>
            <w:shd w:val="clear" w:color="auto" w:fill="auto"/>
            <w:tcMar>
              <w:left w:w="45" w:type="dxa"/>
              <w:right w:w="45" w:type="dxa"/>
            </w:tcMar>
            <w:vAlign w:val="center"/>
          </w:tcPr>
          <w:p w14:paraId="64E1F740"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4BD7372E"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1A6CACE4" w14:textId="77777777" w:rsidR="009F2919" w:rsidRPr="0053369F" w:rsidRDefault="009F2919" w:rsidP="00E320BD">
            <w:pPr>
              <w:pStyle w:val="TAC"/>
            </w:pPr>
          </w:p>
        </w:tc>
        <w:tc>
          <w:tcPr>
            <w:tcW w:w="455" w:type="pct"/>
            <w:vMerge/>
            <w:shd w:val="clear" w:color="auto" w:fill="auto"/>
            <w:vAlign w:val="center"/>
          </w:tcPr>
          <w:p w14:paraId="56315DC0" w14:textId="77777777" w:rsidR="009F2919" w:rsidRPr="0053369F" w:rsidRDefault="009F2919" w:rsidP="00E320BD">
            <w:pPr>
              <w:pStyle w:val="TAC"/>
            </w:pPr>
          </w:p>
        </w:tc>
        <w:tc>
          <w:tcPr>
            <w:tcW w:w="373" w:type="pct"/>
            <w:shd w:val="clear" w:color="auto" w:fill="auto"/>
            <w:vAlign w:val="center"/>
          </w:tcPr>
          <w:p w14:paraId="3EE66E0F" w14:textId="77777777" w:rsidR="009F2919" w:rsidRPr="0053369F" w:rsidRDefault="009F2919" w:rsidP="00E320BD">
            <w:pPr>
              <w:pStyle w:val="TAC"/>
            </w:pPr>
            <w:r w:rsidRPr="0053369F">
              <w:t>A2</w:t>
            </w:r>
          </w:p>
        </w:tc>
        <w:tc>
          <w:tcPr>
            <w:tcW w:w="246" w:type="pct"/>
            <w:vMerge/>
            <w:shd w:val="clear" w:color="auto" w:fill="auto"/>
          </w:tcPr>
          <w:p w14:paraId="29191117" w14:textId="77777777" w:rsidR="009F2919" w:rsidRPr="0053369F" w:rsidRDefault="009F2919" w:rsidP="00E320BD">
            <w:pPr>
              <w:pStyle w:val="TAC"/>
            </w:pPr>
          </w:p>
        </w:tc>
        <w:tc>
          <w:tcPr>
            <w:tcW w:w="798" w:type="pct"/>
            <w:shd w:val="clear" w:color="auto" w:fill="auto"/>
            <w:tcMar>
              <w:left w:w="45" w:type="dxa"/>
              <w:right w:w="45" w:type="dxa"/>
            </w:tcMar>
            <w:vAlign w:val="center"/>
          </w:tcPr>
          <w:p w14:paraId="41B15873"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4B9B1D5A" w14:textId="77777777" w:rsidR="009F2919" w:rsidRPr="0053369F" w:rsidRDefault="009F2919" w:rsidP="00E320BD">
            <w:pPr>
              <w:pStyle w:val="TAC"/>
            </w:pPr>
            <w:r w:rsidRPr="0053369F">
              <w:t>6@56</w:t>
            </w:r>
          </w:p>
        </w:tc>
      </w:tr>
      <w:tr w:rsidR="009F2919" w:rsidRPr="0053369F" w14:paraId="61970175" w14:textId="77777777" w:rsidTr="00E320BD">
        <w:trPr>
          <w:jc w:val="center"/>
        </w:trPr>
        <w:tc>
          <w:tcPr>
            <w:tcW w:w="358" w:type="pct"/>
            <w:shd w:val="clear" w:color="auto" w:fill="auto"/>
            <w:tcMar>
              <w:left w:w="45" w:type="dxa"/>
              <w:right w:w="45" w:type="dxa"/>
            </w:tcMar>
            <w:vAlign w:val="bottom"/>
          </w:tcPr>
          <w:p w14:paraId="6044C0F7" w14:textId="77777777" w:rsidR="009F2919" w:rsidRPr="0053369F" w:rsidRDefault="009F2919" w:rsidP="00E320BD">
            <w:pPr>
              <w:pStyle w:val="TAC"/>
            </w:pPr>
            <w:r w:rsidRPr="0053369F">
              <w:t>99</w:t>
            </w:r>
          </w:p>
        </w:tc>
        <w:tc>
          <w:tcPr>
            <w:tcW w:w="499" w:type="pct"/>
            <w:shd w:val="clear" w:color="auto" w:fill="auto"/>
            <w:tcMar>
              <w:left w:w="45" w:type="dxa"/>
              <w:right w:w="45" w:type="dxa"/>
            </w:tcMar>
            <w:vAlign w:val="center"/>
          </w:tcPr>
          <w:p w14:paraId="48ABBA44"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7F15AA2D"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7D2E7AA1" w14:textId="77777777" w:rsidR="009F2919" w:rsidRPr="0053369F" w:rsidRDefault="009F2919" w:rsidP="00E320BD">
            <w:pPr>
              <w:pStyle w:val="TAC"/>
            </w:pPr>
          </w:p>
        </w:tc>
        <w:tc>
          <w:tcPr>
            <w:tcW w:w="455" w:type="pct"/>
            <w:vMerge/>
            <w:shd w:val="clear" w:color="auto" w:fill="auto"/>
            <w:vAlign w:val="center"/>
          </w:tcPr>
          <w:p w14:paraId="7B235D1C" w14:textId="77777777" w:rsidR="009F2919" w:rsidRPr="0053369F" w:rsidRDefault="009F2919" w:rsidP="00E320BD">
            <w:pPr>
              <w:pStyle w:val="TAC"/>
            </w:pPr>
          </w:p>
        </w:tc>
        <w:tc>
          <w:tcPr>
            <w:tcW w:w="373" w:type="pct"/>
            <w:shd w:val="clear" w:color="auto" w:fill="auto"/>
            <w:vAlign w:val="center"/>
          </w:tcPr>
          <w:p w14:paraId="16B7E74C" w14:textId="77777777" w:rsidR="009F2919" w:rsidRPr="0053369F" w:rsidRDefault="009F2919" w:rsidP="00E320BD">
            <w:pPr>
              <w:pStyle w:val="TAC"/>
            </w:pPr>
            <w:r w:rsidRPr="0053369F">
              <w:t>A1</w:t>
            </w:r>
          </w:p>
        </w:tc>
        <w:tc>
          <w:tcPr>
            <w:tcW w:w="246" w:type="pct"/>
            <w:vMerge/>
            <w:shd w:val="clear" w:color="auto" w:fill="auto"/>
          </w:tcPr>
          <w:p w14:paraId="28310648"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BCAD06B"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2EAA9807" w14:textId="77777777" w:rsidR="009F2919" w:rsidRPr="0053369F" w:rsidRDefault="009F2919" w:rsidP="00E320BD">
            <w:pPr>
              <w:pStyle w:val="TAC"/>
            </w:pPr>
            <w:r w:rsidRPr="0053369F">
              <w:t>Outer_Full</w:t>
            </w:r>
          </w:p>
        </w:tc>
      </w:tr>
    </w:tbl>
    <w:p w14:paraId="791FD931" w14:textId="77777777" w:rsidR="009F2919" w:rsidRPr="0053369F" w:rsidRDefault="009F2919" w:rsidP="009F2919"/>
    <w:tbl>
      <w:tblPr>
        <w:tblW w:w="3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684"/>
        <w:gridCol w:w="685"/>
        <w:gridCol w:w="588"/>
        <w:gridCol w:w="623"/>
        <w:gridCol w:w="511"/>
        <w:gridCol w:w="337"/>
        <w:gridCol w:w="1093"/>
        <w:gridCol w:w="1838"/>
      </w:tblGrid>
      <w:tr w:rsidR="009F2919" w:rsidRPr="0053369F" w14:paraId="77927551" w14:textId="77777777" w:rsidTr="00E320BD">
        <w:trPr>
          <w:jc w:val="center"/>
        </w:trPr>
        <w:tc>
          <w:tcPr>
            <w:tcW w:w="5000" w:type="pct"/>
            <w:gridSpan w:val="9"/>
          </w:tcPr>
          <w:p w14:paraId="55DC1806" w14:textId="77777777" w:rsidR="009F2919" w:rsidRPr="0053369F" w:rsidRDefault="009F2919" w:rsidP="00E320BD">
            <w:pPr>
              <w:pStyle w:val="TAH"/>
            </w:pPr>
            <w:r w:rsidRPr="0053369F">
              <w:lastRenderedPageBreak/>
              <w:t>AMPR Test parameters for NS_05U</w:t>
            </w:r>
          </w:p>
        </w:tc>
      </w:tr>
      <w:tr w:rsidR="009F2919" w:rsidRPr="0053369F" w14:paraId="218455E5" w14:textId="77777777" w:rsidTr="00E320BD">
        <w:trPr>
          <w:jc w:val="center"/>
        </w:trPr>
        <w:tc>
          <w:tcPr>
            <w:tcW w:w="358" w:type="pct"/>
            <w:vMerge w:val="restart"/>
            <w:shd w:val="clear" w:color="auto" w:fill="auto"/>
            <w:vAlign w:val="center"/>
          </w:tcPr>
          <w:p w14:paraId="48ABAE25" w14:textId="77777777" w:rsidR="009F2919" w:rsidRPr="0053369F" w:rsidRDefault="009F2919" w:rsidP="00E320BD">
            <w:pPr>
              <w:pStyle w:val="TAH"/>
            </w:pPr>
            <w:r w:rsidRPr="0053369F">
              <w:t>Test ID</w:t>
            </w:r>
          </w:p>
        </w:tc>
        <w:tc>
          <w:tcPr>
            <w:tcW w:w="499" w:type="pct"/>
            <w:vMerge w:val="restart"/>
            <w:shd w:val="clear" w:color="auto" w:fill="auto"/>
            <w:vAlign w:val="center"/>
          </w:tcPr>
          <w:p w14:paraId="7D4495E2" w14:textId="77777777" w:rsidR="009F2919" w:rsidRPr="0053369F" w:rsidRDefault="009F2919" w:rsidP="00E320BD">
            <w:pPr>
              <w:pStyle w:val="TAH"/>
            </w:pPr>
            <w:r w:rsidRPr="0053369F">
              <w:t xml:space="preserve">Fc </w:t>
            </w:r>
            <w:r w:rsidRPr="0053369F">
              <w:br/>
              <w:t>(MHz)</w:t>
            </w:r>
          </w:p>
        </w:tc>
        <w:tc>
          <w:tcPr>
            <w:tcW w:w="500" w:type="pct"/>
            <w:vMerge w:val="restart"/>
            <w:shd w:val="clear" w:color="auto" w:fill="auto"/>
            <w:vAlign w:val="center"/>
          </w:tcPr>
          <w:p w14:paraId="4B36F424" w14:textId="77777777" w:rsidR="009F2919" w:rsidRPr="0053369F" w:rsidRDefault="009F2919" w:rsidP="00E320BD">
            <w:pPr>
              <w:pStyle w:val="TAH"/>
            </w:pPr>
            <w:r w:rsidRPr="0053369F">
              <w:t>ChBw</w:t>
            </w:r>
            <w:r w:rsidRPr="0053369F">
              <w:br/>
              <w:t>(MHz)</w:t>
            </w:r>
          </w:p>
        </w:tc>
        <w:tc>
          <w:tcPr>
            <w:tcW w:w="429" w:type="pct"/>
            <w:vMerge w:val="restart"/>
            <w:shd w:val="clear" w:color="auto" w:fill="auto"/>
            <w:vAlign w:val="center"/>
          </w:tcPr>
          <w:p w14:paraId="1640D86E" w14:textId="77777777" w:rsidR="009F2919" w:rsidRPr="0053369F" w:rsidRDefault="009F2919" w:rsidP="00E320BD">
            <w:pPr>
              <w:pStyle w:val="TAH"/>
            </w:pPr>
            <w:r w:rsidRPr="0053369F">
              <w:t>Downlink Config.</w:t>
            </w:r>
          </w:p>
        </w:tc>
        <w:tc>
          <w:tcPr>
            <w:tcW w:w="455" w:type="pct"/>
            <w:vMerge w:val="restart"/>
            <w:vAlign w:val="center"/>
          </w:tcPr>
          <w:p w14:paraId="50BBB526" w14:textId="77777777" w:rsidR="009F2919" w:rsidRPr="0053369F" w:rsidRDefault="009F2919" w:rsidP="00E320BD">
            <w:pPr>
              <w:pStyle w:val="TAH"/>
            </w:pPr>
            <w:r w:rsidRPr="0053369F">
              <w:t>Uplink config</w:t>
            </w:r>
          </w:p>
        </w:tc>
        <w:tc>
          <w:tcPr>
            <w:tcW w:w="373" w:type="pct"/>
            <w:vMerge w:val="restart"/>
            <w:textDirection w:val="btLr"/>
            <w:vAlign w:val="center"/>
          </w:tcPr>
          <w:p w14:paraId="4C214DB1" w14:textId="77777777" w:rsidR="009F2919" w:rsidRPr="0053369F" w:rsidRDefault="009F2919" w:rsidP="00E320BD">
            <w:pPr>
              <w:pStyle w:val="TAH"/>
            </w:pPr>
            <w:r w:rsidRPr="0053369F">
              <w:t>A-MPR</w:t>
            </w:r>
          </w:p>
        </w:tc>
        <w:tc>
          <w:tcPr>
            <w:tcW w:w="2386" w:type="pct"/>
            <w:gridSpan w:val="3"/>
          </w:tcPr>
          <w:p w14:paraId="34AE65CE" w14:textId="77777777" w:rsidR="009F2919" w:rsidRPr="0053369F" w:rsidRDefault="009F2919" w:rsidP="00E320BD">
            <w:pPr>
              <w:pStyle w:val="TAH"/>
            </w:pPr>
            <w:r w:rsidRPr="0053369F">
              <w:t>SUL Configuration</w:t>
            </w:r>
          </w:p>
        </w:tc>
      </w:tr>
      <w:tr w:rsidR="009F2919" w:rsidRPr="0053369F" w14:paraId="1415BD19" w14:textId="77777777" w:rsidTr="00E320BD">
        <w:trPr>
          <w:trHeight w:val="424"/>
          <w:jc w:val="center"/>
        </w:trPr>
        <w:tc>
          <w:tcPr>
            <w:tcW w:w="358" w:type="pct"/>
            <w:vMerge/>
            <w:shd w:val="clear" w:color="auto" w:fill="auto"/>
            <w:tcMar>
              <w:left w:w="57" w:type="dxa"/>
              <w:right w:w="57" w:type="dxa"/>
            </w:tcMar>
            <w:vAlign w:val="center"/>
          </w:tcPr>
          <w:p w14:paraId="6CE005A9" w14:textId="77777777" w:rsidR="009F2919" w:rsidRPr="0053369F" w:rsidRDefault="009F2919" w:rsidP="00E320BD">
            <w:pPr>
              <w:pStyle w:val="TAH"/>
            </w:pPr>
          </w:p>
        </w:tc>
        <w:tc>
          <w:tcPr>
            <w:tcW w:w="499" w:type="pct"/>
            <w:vMerge/>
            <w:shd w:val="clear" w:color="auto" w:fill="auto"/>
            <w:tcMar>
              <w:left w:w="57" w:type="dxa"/>
              <w:right w:w="57" w:type="dxa"/>
            </w:tcMar>
            <w:vAlign w:val="center"/>
          </w:tcPr>
          <w:p w14:paraId="69460B92" w14:textId="77777777" w:rsidR="009F2919" w:rsidRPr="0053369F" w:rsidRDefault="009F2919" w:rsidP="00E320BD">
            <w:pPr>
              <w:pStyle w:val="TAH"/>
            </w:pPr>
          </w:p>
        </w:tc>
        <w:tc>
          <w:tcPr>
            <w:tcW w:w="500" w:type="pct"/>
            <w:vMerge/>
            <w:shd w:val="clear" w:color="auto" w:fill="auto"/>
            <w:tcMar>
              <w:left w:w="57" w:type="dxa"/>
              <w:right w:w="57" w:type="dxa"/>
            </w:tcMar>
            <w:vAlign w:val="center"/>
          </w:tcPr>
          <w:p w14:paraId="3F36BE86" w14:textId="77777777" w:rsidR="009F2919" w:rsidRPr="0053369F" w:rsidRDefault="009F2919" w:rsidP="00E320BD">
            <w:pPr>
              <w:pStyle w:val="TAH"/>
            </w:pPr>
          </w:p>
        </w:tc>
        <w:tc>
          <w:tcPr>
            <w:tcW w:w="429" w:type="pct"/>
            <w:vMerge/>
            <w:shd w:val="clear" w:color="auto" w:fill="auto"/>
            <w:tcMar>
              <w:left w:w="57" w:type="dxa"/>
              <w:right w:w="57" w:type="dxa"/>
            </w:tcMar>
            <w:vAlign w:val="center"/>
          </w:tcPr>
          <w:p w14:paraId="3237F665" w14:textId="77777777" w:rsidR="009F2919" w:rsidRPr="0053369F" w:rsidRDefault="009F2919" w:rsidP="00E320BD">
            <w:pPr>
              <w:pStyle w:val="TAH"/>
            </w:pPr>
          </w:p>
        </w:tc>
        <w:tc>
          <w:tcPr>
            <w:tcW w:w="455" w:type="pct"/>
            <w:vMerge/>
          </w:tcPr>
          <w:p w14:paraId="27F440C2" w14:textId="77777777" w:rsidR="009F2919" w:rsidRPr="0053369F" w:rsidRDefault="009F2919" w:rsidP="00E320BD">
            <w:pPr>
              <w:pStyle w:val="TAH"/>
            </w:pPr>
          </w:p>
        </w:tc>
        <w:tc>
          <w:tcPr>
            <w:tcW w:w="373" w:type="pct"/>
            <w:vMerge/>
          </w:tcPr>
          <w:p w14:paraId="60651191" w14:textId="77777777" w:rsidR="009F2919" w:rsidRPr="0053369F" w:rsidRDefault="009F2919" w:rsidP="00E320BD">
            <w:pPr>
              <w:pStyle w:val="TAH"/>
            </w:pPr>
          </w:p>
        </w:tc>
        <w:tc>
          <w:tcPr>
            <w:tcW w:w="1044" w:type="pct"/>
            <w:gridSpan w:val="2"/>
          </w:tcPr>
          <w:p w14:paraId="205FBF45" w14:textId="77777777" w:rsidR="009F2919" w:rsidRPr="0053369F" w:rsidRDefault="009F2919" w:rsidP="00E320BD">
            <w:pPr>
              <w:pStyle w:val="TAH"/>
            </w:pPr>
            <w:r w:rsidRPr="0053369F">
              <w:t>Modulation</w:t>
            </w:r>
          </w:p>
          <w:p w14:paraId="14397A82" w14:textId="77777777" w:rsidR="009F2919" w:rsidRPr="0053369F" w:rsidRDefault="009F2919" w:rsidP="00E320BD">
            <w:pPr>
              <w:pStyle w:val="TAH"/>
            </w:pPr>
            <w:r w:rsidRPr="0053369F">
              <w:t>(NOTE 2)</w:t>
            </w:r>
          </w:p>
        </w:tc>
        <w:tc>
          <w:tcPr>
            <w:tcW w:w="1342" w:type="pct"/>
            <w:shd w:val="clear" w:color="auto" w:fill="auto"/>
            <w:vAlign w:val="center"/>
          </w:tcPr>
          <w:p w14:paraId="7C1D88CB" w14:textId="77777777" w:rsidR="009F2919" w:rsidRPr="0053369F" w:rsidRDefault="009F2919" w:rsidP="00E320BD">
            <w:pPr>
              <w:pStyle w:val="TAH"/>
            </w:pPr>
            <w:r w:rsidRPr="0053369F">
              <w:t>RB allocation (Note 1)</w:t>
            </w:r>
          </w:p>
        </w:tc>
      </w:tr>
      <w:tr w:rsidR="009F2919" w:rsidRPr="0053369F" w14:paraId="72997094" w14:textId="77777777" w:rsidTr="00E320BD">
        <w:trPr>
          <w:jc w:val="center"/>
        </w:trPr>
        <w:tc>
          <w:tcPr>
            <w:tcW w:w="358" w:type="pct"/>
            <w:shd w:val="clear" w:color="auto" w:fill="auto"/>
            <w:tcMar>
              <w:left w:w="45" w:type="dxa"/>
              <w:right w:w="45" w:type="dxa"/>
            </w:tcMar>
            <w:vAlign w:val="bottom"/>
          </w:tcPr>
          <w:p w14:paraId="21042A8C" w14:textId="77777777" w:rsidR="009F2919" w:rsidRPr="0053369F" w:rsidRDefault="009F2919" w:rsidP="00E320BD">
            <w:pPr>
              <w:pStyle w:val="TAC"/>
            </w:pPr>
            <w:r w:rsidRPr="0053369F">
              <w:t>100</w:t>
            </w:r>
          </w:p>
        </w:tc>
        <w:tc>
          <w:tcPr>
            <w:tcW w:w="499" w:type="pct"/>
            <w:shd w:val="clear" w:color="auto" w:fill="auto"/>
            <w:tcMar>
              <w:left w:w="45" w:type="dxa"/>
              <w:right w:w="45" w:type="dxa"/>
            </w:tcMar>
            <w:vAlign w:val="center"/>
          </w:tcPr>
          <w:p w14:paraId="37E0F4C2"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4C1A7D49" w14:textId="77777777" w:rsidR="009F2919" w:rsidRPr="0053369F" w:rsidRDefault="009F2919" w:rsidP="00E320BD">
            <w:pPr>
              <w:pStyle w:val="TAC"/>
            </w:pPr>
            <w:r w:rsidRPr="0053369F">
              <w:t>15</w:t>
            </w:r>
          </w:p>
        </w:tc>
        <w:tc>
          <w:tcPr>
            <w:tcW w:w="429" w:type="pct"/>
            <w:vMerge w:val="restart"/>
            <w:shd w:val="clear" w:color="auto" w:fill="auto"/>
            <w:tcMar>
              <w:left w:w="45" w:type="dxa"/>
              <w:right w:w="45" w:type="dxa"/>
            </w:tcMar>
            <w:vAlign w:val="center"/>
          </w:tcPr>
          <w:p w14:paraId="2F4525F3" w14:textId="77777777" w:rsidR="009F2919" w:rsidRPr="0053369F" w:rsidRDefault="009F2919" w:rsidP="00E320BD">
            <w:pPr>
              <w:pStyle w:val="TAC"/>
            </w:pPr>
          </w:p>
        </w:tc>
        <w:tc>
          <w:tcPr>
            <w:tcW w:w="455" w:type="pct"/>
            <w:vMerge w:val="restart"/>
            <w:shd w:val="clear" w:color="auto" w:fill="auto"/>
            <w:vAlign w:val="center"/>
          </w:tcPr>
          <w:p w14:paraId="0ACD993F" w14:textId="77777777" w:rsidR="009F2919" w:rsidRPr="0053369F" w:rsidRDefault="009F2919" w:rsidP="00E320BD">
            <w:pPr>
              <w:pStyle w:val="TAC"/>
            </w:pPr>
          </w:p>
        </w:tc>
        <w:tc>
          <w:tcPr>
            <w:tcW w:w="373" w:type="pct"/>
            <w:shd w:val="clear" w:color="auto" w:fill="auto"/>
            <w:vAlign w:val="center"/>
          </w:tcPr>
          <w:p w14:paraId="0C7CC1AF" w14:textId="77777777" w:rsidR="009F2919" w:rsidRPr="0053369F" w:rsidRDefault="009F2919" w:rsidP="00E320BD">
            <w:pPr>
              <w:pStyle w:val="TAC"/>
            </w:pPr>
            <w:r w:rsidRPr="0053369F">
              <w:t>A2</w:t>
            </w:r>
          </w:p>
        </w:tc>
        <w:tc>
          <w:tcPr>
            <w:tcW w:w="246" w:type="pct"/>
            <w:vMerge w:val="restart"/>
            <w:shd w:val="clear" w:color="auto" w:fill="auto"/>
          </w:tcPr>
          <w:p w14:paraId="291F081B"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686A9C2"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172B48ED" w14:textId="77777777" w:rsidR="009F2919" w:rsidRPr="0053369F" w:rsidRDefault="009F2919" w:rsidP="00E320BD">
            <w:pPr>
              <w:pStyle w:val="TAC"/>
            </w:pPr>
            <w:r w:rsidRPr="0053369F">
              <w:t>6@68</w:t>
            </w:r>
          </w:p>
        </w:tc>
      </w:tr>
      <w:tr w:rsidR="009F2919" w:rsidRPr="0053369F" w14:paraId="635C5F6F" w14:textId="77777777" w:rsidTr="00E320BD">
        <w:trPr>
          <w:jc w:val="center"/>
        </w:trPr>
        <w:tc>
          <w:tcPr>
            <w:tcW w:w="358" w:type="pct"/>
            <w:shd w:val="clear" w:color="auto" w:fill="auto"/>
            <w:tcMar>
              <w:left w:w="45" w:type="dxa"/>
              <w:right w:w="45" w:type="dxa"/>
            </w:tcMar>
            <w:vAlign w:val="bottom"/>
          </w:tcPr>
          <w:p w14:paraId="0380DEB9" w14:textId="77777777" w:rsidR="009F2919" w:rsidRPr="0053369F" w:rsidRDefault="009F2919" w:rsidP="00E320BD">
            <w:pPr>
              <w:pStyle w:val="TAC"/>
            </w:pPr>
            <w:r w:rsidRPr="0053369F">
              <w:t>101</w:t>
            </w:r>
          </w:p>
        </w:tc>
        <w:tc>
          <w:tcPr>
            <w:tcW w:w="499" w:type="pct"/>
            <w:shd w:val="clear" w:color="auto" w:fill="auto"/>
            <w:tcMar>
              <w:left w:w="45" w:type="dxa"/>
              <w:right w:w="45" w:type="dxa"/>
            </w:tcMar>
            <w:vAlign w:val="center"/>
          </w:tcPr>
          <w:p w14:paraId="01ED038D" w14:textId="77777777" w:rsidR="009F2919" w:rsidRPr="0053369F" w:rsidRDefault="009F2919" w:rsidP="00E320BD">
            <w:pPr>
              <w:pStyle w:val="TAC"/>
            </w:pPr>
            <w:r w:rsidRPr="0053369F">
              <w:t>1942.5</w:t>
            </w:r>
          </w:p>
        </w:tc>
        <w:tc>
          <w:tcPr>
            <w:tcW w:w="500" w:type="pct"/>
            <w:shd w:val="clear" w:color="auto" w:fill="auto"/>
            <w:tcMar>
              <w:left w:w="45" w:type="dxa"/>
              <w:right w:w="45" w:type="dxa"/>
            </w:tcMar>
            <w:vAlign w:val="center"/>
          </w:tcPr>
          <w:p w14:paraId="7CADEF5E"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37C4DD5E" w14:textId="77777777" w:rsidR="009F2919" w:rsidRPr="0053369F" w:rsidRDefault="009F2919" w:rsidP="00E320BD">
            <w:pPr>
              <w:pStyle w:val="TAC"/>
            </w:pPr>
          </w:p>
        </w:tc>
        <w:tc>
          <w:tcPr>
            <w:tcW w:w="455" w:type="pct"/>
            <w:vMerge/>
            <w:shd w:val="clear" w:color="auto" w:fill="auto"/>
            <w:vAlign w:val="center"/>
          </w:tcPr>
          <w:p w14:paraId="166D1F11" w14:textId="77777777" w:rsidR="009F2919" w:rsidRPr="0053369F" w:rsidRDefault="009F2919" w:rsidP="00E320BD">
            <w:pPr>
              <w:pStyle w:val="TAC"/>
            </w:pPr>
          </w:p>
        </w:tc>
        <w:tc>
          <w:tcPr>
            <w:tcW w:w="373" w:type="pct"/>
            <w:shd w:val="clear" w:color="auto" w:fill="auto"/>
            <w:vAlign w:val="center"/>
          </w:tcPr>
          <w:p w14:paraId="734D8053" w14:textId="77777777" w:rsidR="009F2919" w:rsidRPr="0053369F" w:rsidRDefault="009F2919" w:rsidP="00E320BD">
            <w:pPr>
              <w:pStyle w:val="TAC"/>
            </w:pPr>
            <w:r w:rsidRPr="0053369F">
              <w:t>A5</w:t>
            </w:r>
          </w:p>
        </w:tc>
        <w:tc>
          <w:tcPr>
            <w:tcW w:w="246" w:type="pct"/>
            <w:vMerge/>
            <w:shd w:val="clear" w:color="auto" w:fill="auto"/>
          </w:tcPr>
          <w:p w14:paraId="7F40F658"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A379A75"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422D6A86" w14:textId="77777777" w:rsidR="009F2919" w:rsidRPr="0053369F" w:rsidRDefault="009F2919" w:rsidP="00E320BD">
            <w:pPr>
              <w:pStyle w:val="TAC"/>
            </w:pPr>
            <w:r w:rsidRPr="0053369F">
              <w:t>Outer_Full</w:t>
            </w:r>
          </w:p>
        </w:tc>
      </w:tr>
      <w:tr w:rsidR="009F2919" w:rsidRPr="0053369F" w14:paraId="3CADB455" w14:textId="77777777" w:rsidTr="00E320BD">
        <w:trPr>
          <w:jc w:val="center"/>
        </w:trPr>
        <w:tc>
          <w:tcPr>
            <w:tcW w:w="358" w:type="pct"/>
            <w:shd w:val="clear" w:color="auto" w:fill="auto"/>
            <w:tcMar>
              <w:left w:w="45" w:type="dxa"/>
              <w:right w:w="45" w:type="dxa"/>
            </w:tcMar>
            <w:vAlign w:val="bottom"/>
          </w:tcPr>
          <w:p w14:paraId="69C60D79" w14:textId="77777777" w:rsidR="009F2919" w:rsidRPr="0053369F" w:rsidRDefault="009F2919" w:rsidP="00E320BD">
            <w:pPr>
              <w:pStyle w:val="TAC"/>
            </w:pPr>
            <w:r w:rsidRPr="0053369F">
              <w:t>102</w:t>
            </w:r>
          </w:p>
        </w:tc>
        <w:tc>
          <w:tcPr>
            <w:tcW w:w="499" w:type="pct"/>
            <w:shd w:val="clear" w:color="auto" w:fill="auto"/>
            <w:tcMar>
              <w:left w:w="45" w:type="dxa"/>
              <w:right w:w="45" w:type="dxa"/>
            </w:tcMar>
            <w:vAlign w:val="center"/>
          </w:tcPr>
          <w:p w14:paraId="6DFFC73A"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088AE7F9"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53F1DE26" w14:textId="77777777" w:rsidR="009F2919" w:rsidRPr="0053369F" w:rsidRDefault="009F2919" w:rsidP="00E320BD">
            <w:pPr>
              <w:pStyle w:val="TAC"/>
            </w:pPr>
          </w:p>
        </w:tc>
        <w:tc>
          <w:tcPr>
            <w:tcW w:w="455" w:type="pct"/>
            <w:vMerge/>
            <w:shd w:val="clear" w:color="auto" w:fill="auto"/>
            <w:vAlign w:val="center"/>
          </w:tcPr>
          <w:p w14:paraId="00E43578" w14:textId="77777777" w:rsidR="009F2919" w:rsidRPr="0053369F" w:rsidRDefault="009F2919" w:rsidP="00E320BD">
            <w:pPr>
              <w:pStyle w:val="TAC"/>
            </w:pPr>
          </w:p>
        </w:tc>
        <w:tc>
          <w:tcPr>
            <w:tcW w:w="373" w:type="pct"/>
            <w:shd w:val="clear" w:color="auto" w:fill="auto"/>
            <w:vAlign w:val="center"/>
          </w:tcPr>
          <w:p w14:paraId="4DE3F204" w14:textId="77777777" w:rsidR="009F2919" w:rsidRPr="0053369F" w:rsidRDefault="009F2919" w:rsidP="00E320BD">
            <w:pPr>
              <w:pStyle w:val="TAC"/>
            </w:pPr>
            <w:r w:rsidRPr="0053369F">
              <w:t>A1</w:t>
            </w:r>
          </w:p>
        </w:tc>
        <w:tc>
          <w:tcPr>
            <w:tcW w:w="246" w:type="pct"/>
            <w:vMerge/>
            <w:shd w:val="clear" w:color="auto" w:fill="auto"/>
          </w:tcPr>
          <w:p w14:paraId="3CC870DA"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09E21A0"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7D7CED6F" w14:textId="77777777" w:rsidR="009F2919" w:rsidRPr="0053369F" w:rsidRDefault="009F2919" w:rsidP="00E320BD">
            <w:pPr>
              <w:pStyle w:val="TAC"/>
            </w:pPr>
            <w:r w:rsidRPr="0053369F">
              <w:t>Outer_Full</w:t>
            </w:r>
          </w:p>
        </w:tc>
      </w:tr>
      <w:tr w:rsidR="009F2919" w:rsidRPr="0053369F" w14:paraId="111E8ED6" w14:textId="77777777" w:rsidTr="00E320BD">
        <w:trPr>
          <w:jc w:val="center"/>
        </w:trPr>
        <w:tc>
          <w:tcPr>
            <w:tcW w:w="358" w:type="pct"/>
            <w:shd w:val="clear" w:color="auto" w:fill="auto"/>
            <w:tcMar>
              <w:left w:w="45" w:type="dxa"/>
              <w:right w:w="45" w:type="dxa"/>
            </w:tcMar>
            <w:vAlign w:val="bottom"/>
          </w:tcPr>
          <w:p w14:paraId="6EEC0834" w14:textId="77777777" w:rsidR="009F2919" w:rsidRPr="0053369F" w:rsidRDefault="009F2919" w:rsidP="00E320BD">
            <w:pPr>
              <w:pStyle w:val="TAC"/>
            </w:pPr>
            <w:r w:rsidRPr="0053369F">
              <w:t>103</w:t>
            </w:r>
          </w:p>
        </w:tc>
        <w:tc>
          <w:tcPr>
            <w:tcW w:w="499" w:type="pct"/>
            <w:shd w:val="clear" w:color="auto" w:fill="auto"/>
            <w:tcMar>
              <w:left w:w="45" w:type="dxa"/>
              <w:right w:w="45" w:type="dxa"/>
            </w:tcMar>
            <w:vAlign w:val="center"/>
          </w:tcPr>
          <w:p w14:paraId="70039F3C"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5600B3D0"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73FF0581" w14:textId="77777777" w:rsidR="009F2919" w:rsidRPr="0053369F" w:rsidRDefault="009F2919" w:rsidP="00E320BD">
            <w:pPr>
              <w:pStyle w:val="TAC"/>
            </w:pPr>
          </w:p>
        </w:tc>
        <w:tc>
          <w:tcPr>
            <w:tcW w:w="455" w:type="pct"/>
            <w:vMerge/>
            <w:shd w:val="clear" w:color="auto" w:fill="auto"/>
            <w:vAlign w:val="center"/>
          </w:tcPr>
          <w:p w14:paraId="198328FE" w14:textId="77777777" w:rsidR="009F2919" w:rsidRPr="0053369F" w:rsidRDefault="009F2919" w:rsidP="00E320BD">
            <w:pPr>
              <w:pStyle w:val="TAC"/>
            </w:pPr>
          </w:p>
        </w:tc>
        <w:tc>
          <w:tcPr>
            <w:tcW w:w="373" w:type="pct"/>
            <w:shd w:val="clear" w:color="auto" w:fill="auto"/>
            <w:vAlign w:val="center"/>
          </w:tcPr>
          <w:p w14:paraId="57C846F4" w14:textId="77777777" w:rsidR="009F2919" w:rsidRPr="0053369F" w:rsidRDefault="009F2919" w:rsidP="00E320BD">
            <w:pPr>
              <w:pStyle w:val="TAC"/>
            </w:pPr>
            <w:r w:rsidRPr="0053369F">
              <w:t>A7</w:t>
            </w:r>
          </w:p>
        </w:tc>
        <w:tc>
          <w:tcPr>
            <w:tcW w:w="246" w:type="pct"/>
            <w:vMerge/>
            <w:shd w:val="clear" w:color="auto" w:fill="auto"/>
          </w:tcPr>
          <w:p w14:paraId="3956DEB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4AA4D9F"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2470A960" w14:textId="77777777" w:rsidR="009F2919" w:rsidRPr="0053369F" w:rsidRDefault="009F2919" w:rsidP="00E320BD">
            <w:pPr>
              <w:pStyle w:val="TAC"/>
            </w:pPr>
            <w:r w:rsidRPr="0053369F">
              <w:t>78@28</w:t>
            </w:r>
          </w:p>
        </w:tc>
      </w:tr>
      <w:tr w:rsidR="009F2919" w:rsidRPr="0053369F" w14:paraId="34D3964B" w14:textId="77777777" w:rsidTr="00E320BD">
        <w:trPr>
          <w:jc w:val="center"/>
        </w:trPr>
        <w:tc>
          <w:tcPr>
            <w:tcW w:w="358" w:type="pct"/>
            <w:shd w:val="clear" w:color="auto" w:fill="auto"/>
            <w:tcMar>
              <w:left w:w="45" w:type="dxa"/>
              <w:right w:w="45" w:type="dxa"/>
            </w:tcMar>
            <w:vAlign w:val="bottom"/>
          </w:tcPr>
          <w:p w14:paraId="5C5A5BBE" w14:textId="77777777" w:rsidR="009F2919" w:rsidRPr="0053369F" w:rsidRDefault="009F2919" w:rsidP="00E320BD">
            <w:pPr>
              <w:pStyle w:val="TAC"/>
            </w:pPr>
            <w:r w:rsidRPr="0053369F">
              <w:t>104</w:t>
            </w:r>
          </w:p>
        </w:tc>
        <w:tc>
          <w:tcPr>
            <w:tcW w:w="499" w:type="pct"/>
            <w:shd w:val="clear" w:color="auto" w:fill="auto"/>
            <w:tcMar>
              <w:left w:w="45" w:type="dxa"/>
              <w:right w:w="45" w:type="dxa"/>
            </w:tcMar>
            <w:vAlign w:val="center"/>
          </w:tcPr>
          <w:p w14:paraId="117E641D"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38D36914"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2172F51E" w14:textId="77777777" w:rsidR="009F2919" w:rsidRPr="0053369F" w:rsidRDefault="009F2919" w:rsidP="00E320BD">
            <w:pPr>
              <w:pStyle w:val="TAC"/>
            </w:pPr>
          </w:p>
        </w:tc>
        <w:tc>
          <w:tcPr>
            <w:tcW w:w="455" w:type="pct"/>
            <w:vMerge/>
            <w:shd w:val="clear" w:color="auto" w:fill="auto"/>
            <w:vAlign w:val="center"/>
          </w:tcPr>
          <w:p w14:paraId="52323300" w14:textId="77777777" w:rsidR="009F2919" w:rsidRPr="0053369F" w:rsidRDefault="009F2919" w:rsidP="00E320BD">
            <w:pPr>
              <w:pStyle w:val="TAC"/>
            </w:pPr>
          </w:p>
        </w:tc>
        <w:tc>
          <w:tcPr>
            <w:tcW w:w="373" w:type="pct"/>
            <w:shd w:val="clear" w:color="auto" w:fill="auto"/>
            <w:vAlign w:val="center"/>
          </w:tcPr>
          <w:p w14:paraId="6ADB5C31" w14:textId="77777777" w:rsidR="009F2919" w:rsidRPr="0053369F" w:rsidRDefault="009F2919" w:rsidP="00E320BD">
            <w:pPr>
              <w:pStyle w:val="TAC"/>
            </w:pPr>
            <w:r w:rsidRPr="0053369F">
              <w:t>A2</w:t>
            </w:r>
          </w:p>
        </w:tc>
        <w:tc>
          <w:tcPr>
            <w:tcW w:w="246" w:type="pct"/>
            <w:vMerge/>
            <w:shd w:val="clear" w:color="auto" w:fill="auto"/>
          </w:tcPr>
          <w:p w14:paraId="7C6CB1CB" w14:textId="77777777" w:rsidR="009F2919" w:rsidRPr="0053369F" w:rsidRDefault="009F2919" w:rsidP="00E320BD">
            <w:pPr>
              <w:pStyle w:val="TAC"/>
            </w:pPr>
          </w:p>
        </w:tc>
        <w:tc>
          <w:tcPr>
            <w:tcW w:w="798" w:type="pct"/>
            <w:shd w:val="clear" w:color="auto" w:fill="auto"/>
            <w:tcMar>
              <w:left w:w="45" w:type="dxa"/>
              <w:right w:w="45" w:type="dxa"/>
            </w:tcMar>
            <w:vAlign w:val="center"/>
          </w:tcPr>
          <w:p w14:paraId="70EDAB75"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68D7AB4D" w14:textId="77777777" w:rsidR="009F2919" w:rsidRPr="0053369F" w:rsidRDefault="009F2919" w:rsidP="00E320BD">
            <w:pPr>
              <w:pStyle w:val="TAC"/>
            </w:pPr>
            <w:r w:rsidRPr="0053369F">
              <w:t>6@76</w:t>
            </w:r>
          </w:p>
        </w:tc>
      </w:tr>
      <w:tr w:rsidR="009F2919" w:rsidRPr="0053369F" w14:paraId="7835C7BE" w14:textId="77777777" w:rsidTr="00E320BD">
        <w:trPr>
          <w:jc w:val="center"/>
        </w:trPr>
        <w:tc>
          <w:tcPr>
            <w:tcW w:w="358" w:type="pct"/>
            <w:shd w:val="clear" w:color="auto" w:fill="auto"/>
            <w:tcMar>
              <w:left w:w="45" w:type="dxa"/>
              <w:right w:w="45" w:type="dxa"/>
            </w:tcMar>
            <w:vAlign w:val="bottom"/>
          </w:tcPr>
          <w:p w14:paraId="3439959C" w14:textId="77777777" w:rsidR="009F2919" w:rsidRPr="0053369F" w:rsidRDefault="009F2919" w:rsidP="00E320BD">
            <w:pPr>
              <w:pStyle w:val="TAC"/>
            </w:pPr>
            <w:r w:rsidRPr="0053369F">
              <w:t>105</w:t>
            </w:r>
          </w:p>
        </w:tc>
        <w:tc>
          <w:tcPr>
            <w:tcW w:w="499" w:type="pct"/>
            <w:shd w:val="clear" w:color="auto" w:fill="auto"/>
            <w:tcMar>
              <w:left w:w="45" w:type="dxa"/>
              <w:right w:w="45" w:type="dxa"/>
            </w:tcMar>
            <w:vAlign w:val="center"/>
          </w:tcPr>
          <w:p w14:paraId="202D5DC3" w14:textId="77777777" w:rsidR="009F2919" w:rsidRPr="0053369F" w:rsidRDefault="009F2919" w:rsidP="00E320BD">
            <w:pPr>
              <w:pStyle w:val="TAC"/>
            </w:pPr>
            <w:r w:rsidRPr="0053369F">
              <w:t>1950</w:t>
            </w:r>
          </w:p>
        </w:tc>
        <w:tc>
          <w:tcPr>
            <w:tcW w:w="500" w:type="pct"/>
            <w:shd w:val="clear" w:color="auto" w:fill="auto"/>
            <w:tcMar>
              <w:left w:w="45" w:type="dxa"/>
              <w:right w:w="45" w:type="dxa"/>
            </w:tcMar>
            <w:vAlign w:val="center"/>
          </w:tcPr>
          <w:p w14:paraId="0772BE63"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57FE8673" w14:textId="77777777" w:rsidR="009F2919" w:rsidRPr="0053369F" w:rsidRDefault="009F2919" w:rsidP="00E320BD">
            <w:pPr>
              <w:pStyle w:val="TAC"/>
            </w:pPr>
          </w:p>
        </w:tc>
        <w:tc>
          <w:tcPr>
            <w:tcW w:w="455" w:type="pct"/>
            <w:vMerge/>
            <w:shd w:val="clear" w:color="auto" w:fill="auto"/>
            <w:vAlign w:val="center"/>
          </w:tcPr>
          <w:p w14:paraId="5A78C33E" w14:textId="77777777" w:rsidR="009F2919" w:rsidRPr="0053369F" w:rsidRDefault="009F2919" w:rsidP="00E320BD">
            <w:pPr>
              <w:pStyle w:val="TAC"/>
            </w:pPr>
          </w:p>
        </w:tc>
        <w:tc>
          <w:tcPr>
            <w:tcW w:w="373" w:type="pct"/>
            <w:shd w:val="clear" w:color="auto" w:fill="auto"/>
            <w:vAlign w:val="center"/>
          </w:tcPr>
          <w:p w14:paraId="65E6F6B7" w14:textId="77777777" w:rsidR="009F2919" w:rsidRPr="0053369F" w:rsidRDefault="009F2919" w:rsidP="00E320BD">
            <w:pPr>
              <w:pStyle w:val="TAC"/>
            </w:pPr>
            <w:r w:rsidRPr="0053369F">
              <w:t>A6</w:t>
            </w:r>
          </w:p>
        </w:tc>
        <w:tc>
          <w:tcPr>
            <w:tcW w:w="246" w:type="pct"/>
            <w:vMerge/>
            <w:shd w:val="clear" w:color="auto" w:fill="auto"/>
          </w:tcPr>
          <w:p w14:paraId="6893B879"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618ECAD" w14:textId="77777777" w:rsidR="009F2919" w:rsidRPr="0053369F" w:rsidRDefault="009F2919" w:rsidP="00E320BD">
            <w:pPr>
              <w:pStyle w:val="TAC"/>
            </w:pPr>
            <w:r w:rsidRPr="0053369F">
              <w:t>16 QAM</w:t>
            </w:r>
          </w:p>
        </w:tc>
        <w:tc>
          <w:tcPr>
            <w:tcW w:w="1342" w:type="pct"/>
            <w:shd w:val="clear" w:color="auto" w:fill="auto"/>
            <w:tcMar>
              <w:left w:w="45" w:type="dxa"/>
              <w:right w:w="45" w:type="dxa"/>
            </w:tcMar>
            <w:vAlign w:val="center"/>
          </w:tcPr>
          <w:p w14:paraId="053C5FD9" w14:textId="77777777" w:rsidR="009F2919" w:rsidRPr="0053369F" w:rsidRDefault="009F2919" w:rsidP="00E320BD">
            <w:pPr>
              <w:pStyle w:val="TAC"/>
            </w:pPr>
            <w:r w:rsidRPr="0053369F">
              <w:t>Outer_Full</w:t>
            </w:r>
          </w:p>
        </w:tc>
      </w:tr>
      <w:tr w:rsidR="009F2919" w:rsidRPr="0053369F" w14:paraId="49F92276" w14:textId="77777777" w:rsidTr="00E320BD">
        <w:trPr>
          <w:jc w:val="center"/>
        </w:trPr>
        <w:tc>
          <w:tcPr>
            <w:tcW w:w="358" w:type="pct"/>
            <w:shd w:val="clear" w:color="auto" w:fill="auto"/>
            <w:tcMar>
              <w:left w:w="45" w:type="dxa"/>
              <w:right w:w="45" w:type="dxa"/>
            </w:tcMar>
            <w:vAlign w:val="bottom"/>
          </w:tcPr>
          <w:p w14:paraId="423CC1E7" w14:textId="77777777" w:rsidR="009F2919" w:rsidRPr="0053369F" w:rsidRDefault="009F2919" w:rsidP="00E320BD">
            <w:pPr>
              <w:pStyle w:val="TAC"/>
            </w:pPr>
            <w:r w:rsidRPr="0053369F">
              <w:t>106</w:t>
            </w:r>
          </w:p>
        </w:tc>
        <w:tc>
          <w:tcPr>
            <w:tcW w:w="499" w:type="pct"/>
            <w:shd w:val="clear" w:color="auto" w:fill="auto"/>
            <w:tcMar>
              <w:left w:w="45" w:type="dxa"/>
              <w:right w:w="45" w:type="dxa"/>
            </w:tcMar>
            <w:vAlign w:val="center"/>
          </w:tcPr>
          <w:p w14:paraId="2FE79AC1" w14:textId="77777777" w:rsidR="009F2919" w:rsidRPr="0053369F" w:rsidRDefault="009F2919" w:rsidP="00E320BD">
            <w:pPr>
              <w:pStyle w:val="TAC"/>
            </w:pPr>
            <w:r w:rsidRPr="0053369F">
              <w:t>1922.5</w:t>
            </w:r>
          </w:p>
        </w:tc>
        <w:tc>
          <w:tcPr>
            <w:tcW w:w="500" w:type="pct"/>
            <w:shd w:val="clear" w:color="auto" w:fill="auto"/>
            <w:tcMar>
              <w:left w:w="45" w:type="dxa"/>
              <w:right w:w="45" w:type="dxa"/>
            </w:tcMar>
            <w:vAlign w:val="center"/>
          </w:tcPr>
          <w:p w14:paraId="63289DCD" w14:textId="77777777" w:rsidR="009F2919" w:rsidRPr="0053369F" w:rsidRDefault="009F2919" w:rsidP="00E320BD">
            <w:pPr>
              <w:pStyle w:val="TAC"/>
            </w:pPr>
            <w:r w:rsidRPr="0053369F">
              <w:t>5</w:t>
            </w:r>
          </w:p>
        </w:tc>
        <w:tc>
          <w:tcPr>
            <w:tcW w:w="429" w:type="pct"/>
            <w:vMerge/>
            <w:shd w:val="clear" w:color="auto" w:fill="auto"/>
            <w:tcMar>
              <w:left w:w="45" w:type="dxa"/>
              <w:right w:w="45" w:type="dxa"/>
            </w:tcMar>
            <w:vAlign w:val="center"/>
          </w:tcPr>
          <w:p w14:paraId="283AAA73" w14:textId="77777777" w:rsidR="009F2919" w:rsidRPr="0053369F" w:rsidRDefault="009F2919" w:rsidP="00E320BD">
            <w:pPr>
              <w:pStyle w:val="TAC"/>
            </w:pPr>
          </w:p>
        </w:tc>
        <w:tc>
          <w:tcPr>
            <w:tcW w:w="455" w:type="pct"/>
            <w:vMerge/>
            <w:shd w:val="clear" w:color="auto" w:fill="auto"/>
            <w:vAlign w:val="center"/>
          </w:tcPr>
          <w:p w14:paraId="6DA9C39C" w14:textId="77777777" w:rsidR="009F2919" w:rsidRPr="0053369F" w:rsidRDefault="009F2919" w:rsidP="00E320BD">
            <w:pPr>
              <w:pStyle w:val="TAC"/>
            </w:pPr>
          </w:p>
        </w:tc>
        <w:tc>
          <w:tcPr>
            <w:tcW w:w="373" w:type="pct"/>
            <w:shd w:val="clear" w:color="auto" w:fill="auto"/>
            <w:vAlign w:val="center"/>
          </w:tcPr>
          <w:p w14:paraId="24C21C9A" w14:textId="77777777" w:rsidR="009F2919" w:rsidRPr="0053369F" w:rsidRDefault="009F2919" w:rsidP="00E320BD">
            <w:pPr>
              <w:pStyle w:val="TAC"/>
            </w:pPr>
            <w:r w:rsidRPr="0053369F">
              <w:t>A3</w:t>
            </w:r>
          </w:p>
        </w:tc>
        <w:tc>
          <w:tcPr>
            <w:tcW w:w="246" w:type="pct"/>
            <w:vMerge/>
            <w:shd w:val="clear" w:color="auto" w:fill="auto"/>
          </w:tcPr>
          <w:p w14:paraId="45D00D32"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9971B6B"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1503B310" w14:textId="77777777" w:rsidR="009F2919" w:rsidRPr="0053369F" w:rsidRDefault="009F2919" w:rsidP="00E320BD">
            <w:pPr>
              <w:pStyle w:val="TAC"/>
            </w:pPr>
            <w:r w:rsidRPr="0053369F">
              <w:t>Outer_Full</w:t>
            </w:r>
          </w:p>
        </w:tc>
      </w:tr>
      <w:tr w:rsidR="009F2919" w:rsidRPr="0053369F" w14:paraId="46583636" w14:textId="77777777" w:rsidTr="00E320BD">
        <w:trPr>
          <w:jc w:val="center"/>
        </w:trPr>
        <w:tc>
          <w:tcPr>
            <w:tcW w:w="358" w:type="pct"/>
            <w:shd w:val="clear" w:color="auto" w:fill="auto"/>
            <w:tcMar>
              <w:left w:w="45" w:type="dxa"/>
              <w:right w:w="45" w:type="dxa"/>
            </w:tcMar>
            <w:vAlign w:val="bottom"/>
          </w:tcPr>
          <w:p w14:paraId="75ABE4CD" w14:textId="77777777" w:rsidR="009F2919" w:rsidRPr="0053369F" w:rsidRDefault="009F2919" w:rsidP="00E320BD">
            <w:pPr>
              <w:pStyle w:val="TAC"/>
            </w:pPr>
            <w:r w:rsidRPr="0053369F">
              <w:t>107</w:t>
            </w:r>
          </w:p>
        </w:tc>
        <w:tc>
          <w:tcPr>
            <w:tcW w:w="499" w:type="pct"/>
            <w:shd w:val="clear" w:color="auto" w:fill="auto"/>
            <w:tcMar>
              <w:left w:w="45" w:type="dxa"/>
              <w:right w:w="45" w:type="dxa"/>
            </w:tcMar>
            <w:vAlign w:val="center"/>
          </w:tcPr>
          <w:p w14:paraId="5E7587CE"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5DE7C313"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1F33968E" w14:textId="77777777" w:rsidR="009F2919" w:rsidRPr="0053369F" w:rsidRDefault="009F2919" w:rsidP="00E320BD">
            <w:pPr>
              <w:pStyle w:val="TAC"/>
            </w:pPr>
          </w:p>
        </w:tc>
        <w:tc>
          <w:tcPr>
            <w:tcW w:w="455" w:type="pct"/>
            <w:vMerge/>
            <w:shd w:val="clear" w:color="auto" w:fill="auto"/>
            <w:vAlign w:val="center"/>
          </w:tcPr>
          <w:p w14:paraId="19239995" w14:textId="77777777" w:rsidR="009F2919" w:rsidRPr="0053369F" w:rsidRDefault="009F2919" w:rsidP="00E320BD">
            <w:pPr>
              <w:pStyle w:val="TAC"/>
            </w:pPr>
          </w:p>
        </w:tc>
        <w:tc>
          <w:tcPr>
            <w:tcW w:w="373" w:type="pct"/>
            <w:shd w:val="clear" w:color="auto" w:fill="auto"/>
            <w:vAlign w:val="center"/>
          </w:tcPr>
          <w:p w14:paraId="05C7B45C" w14:textId="77777777" w:rsidR="009F2919" w:rsidRPr="0053369F" w:rsidRDefault="009F2919" w:rsidP="00E320BD">
            <w:pPr>
              <w:pStyle w:val="TAC"/>
            </w:pPr>
            <w:r w:rsidRPr="0053369F">
              <w:t>A1</w:t>
            </w:r>
          </w:p>
        </w:tc>
        <w:tc>
          <w:tcPr>
            <w:tcW w:w="246" w:type="pct"/>
            <w:vMerge/>
            <w:shd w:val="clear" w:color="auto" w:fill="auto"/>
          </w:tcPr>
          <w:p w14:paraId="595EEEFC"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A0310EA"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52ACB2E7" w14:textId="77777777" w:rsidR="009F2919" w:rsidRPr="0053369F" w:rsidRDefault="009F2919" w:rsidP="00E320BD">
            <w:pPr>
              <w:pStyle w:val="TAC"/>
            </w:pPr>
            <w:r w:rsidRPr="0053369F">
              <w:t>Outer_Full</w:t>
            </w:r>
          </w:p>
        </w:tc>
      </w:tr>
      <w:tr w:rsidR="009F2919" w:rsidRPr="0053369F" w14:paraId="65C63415" w14:textId="77777777" w:rsidTr="00E320BD">
        <w:trPr>
          <w:jc w:val="center"/>
        </w:trPr>
        <w:tc>
          <w:tcPr>
            <w:tcW w:w="358" w:type="pct"/>
            <w:shd w:val="clear" w:color="auto" w:fill="auto"/>
            <w:tcMar>
              <w:left w:w="45" w:type="dxa"/>
              <w:right w:w="45" w:type="dxa"/>
            </w:tcMar>
            <w:vAlign w:val="bottom"/>
          </w:tcPr>
          <w:p w14:paraId="41249DD8" w14:textId="77777777" w:rsidR="009F2919" w:rsidRPr="0053369F" w:rsidRDefault="009F2919" w:rsidP="00E320BD">
            <w:pPr>
              <w:pStyle w:val="TAC"/>
            </w:pPr>
            <w:r w:rsidRPr="0053369F">
              <w:t>108</w:t>
            </w:r>
          </w:p>
        </w:tc>
        <w:tc>
          <w:tcPr>
            <w:tcW w:w="499" w:type="pct"/>
            <w:shd w:val="clear" w:color="auto" w:fill="auto"/>
            <w:tcMar>
              <w:left w:w="45" w:type="dxa"/>
              <w:right w:w="45" w:type="dxa"/>
            </w:tcMar>
            <w:vAlign w:val="center"/>
          </w:tcPr>
          <w:p w14:paraId="34C83459"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7F8CFBBE"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5EA297D1" w14:textId="77777777" w:rsidR="009F2919" w:rsidRPr="0053369F" w:rsidRDefault="009F2919" w:rsidP="00E320BD">
            <w:pPr>
              <w:pStyle w:val="TAC"/>
            </w:pPr>
          </w:p>
        </w:tc>
        <w:tc>
          <w:tcPr>
            <w:tcW w:w="455" w:type="pct"/>
            <w:vMerge/>
            <w:shd w:val="clear" w:color="auto" w:fill="auto"/>
            <w:vAlign w:val="center"/>
          </w:tcPr>
          <w:p w14:paraId="1EA70711" w14:textId="77777777" w:rsidR="009F2919" w:rsidRPr="0053369F" w:rsidRDefault="009F2919" w:rsidP="00E320BD">
            <w:pPr>
              <w:pStyle w:val="TAC"/>
            </w:pPr>
          </w:p>
        </w:tc>
        <w:tc>
          <w:tcPr>
            <w:tcW w:w="373" w:type="pct"/>
            <w:shd w:val="clear" w:color="auto" w:fill="auto"/>
            <w:vAlign w:val="center"/>
          </w:tcPr>
          <w:p w14:paraId="08C6DE5D" w14:textId="77777777" w:rsidR="009F2919" w:rsidRPr="0053369F" w:rsidRDefault="009F2919" w:rsidP="00E320BD">
            <w:pPr>
              <w:pStyle w:val="TAC"/>
            </w:pPr>
            <w:r w:rsidRPr="0053369F">
              <w:t>A7</w:t>
            </w:r>
          </w:p>
        </w:tc>
        <w:tc>
          <w:tcPr>
            <w:tcW w:w="246" w:type="pct"/>
            <w:vMerge/>
            <w:shd w:val="clear" w:color="auto" w:fill="auto"/>
          </w:tcPr>
          <w:p w14:paraId="504D3854"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D76BE3D"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0F6D0E31" w14:textId="77777777" w:rsidR="009F2919" w:rsidRPr="0053369F" w:rsidRDefault="009F2919" w:rsidP="00E320BD">
            <w:pPr>
              <w:pStyle w:val="TAC"/>
            </w:pPr>
            <w:r w:rsidRPr="0053369F">
              <w:t>42@10</w:t>
            </w:r>
          </w:p>
        </w:tc>
      </w:tr>
      <w:tr w:rsidR="009F2919" w:rsidRPr="0053369F" w14:paraId="1F035A3E" w14:textId="77777777" w:rsidTr="00E320BD">
        <w:trPr>
          <w:jc w:val="center"/>
        </w:trPr>
        <w:tc>
          <w:tcPr>
            <w:tcW w:w="358" w:type="pct"/>
            <w:shd w:val="clear" w:color="auto" w:fill="auto"/>
            <w:tcMar>
              <w:left w:w="45" w:type="dxa"/>
              <w:right w:w="45" w:type="dxa"/>
            </w:tcMar>
            <w:vAlign w:val="bottom"/>
          </w:tcPr>
          <w:p w14:paraId="7FC8F200" w14:textId="77777777" w:rsidR="009F2919" w:rsidRPr="0053369F" w:rsidRDefault="009F2919" w:rsidP="00E320BD">
            <w:pPr>
              <w:pStyle w:val="TAC"/>
            </w:pPr>
            <w:r w:rsidRPr="0053369F">
              <w:t>109</w:t>
            </w:r>
          </w:p>
        </w:tc>
        <w:tc>
          <w:tcPr>
            <w:tcW w:w="499" w:type="pct"/>
            <w:shd w:val="clear" w:color="auto" w:fill="auto"/>
            <w:tcMar>
              <w:left w:w="45" w:type="dxa"/>
              <w:right w:w="45" w:type="dxa"/>
            </w:tcMar>
            <w:vAlign w:val="center"/>
          </w:tcPr>
          <w:p w14:paraId="5AF8EB2D"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1A62FCE2"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628C3447" w14:textId="77777777" w:rsidR="009F2919" w:rsidRPr="0053369F" w:rsidRDefault="009F2919" w:rsidP="00E320BD">
            <w:pPr>
              <w:pStyle w:val="TAC"/>
            </w:pPr>
          </w:p>
        </w:tc>
        <w:tc>
          <w:tcPr>
            <w:tcW w:w="455" w:type="pct"/>
            <w:vMerge/>
            <w:shd w:val="clear" w:color="auto" w:fill="auto"/>
            <w:vAlign w:val="center"/>
          </w:tcPr>
          <w:p w14:paraId="37BE8141" w14:textId="77777777" w:rsidR="009F2919" w:rsidRPr="0053369F" w:rsidRDefault="009F2919" w:rsidP="00E320BD">
            <w:pPr>
              <w:pStyle w:val="TAC"/>
            </w:pPr>
          </w:p>
        </w:tc>
        <w:tc>
          <w:tcPr>
            <w:tcW w:w="373" w:type="pct"/>
            <w:shd w:val="clear" w:color="auto" w:fill="auto"/>
            <w:vAlign w:val="center"/>
          </w:tcPr>
          <w:p w14:paraId="22715EF3" w14:textId="77777777" w:rsidR="009F2919" w:rsidRPr="0053369F" w:rsidRDefault="009F2919" w:rsidP="00E320BD">
            <w:pPr>
              <w:pStyle w:val="TAC"/>
            </w:pPr>
            <w:r w:rsidRPr="0053369F">
              <w:t>A2</w:t>
            </w:r>
          </w:p>
        </w:tc>
        <w:tc>
          <w:tcPr>
            <w:tcW w:w="246" w:type="pct"/>
            <w:vMerge/>
            <w:shd w:val="clear" w:color="auto" w:fill="auto"/>
          </w:tcPr>
          <w:p w14:paraId="72545CED"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97DE955"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5E6D37D2" w14:textId="77777777" w:rsidR="009F2919" w:rsidRPr="0053369F" w:rsidRDefault="009F2919" w:rsidP="00E320BD">
            <w:pPr>
              <w:pStyle w:val="TAC"/>
            </w:pPr>
            <w:r w:rsidRPr="0053369F">
              <w:t>6@40</w:t>
            </w:r>
          </w:p>
        </w:tc>
      </w:tr>
      <w:tr w:rsidR="009F2919" w:rsidRPr="0053369F" w14:paraId="65E61872" w14:textId="77777777" w:rsidTr="00E320BD">
        <w:trPr>
          <w:jc w:val="center"/>
        </w:trPr>
        <w:tc>
          <w:tcPr>
            <w:tcW w:w="358" w:type="pct"/>
            <w:shd w:val="clear" w:color="auto" w:fill="auto"/>
            <w:tcMar>
              <w:left w:w="45" w:type="dxa"/>
              <w:right w:w="45" w:type="dxa"/>
            </w:tcMar>
            <w:vAlign w:val="bottom"/>
          </w:tcPr>
          <w:p w14:paraId="5EA9C607" w14:textId="77777777" w:rsidR="009F2919" w:rsidRPr="0053369F" w:rsidRDefault="009F2919" w:rsidP="00E320BD">
            <w:pPr>
              <w:pStyle w:val="TAC"/>
            </w:pPr>
            <w:r w:rsidRPr="0053369F">
              <w:t>110</w:t>
            </w:r>
          </w:p>
        </w:tc>
        <w:tc>
          <w:tcPr>
            <w:tcW w:w="499" w:type="pct"/>
            <w:shd w:val="clear" w:color="auto" w:fill="auto"/>
            <w:tcMar>
              <w:left w:w="45" w:type="dxa"/>
              <w:right w:w="45" w:type="dxa"/>
            </w:tcMar>
            <w:vAlign w:val="center"/>
          </w:tcPr>
          <w:p w14:paraId="321EDBA7" w14:textId="77777777" w:rsidR="009F2919" w:rsidRPr="0053369F" w:rsidRDefault="009F2919" w:rsidP="00E320BD">
            <w:pPr>
              <w:pStyle w:val="TAC"/>
            </w:pPr>
            <w:r w:rsidRPr="0053369F">
              <w:t>1935</w:t>
            </w:r>
          </w:p>
        </w:tc>
        <w:tc>
          <w:tcPr>
            <w:tcW w:w="500" w:type="pct"/>
            <w:shd w:val="clear" w:color="auto" w:fill="auto"/>
            <w:tcMar>
              <w:left w:w="45" w:type="dxa"/>
              <w:right w:w="45" w:type="dxa"/>
            </w:tcMar>
            <w:vAlign w:val="center"/>
          </w:tcPr>
          <w:p w14:paraId="64DD58BA"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1AA1C737" w14:textId="77777777" w:rsidR="009F2919" w:rsidRPr="0053369F" w:rsidRDefault="009F2919" w:rsidP="00E320BD">
            <w:pPr>
              <w:pStyle w:val="TAC"/>
            </w:pPr>
          </w:p>
        </w:tc>
        <w:tc>
          <w:tcPr>
            <w:tcW w:w="455" w:type="pct"/>
            <w:vMerge/>
            <w:shd w:val="clear" w:color="auto" w:fill="auto"/>
            <w:vAlign w:val="center"/>
          </w:tcPr>
          <w:p w14:paraId="4B64552F" w14:textId="77777777" w:rsidR="009F2919" w:rsidRPr="0053369F" w:rsidRDefault="009F2919" w:rsidP="00E320BD">
            <w:pPr>
              <w:pStyle w:val="TAC"/>
            </w:pPr>
          </w:p>
        </w:tc>
        <w:tc>
          <w:tcPr>
            <w:tcW w:w="373" w:type="pct"/>
            <w:shd w:val="clear" w:color="auto" w:fill="auto"/>
            <w:vAlign w:val="center"/>
          </w:tcPr>
          <w:p w14:paraId="6324BB7F" w14:textId="77777777" w:rsidR="009F2919" w:rsidRPr="0053369F" w:rsidRDefault="009F2919" w:rsidP="00E320BD">
            <w:pPr>
              <w:pStyle w:val="TAC"/>
            </w:pPr>
            <w:r w:rsidRPr="0053369F">
              <w:t>A4</w:t>
            </w:r>
          </w:p>
        </w:tc>
        <w:tc>
          <w:tcPr>
            <w:tcW w:w="246" w:type="pct"/>
            <w:vMerge/>
            <w:shd w:val="clear" w:color="auto" w:fill="auto"/>
          </w:tcPr>
          <w:p w14:paraId="1339E5A9"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F2C34CD"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4DF25CFC" w14:textId="77777777" w:rsidR="009F2919" w:rsidRPr="0053369F" w:rsidRDefault="009F2919" w:rsidP="00E320BD">
            <w:pPr>
              <w:pStyle w:val="TAC"/>
            </w:pPr>
            <w:r w:rsidRPr="0053369F">
              <w:t>Outer_Full</w:t>
            </w:r>
          </w:p>
        </w:tc>
      </w:tr>
      <w:tr w:rsidR="009F2919" w:rsidRPr="0053369F" w14:paraId="0674000E" w14:textId="77777777" w:rsidTr="00E320BD">
        <w:trPr>
          <w:jc w:val="center"/>
        </w:trPr>
        <w:tc>
          <w:tcPr>
            <w:tcW w:w="358" w:type="pct"/>
            <w:shd w:val="clear" w:color="auto" w:fill="auto"/>
            <w:tcMar>
              <w:left w:w="45" w:type="dxa"/>
              <w:right w:w="45" w:type="dxa"/>
            </w:tcMar>
            <w:vAlign w:val="bottom"/>
          </w:tcPr>
          <w:p w14:paraId="4744B2A4" w14:textId="77777777" w:rsidR="009F2919" w:rsidRPr="0053369F" w:rsidRDefault="009F2919" w:rsidP="00E320BD">
            <w:pPr>
              <w:pStyle w:val="TAC"/>
            </w:pPr>
            <w:r w:rsidRPr="0053369F">
              <w:t>111</w:t>
            </w:r>
          </w:p>
        </w:tc>
        <w:tc>
          <w:tcPr>
            <w:tcW w:w="499" w:type="pct"/>
            <w:shd w:val="clear" w:color="auto" w:fill="auto"/>
            <w:tcMar>
              <w:left w:w="45" w:type="dxa"/>
              <w:right w:w="45" w:type="dxa"/>
            </w:tcMar>
            <w:vAlign w:val="center"/>
          </w:tcPr>
          <w:p w14:paraId="318626A1"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0284BB4B"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3911E6B1" w14:textId="77777777" w:rsidR="009F2919" w:rsidRPr="0053369F" w:rsidRDefault="009F2919" w:rsidP="00E320BD">
            <w:pPr>
              <w:pStyle w:val="TAC"/>
            </w:pPr>
          </w:p>
        </w:tc>
        <w:tc>
          <w:tcPr>
            <w:tcW w:w="455" w:type="pct"/>
            <w:vMerge/>
            <w:shd w:val="clear" w:color="auto" w:fill="auto"/>
            <w:vAlign w:val="center"/>
          </w:tcPr>
          <w:p w14:paraId="7ECBE1DA" w14:textId="77777777" w:rsidR="009F2919" w:rsidRPr="0053369F" w:rsidRDefault="009F2919" w:rsidP="00E320BD">
            <w:pPr>
              <w:pStyle w:val="TAC"/>
            </w:pPr>
          </w:p>
        </w:tc>
        <w:tc>
          <w:tcPr>
            <w:tcW w:w="373" w:type="pct"/>
            <w:shd w:val="clear" w:color="auto" w:fill="auto"/>
            <w:vAlign w:val="center"/>
          </w:tcPr>
          <w:p w14:paraId="6EA458F6" w14:textId="77777777" w:rsidR="009F2919" w:rsidRPr="0053369F" w:rsidRDefault="009F2919" w:rsidP="00E320BD">
            <w:pPr>
              <w:pStyle w:val="TAC"/>
            </w:pPr>
            <w:r w:rsidRPr="0053369F">
              <w:t>A1</w:t>
            </w:r>
          </w:p>
        </w:tc>
        <w:tc>
          <w:tcPr>
            <w:tcW w:w="246" w:type="pct"/>
            <w:vMerge/>
            <w:shd w:val="clear" w:color="auto" w:fill="auto"/>
          </w:tcPr>
          <w:p w14:paraId="31F5BD72"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B717D6E"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0BE5B596" w14:textId="77777777" w:rsidR="009F2919" w:rsidRPr="0053369F" w:rsidRDefault="009F2919" w:rsidP="00E320BD">
            <w:pPr>
              <w:pStyle w:val="TAC"/>
            </w:pPr>
            <w:r w:rsidRPr="0053369F">
              <w:t>Outer_Full</w:t>
            </w:r>
          </w:p>
        </w:tc>
      </w:tr>
      <w:tr w:rsidR="009F2919" w:rsidRPr="0053369F" w14:paraId="2300FBF5" w14:textId="77777777" w:rsidTr="00E320BD">
        <w:trPr>
          <w:jc w:val="center"/>
        </w:trPr>
        <w:tc>
          <w:tcPr>
            <w:tcW w:w="358" w:type="pct"/>
            <w:shd w:val="clear" w:color="auto" w:fill="auto"/>
            <w:tcMar>
              <w:left w:w="45" w:type="dxa"/>
              <w:right w:w="45" w:type="dxa"/>
            </w:tcMar>
            <w:vAlign w:val="bottom"/>
          </w:tcPr>
          <w:p w14:paraId="2B32D448" w14:textId="77777777" w:rsidR="009F2919" w:rsidRPr="0053369F" w:rsidRDefault="009F2919" w:rsidP="00E320BD">
            <w:pPr>
              <w:pStyle w:val="TAC"/>
            </w:pPr>
            <w:r w:rsidRPr="0053369F">
              <w:t>112</w:t>
            </w:r>
          </w:p>
        </w:tc>
        <w:tc>
          <w:tcPr>
            <w:tcW w:w="499" w:type="pct"/>
            <w:shd w:val="clear" w:color="auto" w:fill="auto"/>
            <w:tcMar>
              <w:left w:w="45" w:type="dxa"/>
              <w:right w:w="45" w:type="dxa"/>
            </w:tcMar>
            <w:vAlign w:val="center"/>
          </w:tcPr>
          <w:p w14:paraId="580694AA"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0F8214AE"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0C5FFF4D" w14:textId="77777777" w:rsidR="009F2919" w:rsidRPr="0053369F" w:rsidRDefault="009F2919" w:rsidP="00E320BD">
            <w:pPr>
              <w:pStyle w:val="TAC"/>
            </w:pPr>
          </w:p>
        </w:tc>
        <w:tc>
          <w:tcPr>
            <w:tcW w:w="455" w:type="pct"/>
            <w:vMerge/>
            <w:shd w:val="clear" w:color="auto" w:fill="auto"/>
            <w:vAlign w:val="center"/>
          </w:tcPr>
          <w:p w14:paraId="59D1E744" w14:textId="77777777" w:rsidR="009F2919" w:rsidRPr="0053369F" w:rsidRDefault="009F2919" w:rsidP="00E320BD">
            <w:pPr>
              <w:pStyle w:val="TAC"/>
            </w:pPr>
          </w:p>
        </w:tc>
        <w:tc>
          <w:tcPr>
            <w:tcW w:w="373" w:type="pct"/>
            <w:shd w:val="clear" w:color="auto" w:fill="auto"/>
            <w:vAlign w:val="center"/>
          </w:tcPr>
          <w:p w14:paraId="64A201AE" w14:textId="77777777" w:rsidR="009F2919" w:rsidRPr="0053369F" w:rsidRDefault="009F2919" w:rsidP="00E320BD">
            <w:pPr>
              <w:pStyle w:val="TAC"/>
            </w:pPr>
            <w:r w:rsidRPr="0053369F">
              <w:t>A7</w:t>
            </w:r>
          </w:p>
        </w:tc>
        <w:tc>
          <w:tcPr>
            <w:tcW w:w="246" w:type="pct"/>
            <w:vMerge/>
            <w:shd w:val="clear" w:color="auto" w:fill="auto"/>
          </w:tcPr>
          <w:p w14:paraId="36275238"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D89F84D"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5107602A" w14:textId="77777777" w:rsidR="009F2919" w:rsidRPr="0053369F" w:rsidRDefault="009F2919" w:rsidP="00E320BD">
            <w:pPr>
              <w:pStyle w:val="TAC"/>
            </w:pPr>
            <w:r w:rsidRPr="0053369F">
              <w:t>60@19</w:t>
            </w:r>
          </w:p>
        </w:tc>
      </w:tr>
      <w:tr w:rsidR="009F2919" w:rsidRPr="0053369F" w14:paraId="38F536A2" w14:textId="77777777" w:rsidTr="00E320BD">
        <w:trPr>
          <w:jc w:val="center"/>
        </w:trPr>
        <w:tc>
          <w:tcPr>
            <w:tcW w:w="358" w:type="pct"/>
            <w:shd w:val="clear" w:color="auto" w:fill="auto"/>
            <w:tcMar>
              <w:left w:w="45" w:type="dxa"/>
              <w:right w:w="45" w:type="dxa"/>
            </w:tcMar>
            <w:vAlign w:val="bottom"/>
          </w:tcPr>
          <w:p w14:paraId="77CEB187" w14:textId="77777777" w:rsidR="009F2919" w:rsidRPr="0053369F" w:rsidRDefault="009F2919" w:rsidP="00E320BD">
            <w:pPr>
              <w:pStyle w:val="TAC"/>
            </w:pPr>
            <w:r w:rsidRPr="0053369F">
              <w:t>113</w:t>
            </w:r>
          </w:p>
        </w:tc>
        <w:tc>
          <w:tcPr>
            <w:tcW w:w="499" w:type="pct"/>
            <w:shd w:val="clear" w:color="auto" w:fill="auto"/>
            <w:tcMar>
              <w:left w:w="45" w:type="dxa"/>
              <w:right w:w="45" w:type="dxa"/>
            </w:tcMar>
            <w:vAlign w:val="center"/>
          </w:tcPr>
          <w:p w14:paraId="4F7D8BD7"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1E6AA46E"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7C32C3F5" w14:textId="77777777" w:rsidR="009F2919" w:rsidRPr="0053369F" w:rsidRDefault="009F2919" w:rsidP="00E320BD">
            <w:pPr>
              <w:pStyle w:val="TAC"/>
            </w:pPr>
          </w:p>
        </w:tc>
        <w:tc>
          <w:tcPr>
            <w:tcW w:w="455" w:type="pct"/>
            <w:vMerge/>
            <w:shd w:val="clear" w:color="auto" w:fill="auto"/>
            <w:vAlign w:val="center"/>
          </w:tcPr>
          <w:p w14:paraId="42949074" w14:textId="77777777" w:rsidR="009F2919" w:rsidRPr="0053369F" w:rsidRDefault="009F2919" w:rsidP="00E320BD">
            <w:pPr>
              <w:pStyle w:val="TAC"/>
            </w:pPr>
          </w:p>
        </w:tc>
        <w:tc>
          <w:tcPr>
            <w:tcW w:w="373" w:type="pct"/>
            <w:shd w:val="clear" w:color="auto" w:fill="auto"/>
            <w:vAlign w:val="center"/>
          </w:tcPr>
          <w:p w14:paraId="5876951F" w14:textId="77777777" w:rsidR="009F2919" w:rsidRPr="0053369F" w:rsidRDefault="009F2919" w:rsidP="00E320BD">
            <w:pPr>
              <w:pStyle w:val="TAC"/>
            </w:pPr>
            <w:r w:rsidRPr="0053369F">
              <w:t>A2</w:t>
            </w:r>
          </w:p>
        </w:tc>
        <w:tc>
          <w:tcPr>
            <w:tcW w:w="246" w:type="pct"/>
            <w:vMerge/>
            <w:shd w:val="clear" w:color="auto" w:fill="auto"/>
          </w:tcPr>
          <w:p w14:paraId="58439E14"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5143A9C"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6419483D" w14:textId="77777777" w:rsidR="009F2919" w:rsidRPr="0053369F" w:rsidRDefault="009F2919" w:rsidP="00E320BD">
            <w:pPr>
              <w:pStyle w:val="TAC"/>
            </w:pPr>
            <w:r w:rsidRPr="0053369F">
              <w:t>6@56</w:t>
            </w:r>
          </w:p>
        </w:tc>
      </w:tr>
      <w:tr w:rsidR="009F2919" w:rsidRPr="0053369F" w14:paraId="7AC91032" w14:textId="77777777" w:rsidTr="00E320BD">
        <w:trPr>
          <w:jc w:val="center"/>
        </w:trPr>
        <w:tc>
          <w:tcPr>
            <w:tcW w:w="358" w:type="pct"/>
            <w:shd w:val="clear" w:color="auto" w:fill="auto"/>
            <w:tcMar>
              <w:left w:w="45" w:type="dxa"/>
              <w:right w:w="45" w:type="dxa"/>
            </w:tcMar>
            <w:vAlign w:val="bottom"/>
          </w:tcPr>
          <w:p w14:paraId="323DC2F6" w14:textId="77777777" w:rsidR="009F2919" w:rsidRPr="0053369F" w:rsidRDefault="009F2919" w:rsidP="00E320BD">
            <w:pPr>
              <w:pStyle w:val="TAC"/>
            </w:pPr>
            <w:r w:rsidRPr="0053369F">
              <w:t>114</w:t>
            </w:r>
          </w:p>
        </w:tc>
        <w:tc>
          <w:tcPr>
            <w:tcW w:w="499" w:type="pct"/>
            <w:shd w:val="clear" w:color="auto" w:fill="auto"/>
            <w:tcMar>
              <w:left w:w="45" w:type="dxa"/>
              <w:right w:w="45" w:type="dxa"/>
            </w:tcMar>
            <w:vAlign w:val="center"/>
          </w:tcPr>
          <w:p w14:paraId="066D369B"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26D4869E"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423D189D" w14:textId="77777777" w:rsidR="009F2919" w:rsidRPr="0053369F" w:rsidRDefault="009F2919" w:rsidP="00E320BD">
            <w:pPr>
              <w:pStyle w:val="TAC"/>
            </w:pPr>
          </w:p>
        </w:tc>
        <w:tc>
          <w:tcPr>
            <w:tcW w:w="455" w:type="pct"/>
            <w:vMerge/>
            <w:shd w:val="clear" w:color="auto" w:fill="auto"/>
            <w:vAlign w:val="center"/>
          </w:tcPr>
          <w:p w14:paraId="3CE6283C" w14:textId="77777777" w:rsidR="009F2919" w:rsidRPr="0053369F" w:rsidRDefault="009F2919" w:rsidP="00E320BD">
            <w:pPr>
              <w:pStyle w:val="TAC"/>
            </w:pPr>
          </w:p>
        </w:tc>
        <w:tc>
          <w:tcPr>
            <w:tcW w:w="373" w:type="pct"/>
            <w:shd w:val="clear" w:color="auto" w:fill="auto"/>
            <w:vAlign w:val="center"/>
          </w:tcPr>
          <w:p w14:paraId="64A26088" w14:textId="77777777" w:rsidR="009F2919" w:rsidRPr="0053369F" w:rsidRDefault="009F2919" w:rsidP="00E320BD">
            <w:pPr>
              <w:pStyle w:val="TAC"/>
            </w:pPr>
            <w:r w:rsidRPr="0053369F">
              <w:t>A1</w:t>
            </w:r>
          </w:p>
        </w:tc>
        <w:tc>
          <w:tcPr>
            <w:tcW w:w="246" w:type="pct"/>
            <w:vMerge/>
            <w:shd w:val="clear" w:color="auto" w:fill="auto"/>
          </w:tcPr>
          <w:p w14:paraId="445E4056"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ED6F18A"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46FD3438" w14:textId="77777777" w:rsidR="009F2919" w:rsidRPr="0053369F" w:rsidRDefault="009F2919" w:rsidP="00E320BD">
            <w:pPr>
              <w:pStyle w:val="TAC"/>
            </w:pPr>
            <w:r w:rsidRPr="0053369F">
              <w:t>Outer_Full</w:t>
            </w:r>
          </w:p>
        </w:tc>
      </w:tr>
      <w:tr w:rsidR="009F2919" w:rsidRPr="0053369F" w14:paraId="56A01B04" w14:textId="77777777" w:rsidTr="00E320BD">
        <w:trPr>
          <w:jc w:val="center"/>
        </w:trPr>
        <w:tc>
          <w:tcPr>
            <w:tcW w:w="358" w:type="pct"/>
            <w:shd w:val="clear" w:color="auto" w:fill="auto"/>
            <w:tcMar>
              <w:left w:w="45" w:type="dxa"/>
              <w:right w:w="45" w:type="dxa"/>
            </w:tcMar>
            <w:vAlign w:val="bottom"/>
          </w:tcPr>
          <w:p w14:paraId="0E7F55CA" w14:textId="77777777" w:rsidR="009F2919" w:rsidRPr="0053369F" w:rsidRDefault="009F2919" w:rsidP="00E320BD">
            <w:pPr>
              <w:pStyle w:val="TAC"/>
            </w:pPr>
            <w:r w:rsidRPr="0053369F">
              <w:t>115</w:t>
            </w:r>
          </w:p>
        </w:tc>
        <w:tc>
          <w:tcPr>
            <w:tcW w:w="499" w:type="pct"/>
            <w:shd w:val="clear" w:color="auto" w:fill="auto"/>
            <w:tcMar>
              <w:left w:w="45" w:type="dxa"/>
              <w:right w:w="45" w:type="dxa"/>
            </w:tcMar>
            <w:vAlign w:val="center"/>
          </w:tcPr>
          <w:p w14:paraId="460AD12B"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28072D99"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366D0B4B" w14:textId="77777777" w:rsidR="009F2919" w:rsidRPr="0053369F" w:rsidRDefault="009F2919" w:rsidP="00E320BD">
            <w:pPr>
              <w:pStyle w:val="TAC"/>
            </w:pPr>
          </w:p>
        </w:tc>
        <w:tc>
          <w:tcPr>
            <w:tcW w:w="455" w:type="pct"/>
            <w:vMerge/>
            <w:shd w:val="clear" w:color="auto" w:fill="auto"/>
            <w:vAlign w:val="center"/>
          </w:tcPr>
          <w:p w14:paraId="10570561" w14:textId="77777777" w:rsidR="009F2919" w:rsidRPr="0053369F" w:rsidRDefault="009F2919" w:rsidP="00E320BD">
            <w:pPr>
              <w:pStyle w:val="TAC"/>
            </w:pPr>
          </w:p>
        </w:tc>
        <w:tc>
          <w:tcPr>
            <w:tcW w:w="373" w:type="pct"/>
            <w:shd w:val="clear" w:color="auto" w:fill="auto"/>
            <w:vAlign w:val="center"/>
          </w:tcPr>
          <w:p w14:paraId="75761880" w14:textId="77777777" w:rsidR="009F2919" w:rsidRPr="0053369F" w:rsidRDefault="009F2919" w:rsidP="00E320BD">
            <w:pPr>
              <w:pStyle w:val="TAC"/>
            </w:pPr>
            <w:r w:rsidRPr="0053369F">
              <w:t>A2</w:t>
            </w:r>
          </w:p>
        </w:tc>
        <w:tc>
          <w:tcPr>
            <w:tcW w:w="246" w:type="pct"/>
            <w:vMerge/>
            <w:shd w:val="clear" w:color="auto" w:fill="auto"/>
          </w:tcPr>
          <w:p w14:paraId="4E96E487"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DC9FCF7"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18FA551E" w14:textId="77777777" w:rsidR="009F2919" w:rsidRPr="0053369F" w:rsidRDefault="009F2919" w:rsidP="00E320BD">
            <w:pPr>
              <w:pStyle w:val="TAC"/>
            </w:pPr>
            <w:r w:rsidRPr="0053369F">
              <w:t>6@68</w:t>
            </w:r>
          </w:p>
        </w:tc>
      </w:tr>
      <w:tr w:rsidR="009F2919" w:rsidRPr="0053369F" w14:paraId="49192379" w14:textId="77777777" w:rsidTr="00E320BD">
        <w:trPr>
          <w:jc w:val="center"/>
        </w:trPr>
        <w:tc>
          <w:tcPr>
            <w:tcW w:w="358" w:type="pct"/>
            <w:shd w:val="clear" w:color="auto" w:fill="auto"/>
            <w:tcMar>
              <w:left w:w="45" w:type="dxa"/>
              <w:right w:w="45" w:type="dxa"/>
            </w:tcMar>
            <w:vAlign w:val="bottom"/>
          </w:tcPr>
          <w:p w14:paraId="57394E5B" w14:textId="77777777" w:rsidR="009F2919" w:rsidRPr="0053369F" w:rsidRDefault="009F2919" w:rsidP="00E320BD">
            <w:pPr>
              <w:pStyle w:val="TAC"/>
            </w:pPr>
            <w:r w:rsidRPr="0053369F">
              <w:t>116</w:t>
            </w:r>
          </w:p>
        </w:tc>
        <w:tc>
          <w:tcPr>
            <w:tcW w:w="499" w:type="pct"/>
            <w:shd w:val="clear" w:color="auto" w:fill="auto"/>
            <w:tcMar>
              <w:left w:w="45" w:type="dxa"/>
              <w:right w:w="45" w:type="dxa"/>
            </w:tcMar>
            <w:vAlign w:val="center"/>
          </w:tcPr>
          <w:p w14:paraId="4C7FD419" w14:textId="77777777" w:rsidR="009F2919" w:rsidRPr="0053369F" w:rsidRDefault="009F2919" w:rsidP="00E320BD">
            <w:pPr>
              <w:pStyle w:val="TAC"/>
            </w:pPr>
            <w:r w:rsidRPr="0053369F">
              <w:t>1942.5</w:t>
            </w:r>
          </w:p>
        </w:tc>
        <w:tc>
          <w:tcPr>
            <w:tcW w:w="500" w:type="pct"/>
            <w:shd w:val="clear" w:color="auto" w:fill="auto"/>
            <w:tcMar>
              <w:left w:w="45" w:type="dxa"/>
              <w:right w:w="45" w:type="dxa"/>
            </w:tcMar>
            <w:vAlign w:val="center"/>
          </w:tcPr>
          <w:p w14:paraId="5EF89128"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00E58FB7" w14:textId="77777777" w:rsidR="009F2919" w:rsidRPr="0053369F" w:rsidRDefault="009F2919" w:rsidP="00E320BD">
            <w:pPr>
              <w:pStyle w:val="TAC"/>
            </w:pPr>
          </w:p>
        </w:tc>
        <w:tc>
          <w:tcPr>
            <w:tcW w:w="455" w:type="pct"/>
            <w:vMerge/>
            <w:shd w:val="clear" w:color="auto" w:fill="auto"/>
            <w:vAlign w:val="center"/>
          </w:tcPr>
          <w:p w14:paraId="01C70D57" w14:textId="77777777" w:rsidR="009F2919" w:rsidRPr="0053369F" w:rsidRDefault="009F2919" w:rsidP="00E320BD">
            <w:pPr>
              <w:pStyle w:val="TAC"/>
            </w:pPr>
          </w:p>
        </w:tc>
        <w:tc>
          <w:tcPr>
            <w:tcW w:w="373" w:type="pct"/>
            <w:shd w:val="clear" w:color="auto" w:fill="auto"/>
            <w:vAlign w:val="center"/>
          </w:tcPr>
          <w:p w14:paraId="4C577C60" w14:textId="77777777" w:rsidR="009F2919" w:rsidRPr="0053369F" w:rsidRDefault="009F2919" w:rsidP="00E320BD">
            <w:pPr>
              <w:pStyle w:val="TAC"/>
            </w:pPr>
            <w:r w:rsidRPr="0053369F">
              <w:t>A5</w:t>
            </w:r>
          </w:p>
        </w:tc>
        <w:tc>
          <w:tcPr>
            <w:tcW w:w="246" w:type="pct"/>
            <w:vMerge/>
            <w:shd w:val="clear" w:color="auto" w:fill="auto"/>
          </w:tcPr>
          <w:p w14:paraId="534B55F0"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C2CA85D"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2843B8E6" w14:textId="77777777" w:rsidR="009F2919" w:rsidRPr="0053369F" w:rsidRDefault="009F2919" w:rsidP="00E320BD">
            <w:pPr>
              <w:pStyle w:val="TAC"/>
            </w:pPr>
            <w:r w:rsidRPr="0053369F">
              <w:t>Outer_Full</w:t>
            </w:r>
          </w:p>
        </w:tc>
      </w:tr>
      <w:tr w:rsidR="009F2919" w:rsidRPr="0053369F" w14:paraId="6EF84D2E" w14:textId="77777777" w:rsidTr="00E320BD">
        <w:trPr>
          <w:jc w:val="center"/>
        </w:trPr>
        <w:tc>
          <w:tcPr>
            <w:tcW w:w="358" w:type="pct"/>
            <w:shd w:val="clear" w:color="auto" w:fill="auto"/>
            <w:tcMar>
              <w:left w:w="45" w:type="dxa"/>
              <w:right w:w="45" w:type="dxa"/>
            </w:tcMar>
            <w:vAlign w:val="bottom"/>
          </w:tcPr>
          <w:p w14:paraId="6472C394" w14:textId="77777777" w:rsidR="009F2919" w:rsidRPr="0053369F" w:rsidRDefault="009F2919" w:rsidP="00E320BD">
            <w:pPr>
              <w:pStyle w:val="TAC"/>
            </w:pPr>
            <w:r w:rsidRPr="0053369F">
              <w:t>117</w:t>
            </w:r>
          </w:p>
        </w:tc>
        <w:tc>
          <w:tcPr>
            <w:tcW w:w="499" w:type="pct"/>
            <w:shd w:val="clear" w:color="auto" w:fill="auto"/>
            <w:tcMar>
              <w:left w:w="45" w:type="dxa"/>
              <w:right w:w="45" w:type="dxa"/>
            </w:tcMar>
            <w:vAlign w:val="center"/>
          </w:tcPr>
          <w:p w14:paraId="21C5F0D0"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41B4328E"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39044701" w14:textId="77777777" w:rsidR="009F2919" w:rsidRPr="0053369F" w:rsidRDefault="009F2919" w:rsidP="00E320BD">
            <w:pPr>
              <w:pStyle w:val="TAC"/>
            </w:pPr>
          </w:p>
        </w:tc>
        <w:tc>
          <w:tcPr>
            <w:tcW w:w="455" w:type="pct"/>
            <w:vMerge/>
            <w:shd w:val="clear" w:color="auto" w:fill="auto"/>
            <w:vAlign w:val="center"/>
          </w:tcPr>
          <w:p w14:paraId="7424CDE6" w14:textId="77777777" w:rsidR="009F2919" w:rsidRPr="0053369F" w:rsidRDefault="009F2919" w:rsidP="00E320BD">
            <w:pPr>
              <w:pStyle w:val="TAC"/>
            </w:pPr>
          </w:p>
        </w:tc>
        <w:tc>
          <w:tcPr>
            <w:tcW w:w="373" w:type="pct"/>
            <w:shd w:val="clear" w:color="auto" w:fill="auto"/>
            <w:vAlign w:val="center"/>
          </w:tcPr>
          <w:p w14:paraId="42FBD6E8" w14:textId="77777777" w:rsidR="009F2919" w:rsidRPr="0053369F" w:rsidRDefault="009F2919" w:rsidP="00E320BD">
            <w:pPr>
              <w:pStyle w:val="TAC"/>
            </w:pPr>
            <w:r w:rsidRPr="0053369F">
              <w:t>A1</w:t>
            </w:r>
          </w:p>
        </w:tc>
        <w:tc>
          <w:tcPr>
            <w:tcW w:w="246" w:type="pct"/>
            <w:vMerge/>
            <w:shd w:val="clear" w:color="auto" w:fill="auto"/>
          </w:tcPr>
          <w:p w14:paraId="527060EA"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C42DAA8"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6BCB3D37" w14:textId="77777777" w:rsidR="009F2919" w:rsidRPr="0053369F" w:rsidRDefault="009F2919" w:rsidP="00E320BD">
            <w:pPr>
              <w:pStyle w:val="TAC"/>
            </w:pPr>
            <w:r w:rsidRPr="0053369F">
              <w:t>Outer_Full</w:t>
            </w:r>
          </w:p>
        </w:tc>
      </w:tr>
      <w:tr w:rsidR="009F2919" w:rsidRPr="0053369F" w14:paraId="71A6A907" w14:textId="77777777" w:rsidTr="00E320BD">
        <w:trPr>
          <w:jc w:val="center"/>
        </w:trPr>
        <w:tc>
          <w:tcPr>
            <w:tcW w:w="358" w:type="pct"/>
            <w:shd w:val="clear" w:color="auto" w:fill="auto"/>
            <w:tcMar>
              <w:left w:w="45" w:type="dxa"/>
              <w:right w:w="45" w:type="dxa"/>
            </w:tcMar>
            <w:vAlign w:val="bottom"/>
          </w:tcPr>
          <w:p w14:paraId="46B5D49F" w14:textId="77777777" w:rsidR="009F2919" w:rsidRPr="0053369F" w:rsidRDefault="009F2919" w:rsidP="00E320BD">
            <w:pPr>
              <w:pStyle w:val="TAC"/>
            </w:pPr>
            <w:r w:rsidRPr="0053369F">
              <w:t>118</w:t>
            </w:r>
          </w:p>
        </w:tc>
        <w:tc>
          <w:tcPr>
            <w:tcW w:w="499" w:type="pct"/>
            <w:shd w:val="clear" w:color="auto" w:fill="auto"/>
            <w:tcMar>
              <w:left w:w="45" w:type="dxa"/>
              <w:right w:w="45" w:type="dxa"/>
            </w:tcMar>
            <w:vAlign w:val="center"/>
          </w:tcPr>
          <w:p w14:paraId="48AABBCA"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58F32107"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0246F1EC" w14:textId="77777777" w:rsidR="009F2919" w:rsidRPr="0053369F" w:rsidRDefault="009F2919" w:rsidP="00E320BD">
            <w:pPr>
              <w:pStyle w:val="TAC"/>
            </w:pPr>
          </w:p>
        </w:tc>
        <w:tc>
          <w:tcPr>
            <w:tcW w:w="455" w:type="pct"/>
            <w:vMerge/>
            <w:shd w:val="clear" w:color="auto" w:fill="auto"/>
            <w:vAlign w:val="center"/>
          </w:tcPr>
          <w:p w14:paraId="76BB9F2E" w14:textId="77777777" w:rsidR="009F2919" w:rsidRPr="0053369F" w:rsidRDefault="009F2919" w:rsidP="00E320BD">
            <w:pPr>
              <w:pStyle w:val="TAC"/>
            </w:pPr>
          </w:p>
        </w:tc>
        <w:tc>
          <w:tcPr>
            <w:tcW w:w="373" w:type="pct"/>
            <w:shd w:val="clear" w:color="auto" w:fill="auto"/>
            <w:vAlign w:val="center"/>
          </w:tcPr>
          <w:p w14:paraId="16D6AD9D" w14:textId="77777777" w:rsidR="009F2919" w:rsidRPr="0053369F" w:rsidRDefault="009F2919" w:rsidP="00E320BD">
            <w:pPr>
              <w:pStyle w:val="TAC"/>
            </w:pPr>
            <w:r w:rsidRPr="0053369F">
              <w:t>A7</w:t>
            </w:r>
          </w:p>
        </w:tc>
        <w:tc>
          <w:tcPr>
            <w:tcW w:w="246" w:type="pct"/>
            <w:vMerge/>
            <w:shd w:val="clear" w:color="auto" w:fill="auto"/>
          </w:tcPr>
          <w:p w14:paraId="44CF1ADB"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8460D96"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12841F04" w14:textId="77777777" w:rsidR="009F2919" w:rsidRPr="0053369F" w:rsidRDefault="009F2919" w:rsidP="00E320BD">
            <w:pPr>
              <w:pStyle w:val="TAC"/>
            </w:pPr>
            <w:r w:rsidRPr="0053369F">
              <w:t>78@28</w:t>
            </w:r>
          </w:p>
        </w:tc>
      </w:tr>
      <w:tr w:rsidR="009F2919" w:rsidRPr="0053369F" w14:paraId="10719C50" w14:textId="77777777" w:rsidTr="00E320BD">
        <w:trPr>
          <w:jc w:val="center"/>
        </w:trPr>
        <w:tc>
          <w:tcPr>
            <w:tcW w:w="358" w:type="pct"/>
            <w:shd w:val="clear" w:color="auto" w:fill="auto"/>
            <w:tcMar>
              <w:left w:w="45" w:type="dxa"/>
              <w:right w:w="45" w:type="dxa"/>
            </w:tcMar>
            <w:vAlign w:val="bottom"/>
          </w:tcPr>
          <w:p w14:paraId="21AF63D0" w14:textId="77777777" w:rsidR="009F2919" w:rsidRPr="0053369F" w:rsidRDefault="009F2919" w:rsidP="00E320BD">
            <w:pPr>
              <w:pStyle w:val="TAC"/>
            </w:pPr>
            <w:r w:rsidRPr="0053369F">
              <w:t>119</w:t>
            </w:r>
          </w:p>
        </w:tc>
        <w:tc>
          <w:tcPr>
            <w:tcW w:w="499" w:type="pct"/>
            <w:shd w:val="clear" w:color="auto" w:fill="auto"/>
            <w:tcMar>
              <w:left w:w="45" w:type="dxa"/>
              <w:right w:w="45" w:type="dxa"/>
            </w:tcMar>
            <w:vAlign w:val="center"/>
          </w:tcPr>
          <w:p w14:paraId="6094D630"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48E9CF0C"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4CB8D082" w14:textId="77777777" w:rsidR="009F2919" w:rsidRPr="0053369F" w:rsidRDefault="009F2919" w:rsidP="00E320BD">
            <w:pPr>
              <w:pStyle w:val="TAC"/>
            </w:pPr>
          </w:p>
        </w:tc>
        <w:tc>
          <w:tcPr>
            <w:tcW w:w="455" w:type="pct"/>
            <w:vMerge/>
            <w:shd w:val="clear" w:color="auto" w:fill="auto"/>
            <w:vAlign w:val="center"/>
          </w:tcPr>
          <w:p w14:paraId="6923DA33" w14:textId="77777777" w:rsidR="009F2919" w:rsidRPr="0053369F" w:rsidRDefault="009F2919" w:rsidP="00E320BD">
            <w:pPr>
              <w:pStyle w:val="TAC"/>
            </w:pPr>
          </w:p>
        </w:tc>
        <w:tc>
          <w:tcPr>
            <w:tcW w:w="373" w:type="pct"/>
            <w:shd w:val="clear" w:color="auto" w:fill="auto"/>
            <w:vAlign w:val="center"/>
          </w:tcPr>
          <w:p w14:paraId="1F76C19A" w14:textId="77777777" w:rsidR="009F2919" w:rsidRPr="0053369F" w:rsidRDefault="009F2919" w:rsidP="00E320BD">
            <w:pPr>
              <w:pStyle w:val="TAC"/>
            </w:pPr>
            <w:r w:rsidRPr="0053369F">
              <w:t>A2</w:t>
            </w:r>
          </w:p>
        </w:tc>
        <w:tc>
          <w:tcPr>
            <w:tcW w:w="246" w:type="pct"/>
            <w:vMerge/>
            <w:shd w:val="clear" w:color="auto" w:fill="auto"/>
          </w:tcPr>
          <w:p w14:paraId="29EDFA14"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99F8F88"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69522C12" w14:textId="77777777" w:rsidR="009F2919" w:rsidRPr="0053369F" w:rsidRDefault="009F2919" w:rsidP="00E320BD">
            <w:pPr>
              <w:pStyle w:val="TAC"/>
            </w:pPr>
            <w:r w:rsidRPr="0053369F">
              <w:t>6@76</w:t>
            </w:r>
          </w:p>
        </w:tc>
      </w:tr>
      <w:tr w:rsidR="009F2919" w:rsidRPr="0053369F" w14:paraId="40979DC0" w14:textId="77777777" w:rsidTr="00E320BD">
        <w:trPr>
          <w:jc w:val="center"/>
        </w:trPr>
        <w:tc>
          <w:tcPr>
            <w:tcW w:w="358" w:type="pct"/>
            <w:shd w:val="clear" w:color="auto" w:fill="auto"/>
            <w:tcMar>
              <w:left w:w="45" w:type="dxa"/>
              <w:right w:w="45" w:type="dxa"/>
            </w:tcMar>
            <w:vAlign w:val="bottom"/>
          </w:tcPr>
          <w:p w14:paraId="71866082" w14:textId="77777777" w:rsidR="009F2919" w:rsidRPr="0053369F" w:rsidRDefault="009F2919" w:rsidP="00E320BD">
            <w:pPr>
              <w:pStyle w:val="TAC"/>
            </w:pPr>
            <w:r w:rsidRPr="0053369F">
              <w:t>120</w:t>
            </w:r>
          </w:p>
        </w:tc>
        <w:tc>
          <w:tcPr>
            <w:tcW w:w="499" w:type="pct"/>
            <w:shd w:val="clear" w:color="auto" w:fill="auto"/>
            <w:tcMar>
              <w:left w:w="45" w:type="dxa"/>
              <w:right w:w="45" w:type="dxa"/>
            </w:tcMar>
            <w:vAlign w:val="center"/>
          </w:tcPr>
          <w:p w14:paraId="4B3144F3" w14:textId="77777777" w:rsidR="009F2919" w:rsidRPr="0053369F" w:rsidRDefault="009F2919" w:rsidP="00E320BD">
            <w:pPr>
              <w:pStyle w:val="TAC"/>
            </w:pPr>
            <w:r w:rsidRPr="0053369F">
              <w:t>1950</w:t>
            </w:r>
          </w:p>
        </w:tc>
        <w:tc>
          <w:tcPr>
            <w:tcW w:w="500" w:type="pct"/>
            <w:shd w:val="clear" w:color="auto" w:fill="auto"/>
            <w:tcMar>
              <w:left w:w="45" w:type="dxa"/>
              <w:right w:w="45" w:type="dxa"/>
            </w:tcMar>
            <w:vAlign w:val="center"/>
          </w:tcPr>
          <w:p w14:paraId="3C2F0382"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72A654E9" w14:textId="77777777" w:rsidR="009F2919" w:rsidRPr="0053369F" w:rsidRDefault="009F2919" w:rsidP="00E320BD">
            <w:pPr>
              <w:pStyle w:val="TAC"/>
            </w:pPr>
          </w:p>
        </w:tc>
        <w:tc>
          <w:tcPr>
            <w:tcW w:w="455" w:type="pct"/>
            <w:vMerge/>
            <w:shd w:val="clear" w:color="auto" w:fill="auto"/>
            <w:vAlign w:val="center"/>
          </w:tcPr>
          <w:p w14:paraId="721461CE" w14:textId="77777777" w:rsidR="009F2919" w:rsidRPr="0053369F" w:rsidRDefault="009F2919" w:rsidP="00E320BD">
            <w:pPr>
              <w:pStyle w:val="TAC"/>
            </w:pPr>
          </w:p>
        </w:tc>
        <w:tc>
          <w:tcPr>
            <w:tcW w:w="373" w:type="pct"/>
            <w:shd w:val="clear" w:color="auto" w:fill="auto"/>
            <w:vAlign w:val="center"/>
          </w:tcPr>
          <w:p w14:paraId="12F92316" w14:textId="77777777" w:rsidR="009F2919" w:rsidRPr="0053369F" w:rsidRDefault="009F2919" w:rsidP="00E320BD">
            <w:pPr>
              <w:pStyle w:val="TAC"/>
            </w:pPr>
            <w:r w:rsidRPr="0053369F">
              <w:t>A6</w:t>
            </w:r>
          </w:p>
        </w:tc>
        <w:tc>
          <w:tcPr>
            <w:tcW w:w="246" w:type="pct"/>
            <w:vMerge/>
            <w:shd w:val="clear" w:color="auto" w:fill="auto"/>
          </w:tcPr>
          <w:p w14:paraId="7AC3B138" w14:textId="77777777" w:rsidR="009F2919" w:rsidRPr="0053369F" w:rsidRDefault="009F2919" w:rsidP="00E320BD">
            <w:pPr>
              <w:pStyle w:val="TAC"/>
            </w:pPr>
          </w:p>
        </w:tc>
        <w:tc>
          <w:tcPr>
            <w:tcW w:w="798" w:type="pct"/>
            <w:shd w:val="clear" w:color="auto" w:fill="auto"/>
            <w:tcMar>
              <w:left w:w="45" w:type="dxa"/>
              <w:right w:w="45" w:type="dxa"/>
            </w:tcMar>
            <w:vAlign w:val="center"/>
          </w:tcPr>
          <w:p w14:paraId="4072B452" w14:textId="77777777" w:rsidR="009F2919" w:rsidRPr="0053369F" w:rsidRDefault="009F2919" w:rsidP="00E320BD">
            <w:pPr>
              <w:pStyle w:val="TAC"/>
            </w:pPr>
            <w:r w:rsidRPr="0053369F">
              <w:t>64 QAM</w:t>
            </w:r>
          </w:p>
        </w:tc>
        <w:tc>
          <w:tcPr>
            <w:tcW w:w="1342" w:type="pct"/>
            <w:shd w:val="clear" w:color="auto" w:fill="auto"/>
            <w:tcMar>
              <w:left w:w="45" w:type="dxa"/>
              <w:right w:w="45" w:type="dxa"/>
            </w:tcMar>
            <w:vAlign w:val="center"/>
          </w:tcPr>
          <w:p w14:paraId="0B7C74C0" w14:textId="77777777" w:rsidR="009F2919" w:rsidRPr="0053369F" w:rsidRDefault="009F2919" w:rsidP="00E320BD">
            <w:pPr>
              <w:pStyle w:val="TAC"/>
            </w:pPr>
            <w:r w:rsidRPr="0053369F">
              <w:t>Outer_Full</w:t>
            </w:r>
          </w:p>
        </w:tc>
      </w:tr>
      <w:tr w:rsidR="009F2919" w:rsidRPr="0053369F" w14:paraId="6B6347BA" w14:textId="77777777" w:rsidTr="00E320BD">
        <w:trPr>
          <w:jc w:val="center"/>
        </w:trPr>
        <w:tc>
          <w:tcPr>
            <w:tcW w:w="358" w:type="pct"/>
            <w:shd w:val="clear" w:color="auto" w:fill="auto"/>
            <w:tcMar>
              <w:left w:w="45" w:type="dxa"/>
              <w:right w:w="45" w:type="dxa"/>
            </w:tcMar>
            <w:vAlign w:val="bottom"/>
          </w:tcPr>
          <w:p w14:paraId="138BAAD7" w14:textId="77777777" w:rsidR="009F2919" w:rsidRPr="0053369F" w:rsidRDefault="009F2919" w:rsidP="00E320BD">
            <w:pPr>
              <w:pStyle w:val="TAC"/>
            </w:pPr>
            <w:r w:rsidRPr="0053369F">
              <w:t>121</w:t>
            </w:r>
          </w:p>
        </w:tc>
        <w:tc>
          <w:tcPr>
            <w:tcW w:w="499" w:type="pct"/>
            <w:shd w:val="clear" w:color="auto" w:fill="auto"/>
            <w:tcMar>
              <w:left w:w="45" w:type="dxa"/>
              <w:right w:w="45" w:type="dxa"/>
            </w:tcMar>
            <w:vAlign w:val="center"/>
          </w:tcPr>
          <w:p w14:paraId="7025B6A5" w14:textId="77777777" w:rsidR="009F2919" w:rsidRPr="0053369F" w:rsidRDefault="009F2919" w:rsidP="00E320BD">
            <w:pPr>
              <w:pStyle w:val="TAC"/>
            </w:pPr>
            <w:r w:rsidRPr="0053369F">
              <w:t>1922.5</w:t>
            </w:r>
          </w:p>
        </w:tc>
        <w:tc>
          <w:tcPr>
            <w:tcW w:w="500" w:type="pct"/>
            <w:shd w:val="clear" w:color="auto" w:fill="auto"/>
            <w:tcMar>
              <w:left w:w="45" w:type="dxa"/>
              <w:right w:w="45" w:type="dxa"/>
            </w:tcMar>
            <w:vAlign w:val="center"/>
          </w:tcPr>
          <w:p w14:paraId="71DCCF26" w14:textId="77777777" w:rsidR="009F2919" w:rsidRPr="0053369F" w:rsidRDefault="009F2919" w:rsidP="00E320BD">
            <w:pPr>
              <w:pStyle w:val="TAC"/>
            </w:pPr>
            <w:r w:rsidRPr="0053369F">
              <w:t>5</w:t>
            </w:r>
          </w:p>
        </w:tc>
        <w:tc>
          <w:tcPr>
            <w:tcW w:w="429" w:type="pct"/>
            <w:vMerge/>
            <w:shd w:val="clear" w:color="auto" w:fill="auto"/>
            <w:tcMar>
              <w:left w:w="45" w:type="dxa"/>
              <w:right w:w="45" w:type="dxa"/>
            </w:tcMar>
            <w:vAlign w:val="center"/>
          </w:tcPr>
          <w:p w14:paraId="3F03E4B5" w14:textId="77777777" w:rsidR="009F2919" w:rsidRPr="0053369F" w:rsidRDefault="009F2919" w:rsidP="00E320BD">
            <w:pPr>
              <w:pStyle w:val="TAC"/>
            </w:pPr>
          </w:p>
        </w:tc>
        <w:tc>
          <w:tcPr>
            <w:tcW w:w="455" w:type="pct"/>
            <w:vMerge/>
            <w:shd w:val="clear" w:color="auto" w:fill="auto"/>
            <w:vAlign w:val="center"/>
          </w:tcPr>
          <w:p w14:paraId="1369CFFE" w14:textId="77777777" w:rsidR="009F2919" w:rsidRPr="0053369F" w:rsidRDefault="009F2919" w:rsidP="00E320BD">
            <w:pPr>
              <w:pStyle w:val="TAC"/>
            </w:pPr>
          </w:p>
        </w:tc>
        <w:tc>
          <w:tcPr>
            <w:tcW w:w="373" w:type="pct"/>
            <w:shd w:val="clear" w:color="auto" w:fill="auto"/>
            <w:vAlign w:val="center"/>
          </w:tcPr>
          <w:p w14:paraId="5D5D0DC0" w14:textId="77777777" w:rsidR="009F2919" w:rsidRPr="0053369F" w:rsidRDefault="009F2919" w:rsidP="00E320BD">
            <w:pPr>
              <w:pStyle w:val="TAC"/>
            </w:pPr>
            <w:r w:rsidRPr="0053369F">
              <w:t>A3</w:t>
            </w:r>
          </w:p>
        </w:tc>
        <w:tc>
          <w:tcPr>
            <w:tcW w:w="246" w:type="pct"/>
            <w:vMerge/>
            <w:shd w:val="clear" w:color="auto" w:fill="auto"/>
          </w:tcPr>
          <w:p w14:paraId="55E56DB8" w14:textId="77777777" w:rsidR="009F2919" w:rsidRPr="0053369F" w:rsidRDefault="009F2919" w:rsidP="00E320BD">
            <w:pPr>
              <w:pStyle w:val="TAC"/>
            </w:pPr>
          </w:p>
        </w:tc>
        <w:tc>
          <w:tcPr>
            <w:tcW w:w="798" w:type="pct"/>
            <w:shd w:val="clear" w:color="auto" w:fill="auto"/>
            <w:tcMar>
              <w:left w:w="45" w:type="dxa"/>
              <w:right w:w="45" w:type="dxa"/>
            </w:tcMar>
            <w:vAlign w:val="center"/>
          </w:tcPr>
          <w:p w14:paraId="5DAF060E"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1E883B9A" w14:textId="77777777" w:rsidR="009F2919" w:rsidRPr="0053369F" w:rsidRDefault="009F2919" w:rsidP="00E320BD">
            <w:pPr>
              <w:pStyle w:val="TAC"/>
            </w:pPr>
            <w:r w:rsidRPr="0053369F">
              <w:t>Outer_Full</w:t>
            </w:r>
          </w:p>
        </w:tc>
      </w:tr>
      <w:tr w:rsidR="009F2919" w:rsidRPr="0053369F" w14:paraId="10CF575A" w14:textId="77777777" w:rsidTr="00E320BD">
        <w:trPr>
          <w:jc w:val="center"/>
        </w:trPr>
        <w:tc>
          <w:tcPr>
            <w:tcW w:w="358" w:type="pct"/>
            <w:shd w:val="clear" w:color="auto" w:fill="auto"/>
            <w:tcMar>
              <w:left w:w="45" w:type="dxa"/>
              <w:right w:w="45" w:type="dxa"/>
            </w:tcMar>
            <w:vAlign w:val="bottom"/>
          </w:tcPr>
          <w:p w14:paraId="5AC3A108" w14:textId="77777777" w:rsidR="009F2919" w:rsidRPr="0053369F" w:rsidRDefault="009F2919" w:rsidP="00E320BD">
            <w:pPr>
              <w:pStyle w:val="TAC"/>
            </w:pPr>
            <w:r w:rsidRPr="0053369F">
              <w:t>122</w:t>
            </w:r>
          </w:p>
        </w:tc>
        <w:tc>
          <w:tcPr>
            <w:tcW w:w="499" w:type="pct"/>
            <w:shd w:val="clear" w:color="auto" w:fill="auto"/>
            <w:tcMar>
              <w:left w:w="45" w:type="dxa"/>
              <w:right w:w="45" w:type="dxa"/>
            </w:tcMar>
            <w:vAlign w:val="center"/>
          </w:tcPr>
          <w:p w14:paraId="1E05907E"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5684EA6B"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4421F100" w14:textId="77777777" w:rsidR="009F2919" w:rsidRPr="0053369F" w:rsidRDefault="009F2919" w:rsidP="00E320BD">
            <w:pPr>
              <w:pStyle w:val="TAC"/>
            </w:pPr>
          </w:p>
        </w:tc>
        <w:tc>
          <w:tcPr>
            <w:tcW w:w="455" w:type="pct"/>
            <w:vMerge/>
            <w:shd w:val="clear" w:color="auto" w:fill="auto"/>
            <w:vAlign w:val="center"/>
          </w:tcPr>
          <w:p w14:paraId="65275694" w14:textId="77777777" w:rsidR="009F2919" w:rsidRPr="0053369F" w:rsidRDefault="009F2919" w:rsidP="00E320BD">
            <w:pPr>
              <w:pStyle w:val="TAC"/>
            </w:pPr>
          </w:p>
        </w:tc>
        <w:tc>
          <w:tcPr>
            <w:tcW w:w="373" w:type="pct"/>
            <w:shd w:val="clear" w:color="auto" w:fill="auto"/>
            <w:vAlign w:val="center"/>
          </w:tcPr>
          <w:p w14:paraId="313153D8" w14:textId="77777777" w:rsidR="009F2919" w:rsidRPr="0053369F" w:rsidRDefault="009F2919" w:rsidP="00E320BD">
            <w:pPr>
              <w:pStyle w:val="TAC"/>
            </w:pPr>
            <w:r w:rsidRPr="0053369F">
              <w:t>A1</w:t>
            </w:r>
          </w:p>
        </w:tc>
        <w:tc>
          <w:tcPr>
            <w:tcW w:w="246" w:type="pct"/>
            <w:vMerge/>
            <w:shd w:val="clear" w:color="auto" w:fill="auto"/>
          </w:tcPr>
          <w:p w14:paraId="4C6A4468"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3CF39CD"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5FE93627" w14:textId="77777777" w:rsidR="009F2919" w:rsidRPr="0053369F" w:rsidRDefault="009F2919" w:rsidP="00E320BD">
            <w:pPr>
              <w:pStyle w:val="TAC"/>
            </w:pPr>
            <w:r w:rsidRPr="0053369F">
              <w:t>Outer_Full</w:t>
            </w:r>
          </w:p>
        </w:tc>
      </w:tr>
      <w:tr w:rsidR="009F2919" w:rsidRPr="0053369F" w14:paraId="5DF21E5D" w14:textId="77777777" w:rsidTr="00E320BD">
        <w:trPr>
          <w:jc w:val="center"/>
        </w:trPr>
        <w:tc>
          <w:tcPr>
            <w:tcW w:w="358" w:type="pct"/>
            <w:shd w:val="clear" w:color="auto" w:fill="auto"/>
            <w:tcMar>
              <w:left w:w="45" w:type="dxa"/>
              <w:right w:w="45" w:type="dxa"/>
            </w:tcMar>
            <w:vAlign w:val="bottom"/>
          </w:tcPr>
          <w:p w14:paraId="7D56E1B9" w14:textId="77777777" w:rsidR="009F2919" w:rsidRPr="0053369F" w:rsidRDefault="009F2919" w:rsidP="00E320BD">
            <w:pPr>
              <w:pStyle w:val="TAC"/>
            </w:pPr>
            <w:r w:rsidRPr="0053369F">
              <w:t>123</w:t>
            </w:r>
          </w:p>
        </w:tc>
        <w:tc>
          <w:tcPr>
            <w:tcW w:w="499" w:type="pct"/>
            <w:shd w:val="clear" w:color="auto" w:fill="auto"/>
            <w:tcMar>
              <w:left w:w="45" w:type="dxa"/>
              <w:right w:w="45" w:type="dxa"/>
            </w:tcMar>
            <w:vAlign w:val="center"/>
          </w:tcPr>
          <w:p w14:paraId="091E61BC" w14:textId="77777777" w:rsidR="009F2919" w:rsidRPr="0053369F" w:rsidRDefault="009F2919" w:rsidP="00E320BD">
            <w:pPr>
              <w:pStyle w:val="TAC"/>
            </w:pPr>
            <w:r w:rsidRPr="0053369F">
              <w:t>1925</w:t>
            </w:r>
          </w:p>
        </w:tc>
        <w:tc>
          <w:tcPr>
            <w:tcW w:w="500" w:type="pct"/>
            <w:shd w:val="clear" w:color="auto" w:fill="auto"/>
            <w:tcMar>
              <w:left w:w="45" w:type="dxa"/>
              <w:right w:w="45" w:type="dxa"/>
            </w:tcMar>
            <w:vAlign w:val="center"/>
          </w:tcPr>
          <w:p w14:paraId="6D980F95"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7D9AC05C" w14:textId="77777777" w:rsidR="009F2919" w:rsidRPr="0053369F" w:rsidRDefault="009F2919" w:rsidP="00E320BD">
            <w:pPr>
              <w:pStyle w:val="TAC"/>
            </w:pPr>
          </w:p>
        </w:tc>
        <w:tc>
          <w:tcPr>
            <w:tcW w:w="455" w:type="pct"/>
            <w:vMerge/>
            <w:shd w:val="clear" w:color="auto" w:fill="auto"/>
            <w:vAlign w:val="center"/>
          </w:tcPr>
          <w:p w14:paraId="34D285BB" w14:textId="77777777" w:rsidR="009F2919" w:rsidRPr="0053369F" w:rsidRDefault="009F2919" w:rsidP="00E320BD">
            <w:pPr>
              <w:pStyle w:val="TAC"/>
            </w:pPr>
          </w:p>
        </w:tc>
        <w:tc>
          <w:tcPr>
            <w:tcW w:w="373" w:type="pct"/>
            <w:shd w:val="clear" w:color="auto" w:fill="auto"/>
            <w:vAlign w:val="center"/>
          </w:tcPr>
          <w:p w14:paraId="0B61179A" w14:textId="77777777" w:rsidR="009F2919" w:rsidRPr="0053369F" w:rsidRDefault="009F2919" w:rsidP="00E320BD">
            <w:pPr>
              <w:pStyle w:val="TAC"/>
            </w:pPr>
            <w:r w:rsidRPr="0053369F">
              <w:t>A7</w:t>
            </w:r>
          </w:p>
        </w:tc>
        <w:tc>
          <w:tcPr>
            <w:tcW w:w="246" w:type="pct"/>
            <w:vMerge/>
            <w:shd w:val="clear" w:color="auto" w:fill="auto"/>
          </w:tcPr>
          <w:p w14:paraId="26D3190F" w14:textId="77777777" w:rsidR="009F2919" w:rsidRPr="0053369F" w:rsidRDefault="009F2919" w:rsidP="00E320BD">
            <w:pPr>
              <w:pStyle w:val="TAC"/>
            </w:pPr>
          </w:p>
        </w:tc>
        <w:tc>
          <w:tcPr>
            <w:tcW w:w="798" w:type="pct"/>
            <w:shd w:val="clear" w:color="auto" w:fill="auto"/>
            <w:tcMar>
              <w:left w:w="45" w:type="dxa"/>
              <w:right w:w="45" w:type="dxa"/>
            </w:tcMar>
            <w:vAlign w:val="center"/>
          </w:tcPr>
          <w:p w14:paraId="0B750B13"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24369B57" w14:textId="77777777" w:rsidR="009F2919" w:rsidRPr="0053369F" w:rsidRDefault="009F2919" w:rsidP="00E320BD">
            <w:pPr>
              <w:pStyle w:val="TAC"/>
            </w:pPr>
            <w:r w:rsidRPr="0053369F">
              <w:t>42@10</w:t>
            </w:r>
          </w:p>
        </w:tc>
      </w:tr>
      <w:tr w:rsidR="009F2919" w:rsidRPr="0053369F" w14:paraId="32CB03F3" w14:textId="77777777" w:rsidTr="00E320BD">
        <w:trPr>
          <w:jc w:val="center"/>
        </w:trPr>
        <w:tc>
          <w:tcPr>
            <w:tcW w:w="358" w:type="pct"/>
            <w:shd w:val="clear" w:color="auto" w:fill="auto"/>
            <w:tcMar>
              <w:left w:w="45" w:type="dxa"/>
              <w:right w:w="45" w:type="dxa"/>
            </w:tcMar>
            <w:vAlign w:val="bottom"/>
          </w:tcPr>
          <w:p w14:paraId="2C83B3BF" w14:textId="77777777" w:rsidR="009F2919" w:rsidRPr="0053369F" w:rsidRDefault="009F2919" w:rsidP="00E320BD">
            <w:pPr>
              <w:pStyle w:val="TAC"/>
            </w:pPr>
            <w:r w:rsidRPr="0053369F">
              <w:t>124</w:t>
            </w:r>
          </w:p>
        </w:tc>
        <w:tc>
          <w:tcPr>
            <w:tcW w:w="499" w:type="pct"/>
            <w:shd w:val="clear" w:color="auto" w:fill="auto"/>
            <w:tcMar>
              <w:left w:w="45" w:type="dxa"/>
              <w:right w:w="45" w:type="dxa"/>
            </w:tcMar>
            <w:vAlign w:val="center"/>
          </w:tcPr>
          <w:p w14:paraId="539377AF" w14:textId="77777777" w:rsidR="009F2919" w:rsidRPr="0053369F" w:rsidRDefault="009F2919" w:rsidP="00E320BD">
            <w:pPr>
              <w:pStyle w:val="TAC"/>
            </w:pPr>
            <w:r w:rsidRPr="0053369F">
              <w:t>1935</w:t>
            </w:r>
          </w:p>
        </w:tc>
        <w:tc>
          <w:tcPr>
            <w:tcW w:w="500" w:type="pct"/>
            <w:shd w:val="clear" w:color="auto" w:fill="auto"/>
            <w:tcMar>
              <w:left w:w="45" w:type="dxa"/>
              <w:right w:w="45" w:type="dxa"/>
            </w:tcMar>
            <w:vAlign w:val="center"/>
          </w:tcPr>
          <w:p w14:paraId="5B63517C" w14:textId="77777777" w:rsidR="009F2919" w:rsidRPr="0053369F" w:rsidRDefault="009F2919" w:rsidP="00E320BD">
            <w:pPr>
              <w:pStyle w:val="TAC"/>
            </w:pPr>
            <w:r w:rsidRPr="0053369F">
              <w:t>10</w:t>
            </w:r>
          </w:p>
        </w:tc>
        <w:tc>
          <w:tcPr>
            <w:tcW w:w="429" w:type="pct"/>
            <w:vMerge/>
            <w:shd w:val="clear" w:color="auto" w:fill="auto"/>
            <w:tcMar>
              <w:left w:w="45" w:type="dxa"/>
              <w:right w:w="45" w:type="dxa"/>
            </w:tcMar>
            <w:vAlign w:val="center"/>
          </w:tcPr>
          <w:p w14:paraId="0C39E4E1" w14:textId="77777777" w:rsidR="009F2919" w:rsidRPr="0053369F" w:rsidRDefault="009F2919" w:rsidP="00E320BD">
            <w:pPr>
              <w:pStyle w:val="TAC"/>
            </w:pPr>
          </w:p>
        </w:tc>
        <w:tc>
          <w:tcPr>
            <w:tcW w:w="455" w:type="pct"/>
            <w:vMerge/>
            <w:shd w:val="clear" w:color="auto" w:fill="auto"/>
            <w:vAlign w:val="center"/>
          </w:tcPr>
          <w:p w14:paraId="240E559F" w14:textId="77777777" w:rsidR="009F2919" w:rsidRPr="0053369F" w:rsidRDefault="009F2919" w:rsidP="00E320BD">
            <w:pPr>
              <w:pStyle w:val="TAC"/>
            </w:pPr>
          </w:p>
        </w:tc>
        <w:tc>
          <w:tcPr>
            <w:tcW w:w="373" w:type="pct"/>
            <w:shd w:val="clear" w:color="auto" w:fill="auto"/>
            <w:vAlign w:val="center"/>
          </w:tcPr>
          <w:p w14:paraId="54F76BFC" w14:textId="77777777" w:rsidR="009F2919" w:rsidRPr="0053369F" w:rsidRDefault="009F2919" w:rsidP="00E320BD">
            <w:pPr>
              <w:pStyle w:val="TAC"/>
            </w:pPr>
            <w:r w:rsidRPr="0053369F">
              <w:t>A4</w:t>
            </w:r>
          </w:p>
        </w:tc>
        <w:tc>
          <w:tcPr>
            <w:tcW w:w="246" w:type="pct"/>
            <w:vMerge/>
            <w:shd w:val="clear" w:color="auto" w:fill="auto"/>
          </w:tcPr>
          <w:p w14:paraId="32F6775E"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44E1C4D"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33A096EE" w14:textId="77777777" w:rsidR="009F2919" w:rsidRPr="0053369F" w:rsidRDefault="009F2919" w:rsidP="00E320BD">
            <w:pPr>
              <w:pStyle w:val="TAC"/>
            </w:pPr>
            <w:r w:rsidRPr="0053369F">
              <w:t>Outer_Full</w:t>
            </w:r>
          </w:p>
        </w:tc>
      </w:tr>
      <w:tr w:rsidR="009F2919" w:rsidRPr="0053369F" w14:paraId="2C37F98E" w14:textId="77777777" w:rsidTr="00E320BD">
        <w:trPr>
          <w:jc w:val="center"/>
        </w:trPr>
        <w:tc>
          <w:tcPr>
            <w:tcW w:w="358" w:type="pct"/>
            <w:shd w:val="clear" w:color="auto" w:fill="auto"/>
            <w:tcMar>
              <w:left w:w="45" w:type="dxa"/>
              <w:right w:w="45" w:type="dxa"/>
            </w:tcMar>
            <w:vAlign w:val="bottom"/>
          </w:tcPr>
          <w:p w14:paraId="316352CD" w14:textId="77777777" w:rsidR="009F2919" w:rsidRPr="0053369F" w:rsidRDefault="009F2919" w:rsidP="00E320BD">
            <w:pPr>
              <w:pStyle w:val="TAC"/>
            </w:pPr>
            <w:r w:rsidRPr="0053369F">
              <w:t>125</w:t>
            </w:r>
          </w:p>
        </w:tc>
        <w:tc>
          <w:tcPr>
            <w:tcW w:w="499" w:type="pct"/>
            <w:shd w:val="clear" w:color="auto" w:fill="auto"/>
            <w:tcMar>
              <w:left w:w="45" w:type="dxa"/>
              <w:right w:w="45" w:type="dxa"/>
            </w:tcMar>
            <w:vAlign w:val="center"/>
          </w:tcPr>
          <w:p w14:paraId="4A6C4DED"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37F65391"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7FF0ACAD" w14:textId="77777777" w:rsidR="009F2919" w:rsidRPr="0053369F" w:rsidRDefault="009F2919" w:rsidP="00E320BD">
            <w:pPr>
              <w:pStyle w:val="TAC"/>
            </w:pPr>
          </w:p>
        </w:tc>
        <w:tc>
          <w:tcPr>
            <w:tcW w:w="455" w:type="pct"/>
            <w:vMerge/>
            <w:shd w:val="clear" w:color="auto" w:fill="auto"/>
            <w:vAlign w:val="center"/>
          </w:tcPr>
          <w:p w14:paraId="4F1D623B" w14:textId="77777777" w:rsidR="009F2919" w:rsidRPr="0053369F" w:rsidRDefault="009F2919" w:rsidP="00E320BD">
            <w:pPr>
              <w:pStyle w:val="TAC"/>
            </w:pPr>
          </w:p>
        </w:tc>
        <w:tc>
          <w:tcPr>
            <w:tcW w:w="373" w:type="pct"/>
            <w:shd w:val="clear" w:color="auto" w:fill="auto"/>
            <w:vAlign w:val="center"/>
          </w:tcPr>
          <w:p w14:paraId="354E552A" w14:textId="77777777" w:rsidR="009F2919" w:rsidRPr="0053369F" w:rsidRDefault="009F2919" w:rsidP="00E320BD">
            <w:pPr>
              <w:pStyle w:val="TAC"/>
            </w:pPr>
            <w:r w:rsidRPr="0053369F">
              <w:t>A1</w:t>
            </w:r>
          </w:p>
        </w:tc>
        <w:tc>
          <w:tcPr>
            <w:tcW w:w="246" w:type="pct"/>
            <w:vMerge/>
            <w:shd w:val="clear" w:color="auto" w:fill="auto"/>
          </w:tcPr>
          <w:p w14:paraId="1925FD09"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168EE67"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118EBEBC" w14:textId="77777777" w:rsidR="009F2919" w:rsidRPr="0053369F" w:rsidRDefault="009F2919" w:rsidP="00E320BD">
            <w:pPr>
              <w:pStyle w:val="TAC"/>
            </w:pPr>
            <w:r w:rsidRPr="0053369F">
              <w:t>Outer_Full</w:t>
            </w:r>
          </w:p>
        </w:tc>
      </w:tr>
      <w:tr w:rsidR="009F2919" w:rsidRPr="0053369F" w14:paraId="3FF6BDCE" w14:textId="77777777" w:rsidTr="00E320BD">
        <w:trPr>
          <w:jc w:val="center"/>
        </w:trPr>
        <w:tc>
          <w:tcPr>
            <w:tcW w:w="358" w:type="pct"/>
            <w:shd w:val="clear" w:color="auto" w:fill="auto"/>
            <w:tcMar>
              <w:left w:w="45" w:type="dxa"/>
              <w:right w:w="45" w:type="dxa"/>
            </w:tcMar>
            <w:vAlign w:val="bottom"/>
          </w:tcPr>
          <w:p w14:paraId="7A6D8C75" w14:textId="77777777" w:rsidR="009F2919" w:rsidRPr="0053369F" w:rsidRDefault="009F2919" w:rsidP="00E320BD">
            <w:pPr>
              <w:pStyle w:val="TAC"/>
            </w:pPr>
            <w:r w:rsidRPr="0053369F">
              <w:t>126</w:t>
            </w:r>
          </w:p>
        </w:tc>
        <w:tc>
          <w:tcPr>
            <w:tcW w:w="499" w:type="pct"/>
            <w:shd w:val="clear" w:color="auto" w:fill="auto"/>
            <w:tcMar>
              <w:left w:w="45" w:type="dxa"/>
              <w:right w:w="45" w:type="dxa"/>
            </w:tcMar>
            <w:vAlign w:val="center"/>
          </w:tcPr>
          <w:p w14:paraId="57B25678" w14:textId="77777777" w:rsidR="009F2919" w:rsidRPr="0053369F" w:rsidRDefault="009F2919" w:rsidP="00E320BD">
            <w:pPr>
              <w:pStyle w:val="TAC"/>
            </w:pPr>
            <w:r w:rsidRPr="0053369F">
              <w:t>1927.5</w:t>
            </w:r>
          </w:p>
        </w:tc>
        <w:tc>
          <w:tcPr>
            <w:tcW w:w="500" w:type="pct"/>
            <w:shd w:val="clear" w:color="auto" w:fill="auto"/>
            <w:tcMar>
              <w:left w:w="45" w:type="dxa"/>
              <w:right w:w="45" w:type="dxa"/>
            </w:tcMar>
            <w:vAlign w:val="center"/>
          </w:tcPr>
          <w:p w14:paraId="6FAC1E12"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390A88A2" w14:textId="77777777" w:rsidR="009F2919" w:rsidRPr="0053369F" w:rsidRDefault="009F2919" w:rsidP="00E320BD">
            <w:pPr>
              <w:pStyle w:val="TAC"/>
            </w:pPr>
          </w:p>
        </w:tc>
        <w:tc>
          <w:tcPr>
            <w:tcW w:w="455" w:type="pct"/>
            <w:vMerge/>
            <w:shd w:val="clear" w:color="auto" w:fill="auto"/>
            <w:vAlign w:val="center"/>
          </w:tcPr>
          <w:p w14:paraId="64287E80" w14:textId="77777777" w:rsidR="009F2919" w:rsidRPr="0053369F" w:rsidRDefault="009F2919" w:rsidP="00E320BD">
            <w:pPr>
              <w:pStyle w:val="TAC"/>
            </w:pPr>
          </w:p>
        </w:tc>
        <w:tc>
          <w:tcPr>
            <w:tcW w:w="373" w:type="pct"/>
            <w:shd w:val="clear" w:color="auto" w:fill="auto"/>
            <w:vAlign w:val="center"/>
          </w:tcPr>
          <w:p w14:paraId="0089D191" w14:textId="77777777" w:rsidR="009F2919" w:rsidRPr="0053369F" w:rsidRDefault="009F2919" w:rsidP="00E320BD">
            <w:pPr>
              <w:pStyle w:val="TAC"/>
            </w:pPr>
            <w:r w:rsidRPr="0053369F">
              <w:t>A7</w:t>
            </w:r>
          </w:p>
        </w:tc>
        <w:tc>
          <w:tcPr>
            <w:tcW w:w="246" w:type="pct"/>
            <w:vMerge/>
            <w:shd w:val="clear" w:color="auto" w:fill="auto"/>
          </w:tcPr>
          <w:p w14:paraId="42394BB7"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B1A937C"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3598BF7C" w14:textId="77777777" w:rsidR="009F2919" w:rsidRPr="0053369F" w:rsidRDefault="009F2919" w:rsidP="00E320BD">
            <w:pPr>
              <w:pStyle w:val="TAC"/>
            </w:pPr>
            <w:r w:rsidRPr="0053369F">
              <w:t>60@19</w:t>
            </w:r>
          </w:p>
        </w:tc>
      </w:tr>
      <w:tr w:rsidR="009F2919" w:rsidRPr="0053369F" w14:paraId="0730703A" w14:textId="77777777" w:rsidTr="00E320BD">
        <w:trPr>
          <w:jc w:val="center"/>
        </w:trPr>
        <w:tc>
          <w:tcPr>
            <w:tcW w:w="358" w:type="pct"/>
            <w:shd w:val="clear" w:color="auto" w:fill="auto"/>
            <w:tcMar>
              <w:left w:w="45" w:type="dxa"/>
              <w:right w:w="45" w:type="dxa"/>
            </w:tcMar>
            <w:vAlign w:val="bottom"/>
          </w:tcPr>
          <w:p w14:paraId="77DC65CB" w14:textId="77777777" w:rsidR="009F2919" w:rsidRPr="0053369F" w:rsidRDefault="009F2919" w:rsidP="00E320BD">
            <w:pPr>
              <w:pStyle w:val="TAC"/>
            </w:pPr>
            <w:r w:rsidRPr="0053369F">
              <w:t>127</w:t>
            </w:r>
          </w:p>
        </w:tc>
        <w:tc>
          <w:tcPr>
            <w:tcW w:w="499" w:type="pct"/>
            <w:shd w:val="clear" w:color="auto" w:fill="auto"/>
            <w:tcMar>
              <w:left w:w="45" w:type="dxa"/>
              <w:right w:w="45" w:type="dxa"/>
            </w:tcMar>
            <w:vAlign w:val="center"/>
          </w:tcPr>
          <w:p w14:paraId="5D3A1468" w14:textId="77777777" w:rsidR="009F2919" w:rsidRPr="0053369F" w:rsidRDefault="009F2919" w:rsidP="00E320BD">
            <w:pPr>
              <w:pStyle w:val="TAC"/>
            </w:pPr>
            <w:r w:rsidRPr="0053369F">
              <w:t>1932.5</w:t>
            </w:r>
          </w:p>
        </w:tc>
        <w:tc>
          <w:tcPr>
            <w:tcW w:w="500" w:type="pct"/>
            <w:shd w:val="clear" w:color="auto" w:fill="auto"/>
            <w:tcMar>
              <w:left w:w="45" w:type="dxa"/>
              <w:right w:w="45" w:type="dxa"/>
            </w:tcMar>
            <w:vAlign w:val="center"/>
          </w:tcPr>
          <w:p w14:paraId="182DB6C5"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2CC96701" w14:textId="77777777" w:rsidR="009F2919" w:rsidRPr="0053369F" w:rsidRDefault="009F2919" w:rsidP="00E320BD">
            <w:pPr>
              <w:pStyle w:val="TAC"/>
            </w:pPr>
          </w:p>
        </w:tc>
        <w:tc>
          <w:tcPr>
            <w:tcW w:w="455" w:type="pct"/>
            <w:vMerge/>
            <w:shd w:val="clear" w:color="auto" w:fill="auto"/>
            <w:vAlign w:val="center"/>
          </w:tcPr>
          <w:p w14:paraId="4581571F" w14:textId="77777777" w:rsidR="009F2919" w:rsidRPr="0053369F" w:rsidRDefault="009F2919" w:rsidP="00E320BD">
            <w:pPr>
              <w:pStyle w:val="TAC"/>
            </w:pPr>
          </w:p>
        </w:tc>
        <w:tc>
          <w:tcPr>
            <w:tcW w:w="373" w:type="pct"/>
            <w:shd w:val="clear" w:color="auto" w:fill="auto"/>
            <w:vAlign w:val="center"/>
          </w:tcPr>
          <w:p w14:paraId="0DF81E3A" w14:textId="77777777" w:rsidR="009F2919" w:rsidRPr="0053369F" w:rsidRDefault="009F2919" w:rsidP="00E320BD">
            <w:pPr>
              <w:pStyle w:val="TAC"/>
            </w:pPr>
            <w:r w:rsidRPr="0053369F">
              <w:t>A1</w:t>
            </w:r>
          </w:p>
        </w:tc>
        <w:tc>
          <w:tcPr>
            <w:tcW w:w="246" w:type="pct"/>
            <w:vMerge/>
            <w:shd w:val="clear" w:color="auto" w:fill="auto"/>
          </w:tcPr>
          <w:p w14:paraId="02AC4202" w14:textId="77777777" w:rsidR="009F2919" w:rsidRPr="0053369F" w:rsidRDefault="009F2919" w:rsidP="00E320BD">
            <w:pPr>
              <w:pStyle w:val="TAC"/>
            </w:pPr>
          </w:p>
        </w:tc>
        <w:tc>
          <w:tcPr>
            <w:tcW w:w="798" w:type="pct"/>
            <w:shd w:val="clear" w:color="auto" w:fill="auto"/>
            <w:tcMar>
              <w:left w:w="45" w:type="dxa"/>
              <w:right w:w="45" w:type="dxa"/>
            </w:tcMar>
            <w:vAlign w:val="center"/>
          </w:tcPr>
          <w:p w14:paraId="256CFD47"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613D4943" w14:textId="77777777" w:rsidR="009F2919" w:rsidRPr="0053369F" w:rsidRDefault="009F2919" w:rsidP="00E320BD">
            <w:pPr>
              <w:pStyle w:val="TAC"/>
            </w:pPr>
            <w:r w:rsidRPr="0053369F">
              <w:t>Outer_Full</w:t>
            </w:r>
          </w:p>
        </w:tc>
      </w:tr>
      <w:tr w:rsidR="009F2919" w:rsidRPr="0053369F" w14:paraId="7D7FC747" w14:textId="77777777" w:rsidTr="00E320BD">
        <w:trPr>
          <w:jc w:val="center"/>
        </w:trPr>
        <w:tc>
          <w:tcPr>
            <w:tcW w:w="358" w:type="pct"/>
            <w:shd w:val="clear" w:color="auto" w:fill="auto"/>
            <w:tcMar>
              <w:left w:w="45" w:type="dxa"/>
              <w:right w:w="45" w:type="dxa"/>
            </w:tcMar>
            <w:vAlign w:val="bottom"/>
          </w:tcPr>
          <w:p w14:paraId="684E0F39" w14:textId="77777777" w:rsidR="009F2919" w:rsidRPr="0053369F" w:rsidRDefault="009F2919" w:rsidP="00E320BD">
            <w:pPr>
              <w:pStyle w:val="TAC"/>
            </w:pPr>
            <w:r w:rsidRPr="0053369F">
              <w:t>128</w:t>
            </w:r>
          </w:p>
        </w:tc>
        <w:tc>
          <w:tcPr>
            <w:tcW w:w="499" w:type="pct"/>
            <w:shd w:val="clear" w:color="auto" w:fill="auto"/>
            <w:tcMar>
              <w:left w:w="45" w:type="dxa"/>
              <w:right w:w="45" w:type="dxa"/>
            </w:tcMar>
            <w:vAlign w:val="center"/>
          </w:tcPr>
          <w:p w14:paraId="15AAF9B7" w14:textId="77777777" w:rsidR="009F2919" w:rsidRPr="0053369F" w:rsidRDefault="009F2919" w:rsidP="00E320BD">
            <w:pPr>
              <w:pStyle w:val="TAC"/>
            </w:pPr>
            <w:r w:rsidRPr="0053369F">
              <w:t>1942.5</w:t>
            </w:r>
          </w:p>
        </w:tc>
        <w:tc>
          <w:tcPr>
            <w:tcW w:w="500" w:type="pct"/>
            <w:shd w:val="clear" w:color="auto" w:fill="auto"/>
            <w:tcMar>
              <w:left w:w="45" w:type="dxa"/>
              <w:right w:w="45" w:type="dxa"/>
            </w:tcMar>
            <w:vAlign w:val="center"/>
          </w:tcPr>
          <w:p w14:paraId="5B3AAC8F" w14:textId="77777777" w:rsidR="009F2919" w:rsidRPr="0053369F" w:rsidRDefault="009F2919" w:rsidP="00E320BD">
            <w:pPr>
              <w:pStyle w:val="TAC"/>
            </w:pPr>
            <w:r w:rsidRPr="0053369F">
              <w:t>15</w:t>
            </w:r>
          </w:p>
        </w:tc>
        <w:tc>
          <w:tcPr>
            <w:tcW w:w="429" w:type="pct"/>
            <w:vMerge/>
            <w:shd w:val="clear" w:color="auto" w:fill="auto"/>
            <w:tcMar>
              <w:left w:w="45" w:type="dxa"/>
              <w:right w:w="45" w:type="dxa"/>
            </w:tcMar>
            <w:vAlign w:val="center"/>
          </w:tcPr>
          <w:p w14:paraId="74FAC3EF" w14:textId="77777777" w:rsidR="009F2919" w:rsidRPr="0053369F" w:rsidRDefault="009F2919" w:rsidP="00E320BD">
            <w:pPr>
              <w:pStyle w:val="TAC"/>
            </w:pPr>
          </w:p>
        </w:tc>
        <w:tc>
          <w:tcPr>
            <w:tcW w:w="455" w:type="pct"/>
            <w:vMerge/>
            <w:shd w:val="clear" w:color="auto" w:fill="auto"/>
            <w:vAlign w:val="center"/>
          </w:tcPr>
          <w:p w14:paraId="533BADCC" w14:textId="77777777" w:rsidR="009F2919" w:rsidRPr="0053369F" w:rsidRDefault="009F2919" w:rsidP="00E320BD">
            <w:pPr>
              <w:pStyle w:val="TAC"/>
            </w:pPr>
          </w:p>
        </w:tc>
        <w:tc>
          <w:tcPr>
            <w:tcW w:w="373" w:type="pct"/>
            <w:shd w:val="clear" w:color="auto" w:fill="auto"/>
            <w:vAlign w:val="center"/>
          </w:tcPr>
          <w:p w14:paraId="33873C42" w14:textId="77777777" w:rsidR="009F2919" w:rsidRPr="0053369F" w:rsidRDefault="009F2919" w:rsidP="00E320BD">
            <w:pPr>
              <w:pStyle w:val="TAC"/>
            </w:pPr>
            <w:r w:rsidRPr="0053369F">
              <w:t>A5</w:t>
            </w:r>
          </w:p>
        </w:tc>
        <w:tc>
          <w:tcPr>
            <w:tcW w:w="246" w:type="pct"/>
            <w:vMerge/>
            <w:shd w:val="clear" w:color="auto" w:fill="auto"/>
          </w:tcPr>
          <w:p w14:paraId="661F7EF3" w14:textId="77777777" w:rsidR="009F2919" w:rsidRPr="0053369F" w:rsidRDefault="009F2919" w:rsidP="00E320BD">
            <w:pPr>
              <w:pStyle w:val="TAC"/>
            </w:pPr>
          </w:p>
        </w:tc>
        <w:tc>
          <w:tcPr>
            <w:tcW w:w="798" w:type="pct"/>
            <w:shd w:val="clear" w:color="auto" w:fill="auto"/>
            <w:tcMar>
              <w:left w:w="45" w:type="dxa"/>
              <w:right w:w="45" w:type="dxa"/>
            </w:tcMar>
            <w:vAlign w:val="center"/>
          </w:tcPr>
          <w:p w14:paraId="61561B59"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3F6414D3" w14:textId="77777777" w:rsidR="009F2919" w:rsidRPr="0053369F" w:rsidRDefault="009F2919" w:rsidP="00E320BD">
            <w:pPr>
              <w:pStyle w:val="TAC"/>
            </w:pPr>
            <w:r w:rsidRPr="0053369F">
              <w:t>Outer_Full</w:t>
            </w:r>
          </w:p>
        </w:tc>
      </w:tr>
      <w:tr w:rsidR="009F2919" w:rsidRPr="0053369F" w14:paraId="505F10FF" w14:textId="77777777" w:rsidTr="00E320BD">
        <w:trPr>
          <w:jc w:val="center"/>
        </w:trPr>
        <w:tc>
          <w:tcPr>
            <w:tcW w:w="358" w:type="pct"/>
            <w:shd w:val="clear" w:color="auto" w:fill="auto"/>
            <w:tcMar>
              <w:left w:w="45" w:type="dxa"/>
              <w:right w:w="45" w:type="dxa"/>
            </w:tcMar>
            <w:vAlign w:val="bottom"/>
          </w:tcPr>
          <w:p w14:paraId="2A0CECD3" w14:textId="77777777" w:rsidR="009F2919" w:rsidRPr="0053369F" w:rsidRDefault="009F2919" w:rsidP="00E320BD">
            <w:pPr>
              <w:pStyle w:val="TAC"/>
            </w:pPr>
            <w:r w:rsidRPr="0053369F">
              <w:t>129</w:t>
            </w:r>
          </w:p>
        </w:tc>
        <w:tc>
          <w:tcPr>
            <w:tcW w:w="499" w:type="pct"/>
            <w:shd w:val="clear" w:color="auto" w:fill="auto"/>
            <w:tcMar>
              <w:left w:w="45" w:type="dxa"/>
              <w:right w:w="45" w:type="dxa"/>
            </w:tcMar>
            <w:vAlign w:val="center"/>
          </w:tcPr>
          <w:p w14:paraId="4CE62235"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33BB3700"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3039DC7C" w14:textId="77777777" w:rsidR="009F2919" w:rsidRPr="0053369F" w:rsidRDefault="009F2919" w:rsidP="00E320BD">
            <w:pPr>
              <w:pStyle w:val="TAC"/>
            </w:pPr>
          </w:p>
        </w:tc>
        <w:tc>
          <w:tcPr>
            <w:tcW w:w="455" w:type="pct"/>
            <w:vMerge/>
            <w:shd w:val="clear" w:color="auto" w:fill="auto"/>
            <w:vAlign w:val="center"/>
          </w:tcPr>
          <w:p w14:paraId="36CC4096" w14:textId="77777777" w:rsidR="009F2919" w:rsidRPr="0053369F" w:rsidRDefault="009F2919" w:rsidP="00E320BD">
            <w:pPr>
              <w:pStyle w:val="TAC"/>
            </w:pPr>
          </w:p>
        </w:tc>
        <w:tc>
          <w:tcPr>
            <w:tcW w:w="373" w:type="pct"/>
            <w:shd w:val="clear" w:color="auto" w:fill="auto"/>
            <w:vAlign w:val="center"/>
          </w:tcPr>
          <w:p w14:paraId="54D69587" w14:textId="77777777" w:rsidR="009F2919" w:rsidRPr="0053369F" w:rsidRDefault="009F2919" w:rsidP="00E320BD">
            <w:pPr>
              <w:pStyle w:val="TAC"/>
            </w:pPr>
            <w:r w:rsidRPr="0053369F">
              <w:t>A1</w:t>
            </w:r>
          </w:p>
        </w:tc>
        <w:tc>
          <w:tcPr>
            <w:tcW w:w="246" w:type="pct"/>
            <w:vMerge/>
            <w:shd w:val="clear" w:color="auto" w:fill="auto"/>
          </w:tcPr>
          <w:p w14:paraId="4733507B"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6A362DE"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15148C82" w14:textId="77777777" w:rsidR="009F2919" w:rsidRPr="0053369F" w:rsidRDefault="009F2919" w:rsidP="00E320BD">
            <w:pPr>
              <w:pStyle w:val="TAC"/>
            </w:pPr>
            <w:r w:rsidRPr="0053369F">
              <w:t>Outer_Full</w:t>
            </w:r>
          </w:p>
        </w:tc>
      </w:tr>
      <w:tr w:rsidR="009F2919" w:rsidRPr="0053369F" w14:paraId="36E70216" w14:textId="77777777" w:rsidTr="00E320BD">
        <w:trPr>
          <w:jc w:val="center"/>
        </w:trPr>
        <w:tc>
          <w:tcPr>
            <w:tcW w:w="358" w:type="pct"/>
            <w:shd w:val="clear" w:color="auto" w:fill="auto"/>
            <w:tcMar>
              <w:left w:w="45" w:type="dxa"/>
              <w:right w:w="45" w:type="dxa"/>
            </w:tcMar>
            <w:vAlign w:val="bottom"/>
          </w:tcPr>
          <w:p w14:paraId="6A1BE232" w14:textId="77777777" w:rsidR="009F2919" w:rsidRPr="0053369F" w:rsidRDefault="009F2919" w:rsidP="00E320BD">
            <w:pPr>
              <w:pStyle w:val="TAC"/>
            </w:pPr>
            <w:r w:rsidRPr="0053369F">
              <w:t>130</w:t>
            </w:r>
          </w:p>
        </w:tc>
        <w:tc>
          <w:tcPr>
            <w:tcW w:w="499" w:type="pct"/>
            <w:shd w:val="clear" w:color="auto" w:fill="auto"/>
            <w:tcMar>
              <w:left w:w="45" w:type="dxa"/>
              <w:right w:w="45" w:type="dxa"/>
            </w:tcMar>
            <w:vAlign w:val="center"/>
          </w:tcPr>
          <w:p w14:paraId="4AC19704" w14:textId="77777777" w:rsidR="009F2919" w:rsidRPr="0053369F" w:rsidRDefault="009F2919" w:rsidP="00E320BD">
            <w:pPr>
              <w:pStyle w:val="TAC"/>
            </w:pPr>
            <w:r w:rsidRPr="0053369F">
              <w:t>1930</w:t>
            </w:r>
          </w:p>
        </w:tc>
        <w:tc>
          <w:tcPr>
            <w:tcW w:w="500" w:type="pct"/>
            <w:shd w:val="clear" w:color="auto" w:fill="auto"/>
            <w:tcMar>
              <w:left w:w="45" w:type="dxa"/>
              <w:right w:w="45" w:type="dxa"/>
            </w:tcMar>
            <w:vAlign w:val="center"/>
          </w:tcPr>
          <w:p w14:paraId="7FCB6225"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388122A6" w14:textId="77777777" w:rsidR="009F2919" w:rsidRPr="0053369F" w:rsidRDefault="009F2919" w:rsidP="00E320BD">
            <w:pPr>
              <w:pStyle w:val="TAC"/>
            </w:pPr>
          </w:p>
        </w:tc>
        <w:tc>
          <w:tcPr>
            <w:tcW w:w="455" w:type="pct"/>
            <w:vMerge/>
            <w:shd w:val="clear" w:color="auto" w:fill="auto"/>
            <w:vAlign w:val="center"/>
          </w:tcPr>
          <w:p w14:paraId="4D1B01DC" w14:textId="77777777" w:rsidR="009F2919" w:rsidRPr="0053369F" w:rsidRDefault="009F2919" w:rsidP="00E320BD">
            <w:pPr>
              <w:pStyle w:val="TAC"/>
            </w:pPr>
          </w:p>
        </w:tc>
        <w:tc>
          <w:tcPr>
            <w:tcW w:w="373" w:type="pct"/>
            <w:shd w:val="clear" w:color="auto" w:fill="auto"/>
            <w:vAlign w:val="center"/>
          </w:tcPr>
          <w:p w14:paraId="202340AC" w14:textId="77777777" w:rsidR="009F2919" w:rsidRPr="0053369F" w:rsidRDefault="009F2919" w:rsidP="00E320BD">
            <w:pPr>
              <w:pStyle w:val="TAC"/>
            </w:pPr>
            <w:r w:rsidRPr="0053369F">
              <w:t>A7</w:t>
            </w:r>
          </w:p>
        </w:tc>
        <w:tc>
          <w:tcPr>
            <w:tcW w:w="246" w:type="pct"/>
            <w:vMerge/>
            <w:shd w:val="clear" w:color="auto" w:fill="auto"/>
          </w:tcPr>
          <w:p w14:paraId="0374C19B" w14:textId="77777777" w:rsidR="009F2919" w:rsidRPr="0053369F" w:rsidRDefault="009F2919" w:rsidP="00E320BD">
            <w:pPr>
              <w:pStyle w:val="TAC"/>
            </w:pPr>
          </w:p>
        </w:tc>
        <w:tc>
          <w:tcPr>
            <w:tcW w:w="798" w:type="pct"/>
            <w:shd w:val="clear" w:color="auto" w:fill="auto"/>
            <w:tcMar>
              <w:left w:w="45" w:type="dxa"/>
              <w:right w:w="45" w:type="dxa"/>
            </w:tcMar>
            <w:vAlign w:val="center"/>
          </w:tcPr>
          <w:p w14:paraId="313416D9"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365D5DDF" w14:textId="77777777" w:rsidR="009F2919" w:rsidRPr="0053369F" w:rsidRDefault="009F2919" w:rsidP="00E320BD">
            <w:pPr>
              <w:pStyle w:val="TAC"/>
            </w:pPr>
            <w:r w:rsidRPr="0053369F">
              <w:t>78@28</w:t>
            </w:r>
          </w:p>
        </w:tc>
      </w:tr>
      <w:tr w:rsidR="009F2919" w:rsidRPr="0053369F" w14:paraId="40D9A00D" w14:textId="77777777" w:rsidTr="00E320BD">
        <w:trPr>
          <w:jc w:val="center"/>
        </w:trPr>
        <w:tc>
          <w:tcPr>
            <w:tcW w:w="358" w:type="pct"/>
            <w:shd w:val="clear" w:color="auto" w:fill="auto"/>
            <w:tcMar>
              <w:left w:w="45" w:type="dxa"/>
              <w:right w:w="45" w:type="dxa"/>
            </w:tcMar>
            <w:vAlign w:val="bottom"/>
          </w:tcPr>
          <w:p w14:paraId="5747EA2C" w14:textId="77777777" w:rsidR="009F2919" w:rsidRPr="0053369F" w:rsidRDefault="009F2919" w:rsidP="00E320BD">
            <w:pPr>
              <w:pStyle w:val="TAC"/>
            </w:pPr>
            <w:r w:rsidRPr="0053369F">
              <w:t>131</w:t>
            </w:r>
          </w:p>
        </w:tc>
        <w:tc>
          <w:tcPr>
            <w:tcW w:w="499" w:type="pct"/>
            <w:shd w:val="clear" w:color="auto" w:fill="auto"/>
            <w:tcMar>
              <w:left w:w="45" w:type="dxa"/>
              <w:right w:w="45" w:type="dxa"/>
            </w:tcMar>
            <w:vAlign w:val="center"/>
          </w:tcPr>
          <w:p w14:paraId="7CEF6E33" w14:textId="77777777" w:rsidR="009F2919" w:rsidRPr="0053369F" w:rsidRDefault="009F2919" w:rsidP="00E320BD">
            <w:pPr>
              <w:pStyle w:val="TAC"/>
            </w:pPr>
            <w:r w:rsidRPr="0053369F">
              <w:t>1950</w:t>
            </w:r>
          </w:p>
        </w:tc>
        <w:tc>
          <w:tcPr>
            <w:tcW w:w="500" w:type="pct"/>
            <w:shd w:val="clear" w:color="auto" w:fill="auto"/>
            <w:tcMar>
              <w:left w:w="45" w:type="dxa"/>
              <w:right w:w="45" w:type="dxa"/>
            </w:tcMar>
            <w:vAlign w:val="center"/>
          </w:tcPr>
          <w:p w14:paraId="0863A107" w14:textId="77777777" w:rsidR="009F2919" w:rsidRPr="0053369F" w:rsidRDefault="009F2919" w:rsidP="00E320BD">
            <w:pPr>
              <w:pStyle w:val="TAC"/>
            </w:pPr>
            <w:r w:rsidRPr="0053369F">
              <w:t>20</w:t>
            </w:r>
          </w:p>
        </w:tc>
        <w:tc>
          <w:tcPr>
            <w:tcW w:w="429" w:type="pct"/>
            <w:vMerge/>
            <w:shd w:val="clear" w:color="auto" w:fill="auto"/>
            <w:tcMar>
              <w:left w:w="45" w:type="dxa"/>
              <w:right w:w="45" w:type="dxa"/>
            </w:tcMar>
            <w:vAlign w:val="center"/>
          </w:tcPr>
          <w:p w14:paraId="71253ED0" w14:textId="77777777" w:rsidR="009F2919" w:rsidRPr="0053369F" w:rsidRDefault="009F2919" w:rsidP="00E320BD">
            <w:pPr>
              <w:pStyle w:val="TAC"/>
            </w:pPr>
          </w:p>
        </w:tc>
        <w:tc>
          <w:tcPr>
            <w:tcW w:w="455" w:type="pct"/>
            <w:vMerge/>
            <w:shd w:val="clear" w:color="auto" w:fill="auto"/>
            <w:vAlign w:val="center"/>
          </w:tcPr>
          <w:p w14:paraId="3CE7B763" w14:textId="77777777" w:rsidR="009F2919" w:rsidRPr="0053369F" w:rsidRDefault="009F2919" w:rsidP="00E320BD">
            <w:pPr>
              <w:pStyle w:val="TAC"/>
            </w:pPr>
          </w:p>
        </w:tc>
        <w:tc>
          <w:tcPr>
            <w:tcW w:w="373" w:type="pct"/>
            <w:shd w:val="clear" w:color="auto" w:fill="auto"/>
            <w:vAlign w:val="center"/>
          </w:tcPr>
          <w:p w14:paraId="20731454" w14:textId="77777777" w:rsidR="009F2919" w:rsidRPr="0053369F" w:rsidRDefault="009F2919" w:rsidP="00E320BD">
            <w:pPr>
              <w:pStyle w:val="TAC"/>
            </w:pPr>
            <w:r w:rsidRPr="0053369F">
              <w:t>A6</w:t>
            </w:r>
          </w:p>
        </w:tc>
        <w:tc>
          <w:tcPr>
            <w:tcW w:w="246" w:type="pct"/>
            <w:vMerge/>
            <w:shd w:val="clear" w:color="auto" w:fill="auto"/>
          </w:tcPr>
          <w:p w14:paraId="79DF994D" w14:textId="77777777" w:rsidR="009F2919" w:rsidRPr="0053369F" w:rsidRDefault="009F2919" w:rsidP="00E320BD">
            <w:pPr>
              <w:pStyle w:val="TAC"/>
            </w:pPr>
          </w:p>
        </w:tc>
        <w:tc>
          <w:tcPr>
            <w:tcW w:w="798" w:type="pct"/>
            <w:shd w:val="clear" w:color="auto" w:fill="auto"/>
            <w:tcMar>
              <w:left w:w="45" w:type="dxa"/>
              <w:right w:w="45" w:type="dxa"/>
            </w:tcMar>
            <w:vAlign w:val="center"/>
          </w:tcPr>
          <w:p w14:paraId="1209276C" w14:textId="77777777" w:rsidR="009F2919" w:rsidRPr="0053369F" w:rsidRDefault="009F2919" w:rsidP="00E320BD">
            <w:pPr>
              <w:pStyle w:val="TAC"/>
            </w:pPr>
            <w:r w:rsidRPr="0053369F">
              <w:t>256 QAM</w:t>
            </w:r>
          </w:p>
        </w:tc>
        <w:tc>
          <w:tcPr>
            <w:tcW w:w="1342" w:type="pct"/>
            <w:shd w:val="clear" w:color="auto" w:fill="auto"/>
            <w:tcMar>
              <w:left w:w="45" w:type="dxa"/>
              <w:right w:w="45" w:type="dxa"/>
            </w:tcMar>
            <w:vAlign w:val="center"/>
          </w:tcPr>
          <w:p w14:paraId="043A04DF" w14:textId="77777777" w:rsidR="009F2919" w:rsidRPr="0053369F" w:rsidRDefault="009F2919" w:rsidP="00E320BD">
            <w:pPr>
              <w:pStyle w:val="TAC"/>
            </w:pPr>
            <w:r w:rsidRPr="0053369F">
              <w:t>Outer_Full</w:t>
            </w:r>
          </w:p>
        </w:tc>
      </w:tr>
      <w:tr w:rsidR="009F2919" w:rsidRPr="0053369F" w14:paraId="02DA74E5" w14:textId="77777777" w:rsidTr="00E320BD">
        <w:trPr>
          <w:jc w:val="center"/>
        </w:trPr>
        <w:tc>
          <w:tcPr>
            <w:tcW w:w="5000" w:type="pct"/>
            <w:gridSpan w:val="9"/>
            <w:shd w:val="clear" w:color="auto" w:fill="auto"/>
            <w:tcMar>
              <w:left w:w="45" w:type="dxa"/>
              <w:right w:w="45" w:type="dxa"/>
            </w:tcMar>
          </w:tcPr>
          <w:p w14:paraId="77DDDFAC" w14:textId="77777777" w:rsidR="009F2919" w:rsidRPr="0053369F" w:rsidRDefault="009F2919" w:rsidP="00E320BD">
            <w:pPr>
              <w:pStyle w:val="TAN"/>
            </w:pPr>
            <w:r w:rsidRPr="0053369F">
              <w:t>NOTE 1:</w:t>
            </w:r>
            <w:r w:rsidRPr="0053369F">
              <w:tab/>
              <w:t>The specific configuration of each RB allocation is defined in Table 6.1-1 unless otherwise stated in this table.</w:t>
            </w:r>
          </w:p>
          <w:p w14:paraId="15DAB83B" w14:textId="77777777" w:rsidR="009F2919" w:rsidRPr="0053369F" w:rsidRDefault="009F2919" w:rsidP="00E320BD">
            <w:pPr>
              <w:pStyle w:val="TAN"/>
            </w:pPr>
            <w:r w:rsidRPr="0053369F">
              <w:t>NOTE 2:</w:t>
            </w:r>
            <w:r w:rsidRPr="0053369F">
              <w:tab/>
              <w:t>DFT-s-OFDM PI/2 BPSK test applies only for UEs which supports half Pi BPSK in FR1.</w:t>
            </w:r>
          </w:p>
        </w:tc>
      </w:tr>
    </w:tbl>
    <w:p w14:paraId="11C33748" w14:textId="77777777" w:rsidR="009F2919" w:rsidRPr="0053369F" w:rsidRDefault="009F2919" w:rsidP="009F2919"/>
    <w:p w14:paraId="092C8095" w14:textId="77777777" w:rsidR="009F2919" w:rsidRPr="0053369F" w:rsidRDefault="009F2919" w:rsidP="009F2919">
      <w:pPr>
        <w:pStyle w:val="TH"/>
      </w:pPr>
      <w:r w:rsidRPr="0053369F">
        <w:lastRenderedPageBreak/>
        <w:t>Table 6.2C.5.4-7: Test Configuration Table for NS_100</w:t>
      </w:r>
    </w:p>
    <w:tbl>
      <w:tblPr>
        <w:tblW w:w="3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
        <w:gridCol w:w="882"/>
        <w:gridCol w:w="644"/>
        <w:gridCol w:w="626"/>
        <w:gridCol w:w="292"/>
        <w:gridCol w:w="978"/>
        <w:gridCol w:w="2345"/>
      </w:tblGrid>
      <w:tr w:rsidR="009F2919" w:rsidRPr="0053369F" w14:paraId="36472EC7" w14:textId="77777777" w:rsidTr="00E320BD">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B4D79D2" w14:textId="77777777" w:rsidR="009F2919" w:rsidRPr="0053369F" w:rsidRDefault="009F2919" w:rsidP="00E320BD">
            <w:pPr>
              <w:pStyle w:val="TAH"/>
            </w:pPr>
            <w:r w:rsidRPr="0053369F">
              <w:t>Initial Conditions</w:t>
            </w:r>
          </w:p>
        </w:tc>
      </w:tr>
      <w:tr w:rsidR="009F2919" w:rsidRPr="0053369F" w14:paraId="11749559" w14:textId="77777777" w:rsidTr="00E320BD">
        <w:trPr>
          <w:trHeight w:val="255"/>
          <w:jc w:val="center"/>
        </w:trPr>
        <w:tc>
          <w:tcPr>
            <w:tcW w:w="3097" w:type="pct"/>
            <w:gridSpan w:val="6"/>
            <w:vAlign w:val="center"/>
          </w:tcPr>
          <w:p w14:paraId="63DA58B0" w14:textId="77777777" w:rsidR="009F2919" w:rsidRPr="0053369F" w:rsidRDefault="009F2919" w:rsidP="00E320BD">
            <w:pPr>
              <w:pStyle w:val="TAL"/>
            </w:pPr>
            <w:r w:rsidRPr="0053369F">
              <w:t>Test Environment as specified in TS 38.508-1 [5] subclause 4.1</w:t>
            </w:r>
          </w:p>
        </w:tc>
        <w:tc>
          <w:tcPr>
            <w:tcW w:w="1903" w:type="pct"/>
            <w:vAlign w:val="center"/>
          </w:tcPr>
          <w:p w14:paraId="4A895451" w14:textId="77777777" w:rsidR="009F2919" w:rsidRPr="0053369F" w:rsidRDefault="009F2919" w:rsidP="00E320BD">
            <w:pPr>
              <w:pStyle w:val="TAL"/>
            </w:pPr>
            <w:r w:rsidRPr="0053369F">
              <w:t>Normal</w:t>
            </w:r>
          </w:p>
        </w:tc>
      </w:tr>
      <w:tr w:rsidR="009F2919" w:rsidRPr="0053369F" w14:paraId="5B55AA1A" w14:textId="77777777" w:rsidTr="00E320BD">
        <w:trPr>
          <w:trHeight w:val="255"/>
          <w:jc w:val="center"/>
        </w:trPr>
        <w:tc>
          <w:tcPr>
            <w:tcW w:w="3097" w:type="pct"/>
            <w:gridSpan w:val="6"/>
            <w:vAlign w:val="center"/>
          </w:tcPr>
          <w:p w14:paraId="40923CB7" w14:textId="77777777" w:rsidR="009F2919" w:rsidRPr="0053369F" w:rsidRDefault="009F2919" w:rsidP="00E320BD">
            <w:pPr>
              <w:pStyle w:val="TAL"/>
            </w:pPr>
            <w:r w:rsidRPr="0053369F">
              <w:t>Test Frequencies as specified in TS 38.508-1 [5] subclause 4.3.1</w:t>
            </w:r>
          </w:p>
        </w:tc>
        <w:tc>
          <w:tcPr>
            <w:tcW w:w="1903" w:type="pct"/>
            <w:vAlign w:val="center"/>
          </w:tcPr>
          <w:p w14:paraId="453019F6" w14:textId="77777777" w:rsidR="009F2919" w:rsidRPr="0053369F" w:rsidRDefault="009F2919" w:rsidP="00E320BD">
            <w:pPr>
              <w:pStyle w:val="TAL"/>
            </w:pPr>
            <w:r w:rsidRPr="0053369F">
              <w:t>SUL carrier:Low range, High range</w:t>
            </w:r>
          </w:p>
          <w:p w14:paraId="6160D845" w14:textId="77777777" w:rsidR="009F2919" w:rsidRPr="0053369F" w:rsidRDefault="009F2919" w:rsidP="00E320BD">
            <w:pPr>
              <w:pStyle w:val="TAL"/>
            </w:pPr>
            <w:r w:rsidRPr="0053369F">
              <w:t>NUL carrier: Mid range</w:t>
            </w:r>
          </w:p>
        </w:tc>
      </w:tr>
      <w:tr w:rsidR="009F2919" w:rsidRPr="0053369F" w14:paraId="63460D78" w14:textId="77777777" w:rsidTr="00E320BD">
        <w:trPr>
          <w:trHeight w:val="255"/>
          <w:jc w:val="center"/>
        </w:trPr>
        <w:tc>
          <w:tcPr>
            <w:tcW w:w="3097" w:type="pct"/>
            <w:gridSpan w:val="6"/>
            <w:vAlign w:val="center"/>
          </w:tcPr>
          <w:p w14:paraId="006B9BE3" w14:textId="77777777" w:rsidR="009F2919" w:rsidRPr="0053369F" w:rsidRDefault="009F2919" w:rsidP="00E320BD">
            <w:pPr>
              <w:pStyle w:val="TAL"/>
            </w:pPr>
            <w:r w:rsidRPr="0053369F">
              <w:t>Test Channel Bandwidths as specified in TS 38.508-1 [5] subclause 4.3.1</w:t>
            </w:r>
          </w:p>
        </w:tc>
        <w:tc>
          <w:tcPr>
            <w:tcW w:w="1903" w:type="pct"/>
            <w:vAlign w:val="center"/>
          </w:tcPr>
          <w:p w14:paraId="3B481148" w14:textId="77777777" w:rsidR="009F2919" w:rsidRPr="0053369F" w:rsidRDefault="009F2919" w:rsidP="00E320BD">
            <w:pPr>
              <w:pStyle w:val="TAL"/>
            </w:pPr>
            <w:r w:rsidRPr="0053369F">
              <w:t>SUL carrier:Lowest, Highest</w:t>
            </w:r>
          </w:p>
          <w:p w14:paraId="56CBCB60" w14:textId="77777777" w:rsidR="009F2919" w:rsidRPr="0053369F" w:rsidRDefault="009F2919" w:rsidP="00E320BD">
            <w:pPr>
              <w:pStyle w:val="TAL"/>
            </w:pPr>
            <w:r w:rsidRPr="0053369F">
              <w:t>NUL carrier: Highest</w:t>
            </w:r>
          </w:p>
        </w:tc>
      </w:tr>
      <w:tr w:rsidR="009F2919" w:rsidRPr="0053369F" w14:paraId="0CAD5E3C" w14:textId="77777777" w:rsidTr="00E320BD">
        <w:trPr>
          <w:trHeight w:val="255"/>
          <w:jc w:val="center"/>
        </w:trPr>
        <w:tc>
          <w:tcPr>
            <w:tcW w:w="3097" w:type="pct"/>
            <w:gridSpan w:val="6"/>
            <w:vAlign w:val="center"/>
          </w:tcPr>
          <w:p w14:paraId="117FAE81" w14:textId="77777777" w:rsidR="009F2919" w:rsidRPr="0053369F" w:rsidRDefault="009F2919" w:rsidP="00E320BD">
            <w:pPr>
              <w:pStyle w:val="TAL"/>
            </w:pPr>
            <w:r w:rsidRPr="0053369F">
              <w:t>Test SCS as specified in Table 5.3.5-1</w:t>
            </w:r>
          </w:p>
        </w:tc>
        <w:tc>
          <w:tcPr>
            <w:tcW w:w="1903" w:type="pct"/>
            <w:vAlign w:val="center"/>
          </w:tcPr>
          <w:p w14:paraId="6A5652A4" w14:textId="77777777" w:rsidR="009F2919" w:rsidRPr="0053369F" w:rsidRDefault="009F2919" w:rsidP="00E320BD">
            <w:pPr>
              <w:pStyle w:val="TAL"/>
            </w:pPr>
            <w:r w:rsidRPr="0053369F">
              <w:t>15kHz for SUL and Lowest supported SCS for NUL carriers</w:t>
            </w:r>
          </w:p>
        </w:tc>
      </w:tr>
      <w:tr w:rsidR="009F2919" w:rsidRPr="0053369F" w14:paraId="3E0E5240" w14:textId="77777777" w:rsidTr="00E320BD">
        <w:trPr>
          <w:trHeight w:val="227"/>
          <w:jc w:val="center"/>
        </w:trPr>
        <w:tc>
          <w:tcPr>
            <w:tcW w:w="5000" w:type="pct"/>
            <w:gridSpan w:val="7"/>
          </w:tcPr>
          <w:p w14:paraId="7204D28D" w14:textId="77777777" w:rsidR="009F2919" w:rsidRPr="0053369F" w:rsidRDefault="009F2919" w:rsidP="00E320BD">
            <w:pPr>
              <w:pStyle w:val="TAH"/>
            </w:pPr>
            <w:r w:rsidRPr="0053369F">
              <w:t>Test parameters for NS_100</w:t>
            </w:r>
          </w:p>
        </w:tc>
      </w:tr>
      <w:tr w:rsidR="009F2919" w:rsidRPr="0053369F" w14:paraId="5B4F24E6" w14:textId="77777777" w:rsidTr="00E320BD">
        <w:trPr>
          <w:trHeight w:val="424"/>
          <w:jc w:val="center"/>
        </w:trPr>
        <w:tc>
          <w:tcPr>
            <w:tcW w:w="319" w:type="pct"/>
            <w:vMerge w:val="restart"/>
            <w:shd w:val="clear" w:color="auto" w:fill="auto"/>
            <w:tcMar>
              <w:left w:w="28" w:type="dxa"/>
              <w:right w:w="28" w:type="dxa"/>
            </w:tcMar>
            <w:vAlign w:val="center"/>
          </w:tcPr>
          <w:p w14:paraId="467631CC" w14:textId="77777777" w:rsidR="009F2919" w:rsidRPr="0053369F" w:rsidRDefault="009F2919" w:rsidP="00E320BD">
            <w:pPr>
              <w:pStyle w:val="TAH"/>
            </w:pPr>
            <w:r w:rsidRPr="0053369F">
              <w:t>Test ID</w:t>
            </w:r>
          </w:p>
        </w:tc>
        <w:tc>
          <w:tcPr>
            <w:tcW w:w="716" w:type="pct"/>
            <w:vMerge w:val="restart"/>
            <w:shd w:val="clear" w:color="auto" w:fill="auto"/>
            <w:tcMar>
              <w:left w:w="28" w:type="dxa"/>
              <w:right w:w="28" w:type="dxa"/>
            </w:tcMar>
            <w:vAlign w:val="center"/>
          </w:tcPr>
          <w:p w14:paraId="3F614310" w14:textId="77777777" w:rsidR="009F2919" w:rsidRPr="0053369F" w:rsidRDefault="009F2919" w:rsidP="00E320BD">
            <w:pPr>
              <w:pStyle w:val="TAH"/>
            </w:pPr>
            <w:r w:rsidRPr="0053369F">
              <w:t>Freq</w:t>
            </w:r>
          </w:p>
        </w:tc>
        <w:tc>
          <w:tcPr>
            <w:tcW w:w="523" w:type="pct"/>
            <w:vMerge w:val="restart"/>
            <w:tcMar>
              <w:left w:w="57" w:type="dxa"/>
              <w:right w:w="57" w:type="dxa"/>
            </w:tcMar>
            <w:vAlign w:val="center"/>
          </w:tcPr>
          <w:p w14:paraId="1156A27E" w14:textId="77777777" w:rsidR="009F2919" w:rsidRPr="0053369F" w:rsidRDefault="009F2919" w:rsidP="00E320BD">
            <w:pPr>
              <w:pStyle w:val="TAH"/>
            </w:pPr>
            <w:r w:rsidRPr="0053369F">
              <w:t>Downlink Configuration</w:t>
            </w:r>
          </w:p>
        </w:tc>
        <w:tc>
          <w:tcPr>
            <w:tcW w:w="508" w:type="pct"/>
            <w:vMerge w:val="restart"/>
            <w:tcBorders>
              <w:top w:val="single" w:sz="4" w:space="0" w:color="auto"/>
            </w:tcBorders>
            <w:shd w:val="clear" w:color="auto" w:fill="auto"/>
            <w:tcMar>
              <w:left w:w="57" w:type="dxa"/>
              <w:right w:w="57" w:type="dxa"/>
            </w:tcMar>
            <w:vAlign w:val="center"/>
          </w:tcPr>
          <w:p w14:paraId="43A481E8" w14:textId="77777777" w:rsidR="009F2919" w:rsidRPr="0053369F" w:rsidRDefault="009F2919" w:rsidP="00E320BD">
            <w:pPr>
              <w:pStyle w:val="TAH"/>
            </w:pPr>
            <w:r w:rsidRPr="0053369F">
              <w:t>Uplink Configuration</w:t>
            </w:r>
          </w:p>
        </w:tc>
        <w:tc>
          <w:tcPr>
            <w:tcW w:w="2934" w:type="pct"/>
            <w:gridSpan w:val="3"/>
            <w:vAlign w:val="center"/>
          </w:tcPr>
          <w:p w14:paraId="19187BB9" w14:textId="77777777" w:rsidR="009F2919" w:rsidRPr="0053369F" w:rsidRDefault="009F2919" w:rsidP="00E320BD">
            <w:pPr>
              <w:pStyle w:val="TAH"/>
            </w:pPr>
            <w:r w:rsidRPr="0053369F">
              <w:t>SUL Configuration</w:t>
            </w:r>
          </w:p>
        </w:tc>
      </w:tr>
      <w:tr w:rsidR="009F2919" w:rsidRPr="0053369F" w14:paraId="264115FD" w14:textId="77777777" w:rsidTr="00E320BD">
        <w:trPr>
          <w:trHeight w:val="424"/>
          <w:jc w:val="center"/>
        </w:trPr>
        <w:tc>
          <w:tcPr>
            <w:tcW w:w="319" w:type="pct"/>
            <w:vMerge/>
            <w:shd w:val="clear" w:color="auto" w:fill="auto"/>
            <w:tcMar>
              <w:left w:w="28" w:type="dxa"/>
              <w:right w:w="28" w:type="dxa"/>
            </w:tcMar>
            <w:vAlign w:val="center"/>
          </w:tcPr>
          <w:p w14:paraId="06476A58" w14:textId="77777777" w:rsidR="009F2919" w:rsidRPr="0053369F" w:rsidRDefault="009F2919" w:rsidP="00E320BD">
            <w:pPr>
              <w:pStyle w:val="TAH"/>
            </w:pPr>
          </w:p>
        </w:tc>
        <w:tc>
          <w:tcPr>
            <w:tcW w:w="716" w:type="pct"/>
            <w:vMerge/>
            <w:shd w:val="clear" w:color="auto" w:fill="auto"/>
            <w:tcMar>
              <w:left w:w="28" w:type="dxa"/>
              <w:right w:w="28" w:type="dxa"/>
            </w:tcMar>
            <w:vAlign w:val="center"/>
          </w:tcPr>
          <w:p w14:paraId="7CC75CD3" w14:textId="77777777" w:rsidR="009F2919" w:rsidRPr="0053369F" w:rsidRDefault="009F2919" w:rsidP="00E320BD">
            <w:pPr>
              <w:pStyle w:val="TAH"/>
            </w:pPr>
          </w:p>
        </w:tc>
        <w:tc>
          <w:tcPr>
            <w:tcW w:w="523" w:type="pct"/>
            <w:vMerge/>
            <w:tcMar>
              <w:left w:w="57" w:type="dxa"/>
              <w:right w:w="57" w:type="dxa"/>
            </w:tcMar>
            <w:vAlign w:val="center"/>
          </w:tcPr>
          <w:p w14:paraId="074106F6" w14:textId="77777777" w:rsidR="009F2919" w:rsidRPr="0053369F" w:rsidRDefault="009F2919" w:rsidP="00E320BD">
            <w:pPr>
              <w:pStyle w:val="TAH"/>
            </w:pPr>
          </w:p>
        </w:tc>
        <w:tc>
          <w:tcPr>
            <w:tcW w:w="508" w:type="pct"/>
            <w:vMerge/>
            <w:shd w:val="clear" w:color="auto" w:fill="auto"/>
            <w:tcMar>
              <w:left w:w="57" w:type="dxa"/>
              <w:right w:w="57" w:type="dxa"/>
            </w:tcMar>
            <w:vAlign w:val="center"/>
          </w:tcPr>
          <w:p w14:paraId="64B4CC07" w14:textId="77777777" w:rsidR="009F2919" w:rsidRPr="0053369F" w:rsidRDefault="009F2919" w:rsidP="00E320BD">
            <w:pPr>
              <w:pStyle w:val="TAH"/>
            </w:pPr>
          </w:p>
        </w:tc>
        <w:tc>
          <w:tcPr>
            <w:tcW w:w="1031" w:type="pct"/>
            <w:gridSpan w:val="2"/>
            <w:vAlign w:val="center"/>
          </w:tcPr>
          <w:p w14:paraId="07041F62" w14:textId="77777777" w:rsidR="009F2919" w:rsidRPr="0053369F" w:rsidRDefault="009F2919" w:rsidP="00E320BD">
            <w:pPr>
              <w:pStyle w:val="TAH"/>
            </w:pPr>
            <w:r w:rsidRPr="0053369F">
              <w:t>Modulation</w:t>
            </w:r>
          </w:p>
          <w:p w14:paraId="4434A939" w14:textId="77777777" w:rsidR="009F2919" w:rsidRPr="0053369F" w:rsidRDefault="009F2919" w:rsidP="00E320BD">
            <w:pPr>
              <w:pStyle w:val="TAH"/>
            </w:pPr>
            <w:r w:rsidRPr="0053369F">
              <w:t>(Note 2)</w:t>
            </w:r>
          </w:p>
        </w:tc>
        <w:tc>
          <w:tcPr>
            <w:tcW w:w="1903" w:type="pct"/>
            <w:shd w:val="clear" w:color="auto" w:fill="auto"/>
            <w:vAlign w:val="center"/>
          </w:tcPr>
          <w:p w14:paraId="334CD982" w14:textId="77777777" w:rsidR="009F2919" w:rsidRPr="0053369F" w:rsidRDefault="009F2919" w:rsidP="00E320BD">
            <w:pPr>
              <w:pStyle w:val="TAH"/>
            </w:pPr>
            <w:r w:rsidRPr="0053369F">
              <w:t>RB allocation (Note 1)</w:t>
            </w:r>
          </w:p>
        </w:tc>
      </w:tr>
      <w:tr w:rsidR="009F2919" w:rsidRPr="0053369F" w14:paraId="56D41A8B" w14:textId="77777777" w:rsidTr="00E320BD">
        <w:trPr>
          <w:trHeight w:val="227"/>
          <w:jc w:val="center"/>
        </w:trPr>
        <w:tc>
          <w:tcPr>
            <w:tcW w:w="319" w:type="pct"/>
            <w:shd w:val="clear" w:color="auto" w:fill="auto"/>
            <w:tcMar>
              <w:left w:w="28" w:type="dxa"/>
              <w:right w:w="28" w:type="dxa"/>
            </w:tcMar>
            <w:vAlign w:val="center"/>
          </w:tcPr>
          <w:p w14:paraId="29F54282" w14:textId="77777777" w:rsidR="009F2919" w:rsidRPr="0053369F" w:rsidRDefault="009F2919" w:rsidP="00E320BD">
            <w:pPr>
              <w:pStyle w:val="TAC"/>
            </w:pPr>
            <w:r w:rsidRPr="0053369F">
              <w:t>1</w:t>
            </w:r>
          </w:p>
        </w:tc>
        <w:tc>
          <w:tcPr>
            <w:tcW w:w="716" w:type="pct"/>
            <w:shd w:val="clear" w:color="auto" w:fill="auto"/>
            <w:tcMar>
              <w:left w:w="28" w:type="dxa"/>
              <w:right w:w="28" w:type="dxa"/>
            </w:tcMar>
            <w:vAlign w:val="center"/>
          </w:tcPr>
          <w:p w14:paraId="41054686" w14:textId="77777777" w:rsidR="009F2919" w:rsidRPr="0053369F" w:rsidRDefault="009F2919" w:rsidP="00E320BD">
            <w:pPr>
              <w:pStyle w:val="TAC"/>
            </w:pPr>
            <w:r w:rsidRPr="0053369F">
              <w:t>Low</w:t>
            </w:r>
          </w:p>
        </w:tc>
        <w:tc>
          <w:tcPr>
            <w:tcW w:w="523" w:type="pct"/>
            <w:vMerge w:val="restart"/>
            <w:tcMar>
              <w:left w:w="23" w:type="dxa"/>
              <w:right w:w="23" w:type="dxa"/>
            </w:tcMar>
            <w:vAlign w:val="center"/>
          </w:tcPr>
          <w:p w14:paraId="026F5F98" w14:textId="77777777" w:rsidR="009F2919" w:rsidRPr="0053369F" w:rsidRDefault="009F2919" w:rsidP="00E320BD">
            <w:pPr>
              <w:pStyle w:val="TAC"/>
            </w:pPr>
            <w:r w:rsidRPr="0053369F">
              <w:t>N/A</w:t>
            </w:r>
          </w:p>
        </w:tc>
        <w:tc>
          <w:tcPr>
            <w:tcW w:w="508" w:type="pct"/>
            <w:vMerge w:val="restart"/>
            <w:shd w:val="clear" w:color="auto" w:fill="auto"/>
            <w:tcMar>
              <w:left w:w="45" w:type="dxa"/>
              <w:right w:w="45" w:type="dxa"/>
            </w:tcMar>
            <w:vAlign w:val="center"/>
          </w:tcPr>
          <w:p w14:paraId="05B306B1" w14:textId="77777777" w:rsidR="009F2919" w:rsidRPr="0053369F" w:rsidRDefault="009F2919" w:rsidP="00E320BD">
            <w:pPr>
              <w:pStyle w:val="TAC"/>
            </w:pPr>
            <w:r w:rsidRPr="0053369F">
              <w:t>N/A</w:t>
            </w:r>
          </w:p>
        </w:tc>
        <w:tc>
          <w:tcPr>
            <w:tcW w:w="237" w:type="pct"/>
            <w:vMerge w:val="restart"/>
            <w:textDirection w:val="btLr"/>
            <w:vAlign w:val="center"/>
          </w:tcPr>
          <w:p w14:paraId="401457D2" w14:textId="77777777" w:rsidR="009F2919" w:rsidRPr="0053369F" w:rsidRDefault="009F2919" w:rsidP="00E320BD">
            <w:pPr>
              <w:pStyle w:val="TAC"/>
            </w:pPr>
            <w:r w:rsidRPr="0053369F">
              <w:t>DFT-s-OFDM</w:t>
            </w:r>
          </w:p>
        </w:tc>
        <w:tc>
          <w:tcPr>
            <w:tcW w:w="794" w:type="pct"/>
            <w:tcMar>
              <w:left w:w="45" w:type="dxa"/>
              <w:right w:w="45" w:type="dxa"/>
            </w:tcMar>
            <w:vAlign w:val="center"/>
          </w:tcPr>
          <w:p w14:paraId="6779E181" w14:textId="77777777" w:rsidR="009F2919" w:rsidRPr="0053369F" w:rsidRDefault="009F2919" w:rsidP="00E320BD">
            <w:pPr>
              <w:pStyle w:val="TAC"/>
            </w:pPr>
            <w:r w:rsidRPr="0053369F">
              <w:t>PI/2 BPSK</w:t>
            </w:r>
          </w:p>
        </w:tc>
        <w:tc>
          <w:tcPr>
            <w:tcW w:w="1903" w:type="pct"/>
            <w:shd w:val="clear" w:color="auto" w:fill="auto"/>
            <w:tcMar>
              <w:left w:w="45" w:type="dxa"/>
              <w:right w:w="45" w:type="dxa"/>
            </w:tcMar>
            <w:vAlign w:val="center"/>
          </w:tcPr>
          <w:p w14:paraId="49CCF4B2" w14:textId="77777777" w:rsidR="009F2919" w:rsidRPr="0053369F" w:rsidRDefault="009F2919" w:rsidP="00E320BD">
            <w:pPr>
              <w:pStyle w:val="TAC"/>
            </w:pPr>
            <w:r w:rsidRPr="0053369F">
              <w:t>Edge_1RB_Left</w:t>
            </w:r>
          </w:p>
        </w:tc>
      </w:tr>
      <w:tr w:rsidR="009F2919" w:rsidRPr="0053369F" w14:paraId="2DE4249F" w14:textId="77777777" w:rsidTr="00E320BD">
        <w:trPr>
          <w:trHeight w:val="227"/>
          <w:jc w:val="center"/>
        </w:trPr>
        <w:tc>
          <w:tcPr>
            <w:tcW w:w="319" w:type="pct"/>
            <w:shd w:val="clear" w:color="auto" w:fill="auto"/>
            <w:tcMar>
              <w:left w:w="28" w:type="dxa"/>
              <w:right w:w="28" w:type="dxa"/>
            </w:tcMar>
            <w:vAlign w:val="center"/>
          </w:tcPr>
          <w:p w14:paraId="220B2415" w14:textId="77777777" w:rsidR="009F2919" w:rsidRPr="0053369F" w:rsidRDefault="009F2919" w:rsidP="00E320BD">
            <w:pPr>
              <w:pStyle w:val="TAC"/>
            </w:pPr>
            <w:r w:rsidRPr="0053369F">
              <w:t>2</w:t>
            </w:r>
          </w:p>
        </w:tc>
        <w:tc>
          <w:tcPr>
            <w:tcW w:w="716" w:type="pct"/>
            <w:shd w:val="clear" w:color="auto" w:fill="auto"/>
            <w:tcMar>
              <w:left w:w="28" w:type="dxa"/>
              <w:right w:w="28" w:type="dxa"/>
            </w:tcMar>
            <w:vAlign w:val="center"/>
          </w:tcPr>
          <w:p w14:paraId="20740E73" w14:textId="77777777" w:rsidR="009F2919" w:rsidRPr="0053369F" w:rsidRDefault="009F2919" w:rsidP="00E320BD">
            <w:pPr>
              <w:pStyle w:val="TAC"/>
            </w:pPr>
            <w:r w:rsidRPr="0053369F">
              <w:t>High</w:t>
            </w:r>
          </w:p>
        </w:tc>
        <w:tc>
          <w:tcPr>
            <w:tcW w:w="523" w:type="pct"/>
            <w:vMerge/>
            <w:tcMar>
              <w:left w:w="23" w:type="dxa"/>
              <w:right w:w="23" w:type="dxa"/>
            </w:tcMar>
            <w:vAlign w:val="center"/>
          </w:tcPr>
          <w:p w14:paraId="1F5B1CEF"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0571B76C" w14:textId="77777777" w:rsidR="009F2919" w:rsidRPr="0053369F" w:rsidRDefault="009F2919" w:rsidP="00E320BD">
            <w:pPr>
              <w:pStyle w:val="TAC"/>
            </w:pPr>
          </w:p>
        </w:tc>
        <w:tc>
          <w:tcPr>
            <w:tcW w:w="237" w:type="pct"/>
            <w:vMerge/>
            <w:textDirection w:val="btLr"/>
            <w:vAlign w:val="center"/>
          </w:tcPr>
          <w:p w14:paraId="76965F5B" w14:textId="77777777" w:rsidR="009F2919" w:rsidRPr="0053369F" w:rsidRDefault="009F2919" w:rsidP="00E320BD">
            <w:pPr>
              <w:pStyle w:val="TAC"/>
            </w:pPr>
          </w:p>
        </w:tc>
        <w:tc>
          <w:tcPr>
            <w:tcW w:w="794" w:type="pct"/>
            <w:tcMar>
              <w:left w:w="45" w:type="dxa"/>
              <w:right w:w="45" w:type="dxa"/>
            </w:tcMar>
            <w:vAlign w:val="center"/>
          </w:tcPr>
          <w:p w14:paraId="01D51DF3" w14:textId="77777777" w:rsidR="009F2919" w:rsidRPr="0053369F" w:rsidRDefault="009F2919" w:rsidP="00E320BD">
            <w:pPr>
              <w:pStyle w:val="TAC"/>
            </w:pPr>
            <w:r w:rsidRPr="0053369F">
              <w:t>PI/2 BPSK</w:t>
            </w:r>
          </w:p>
        </w:tc>
        <w:tc>
          <w:tcPr>
            <w:tcW w:w="1903" w:type="pct"/>
            <w:shd w:val="clear" w:color="auto" w:fill="auto"/>
            <w:tcMar>
              <w:left w:w="45" w:type="dxa"/>
              <w:right w:w="45" w:type="dxa"/>
            </w:tcMar>
            <w:vAlign w:val="center"/>
          </w:tcPr>
          <w:p w14:paraId="67EA985D" w14:textId="77777777" w:rsidR="009F2919" w:rsidRPr="0053369F" w:rsidRDefault="009F2919" w:rsidP="00E320BD">
            <w:pPr>
              <w:pStyle w:val="TAC"/>
            </w:pPr>
            <w:r w:rsidRPr="0053369F">
              <w:t>Edge_1RB_Right</w:t>
            </w:r>
          </w:p>
        </w:tc>
      </w:tr>
      <w:tr w:rsidR="009F2919" w:rsidRPr="0053369F" w14:paraId="14FEAD3C" w14:textId="77777777" w:rsidTr="00E320BD">
        <w:trPr>
          <w:trHeight w:val="227"/>
          <w:jc w:val="center"/>
        </w:trPr>
        <w:tc>
          <w:tcPr>
            <w:tcW w:w="319" w:type="pct"/>
            <w:shd w:val="clear" w:color="auto" w:fill="auto"/>
            <w:tcMar>
              <w:left w:w="28" w:type="dxa"/>
              <w:right w:w="28" w:type="dxa"/>
            </w:tcMar>
            <w:vAlign w:val="center"/>
          </w:tcPr>
          <w:p w14:paraId="245DA368" w14:textId="77777777" w:rsidR="009F2919" w:rsidRPr="0053369F" w:rsidRDefault="009F2919" w:rsidP="00E320BD">
            <w:pPr>
              <w:pStyle w:val="TAC"/>
            </w:pPr>
            <w:r w:rsidRPr="0053369F">
              <w:t>3</w:t>
            </w:r>
          </w:p>
        </w:tc>
        <w:tc>
          <w:tcPr>
            <w:tcW w:w="716" w:type="pct"/>
            <w:shd w:val="clear" w:color="auto" w:fill="auto"/>
            <w:tcMar>
              <w:left w:w="28" w:type="dxa"/>
              <w:right w:w="28" w:type="dxa"/>
            </w:tcMar>
            <w:vAlign w:val="center"/>
          </w:tcPr>
          <w:p w14:paraId="375296BD" w14:textId="77777777" w:rsidR="009F2919" w:rsidRPr="0053369F" w:rsidRDefault="009F2919" w:rsidP="00E320BD">
            <w:pPr>
              <w:pStyle w:val="TAC"/>
            </w:pPr>
            <w:r w:rsidRPr="0053369F">
              <w:t>Default</w:t>
            </w:r>
          </w:p>
        </w:tc>
        <w:tc>
          <w:tcPr>
            <w:tcW w:w="523" w:type="pct"/>
            <w:vMerge/>
            <w:tcMar>
              <w:left w:w="23" w:type="dxa"/>
              <w:right w:w="23" w:type="dxa"/>
            </w:tcMar>
            <w:vAlign w:val="center"/>
          </w:tcPr>
          <w:p w14:paraId="766D8ED9"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640E11E4" w14:textId="77777777" w:rsidR="009F2919" w:rsidRPr="0053369F" w:rsidRDefault="009F2919" w:rsidP="00E320BD">
            <w:pPr>
              <w:pStyle w:val="TAC"/>
            </w:pPr>
          </w:p>
        </w:tc>
        <w:tc>
          <w:tcPr>
            <w:tcW w:w="237" w:type="pct"/>
            <w:vMerge/>
            <w:textDirection w:val="btLr"/>
            <w:vAlign w:val="center"/>
          </w:tcPr>
          <w:p w14:paraId="0AD149CC" w14:textId="77777777" w:rsidR="009F2919" w:rsidRPr="0053369F" w:rsidRDefault="009F2919" w:rsidP="00E320BD">
            <w:pPr>
              <w:pStyle w:val="TAC"/>
            </w:pPr>
          </w:p>
        </w:tc>
        <w:tc>
          <w:tcPr>
            <w:tcW w:w="794" w:type="pct"/>
            <w:tcMar>
              <w:left w:w="45" w:type="dxa"/>
              <w:right w:w="45" w:type="dxa"/>
            </w:tcMar>
            <w:vAlign w:val="center"/>
          </w:tcPr>
          <w:p w14:paraId="1A08D527" w14:textId="77777777" w:rsidR="009F2919" w:rsidRPr="0053369F" w:rsidRDefault="009F2919" w:rsidP="00E320BD">
            <w:pPr>
              <w:pStyle w:val="TAC"/>
            </w:pPr>
            <w:r w:rsidRPr="0053369F">
              <w:t>PI/2 BPSK</w:t>
            </w:r>
          </w:p>
        </w:tc>
        <w:tc>
          <w:tcPr>
            <w:tcW w:w="1903" w:type="pct"/>
            <w:shd w:val="clear" w:color="auto" w:fill="auto"/>
            <w:tcMar>
              <w:left w:w="45" w:type="dxa"/>
              <w:right w:w="45" w:type="dxa"/>
            </w:tcMar>
            <w:vAlign w:val="center"/>
          </w:tcPr>
          <w:p w14:paraId="5FE5FBED" w14:textId="77777777" w:rsidR="009F2919" w:rsidRPr="0053369F" w:rsidRDefault="009F2919" w:rsidP="00E320BD">
            <w:pPr>
              <w:pStyle w:val="TAC"/>
            </w:pPr>
            <w:r w:rsidRPr="0053369F">
              <w:t>Outer_Full</w:t>
            </w:r>
          </w:p>
        </w:tc>
      </w:tr>
      <w:tr w:rsidR="009F2919" w:rsidRPr="0053369F" w14:paraId="6B29341D" w14:textId="77777777" w:rsidTr="00E320BD">
        <w:trPr>
          <w:trHeight w:val="227"/>
          <w:jc w:val="center"/>
        </w:trPr>
        <w:tc>
          <w:tcPr>
            <w:tcW w:w="319" w:type="pct"/>
            <w:shd w:val="clear" w:color="auto" w:fill="auto"/>
            <w:tcMar>
              <w:left w:w="28" w:type="dxa"/>
              <w:right w:w="28" w:type="dxa"/>
            </w:tcMar>
            <w:vAlign w:val="center"/>
          </w:tcPr>
          <w:p w14:paraId="09488D20" w14:textId="77777777" w:rsidR="009F2919" w:rsidRPr="0053369F" w:rsidRDefault="009F2919" w:rsidP="00E320BD">
            <w:pPr>
              <w:pStyle w:val="TAC"/>
            </w:pPr>
            <w:r w:rsidRPr="0053369F">
              <w:t>4</w:t>
            </w:r>
          </w:p>
        </w:tc>
        <w:tc>
          <w:tcPr>
            <w:tcW w:w="716" w:type="pct"/>
            <w:shd w:val="clear" w:color="auto" w:fill="auto"/>
            <w:tcMar>
              <w:left w:w="28" w:type="dxa"/>
              <w:right w:w="28" w:type="dxa"/>
            </w:tcMar>
            <w:vAlign w:val="center"/>
          </w:tcPr>
          <w:p w14:paraId="3F5AAC30" w14:textId="77777777" w:rsidR="009F2919" w:rsidRPr="0053369F" w:rsidRDefault="009F2919" w:rsidP="00E320BD">
            <w:pPr>
              <w:pStyle w:val="TAC"/>
            </w:pPr>
            <w:r w:rsidRPr="0053369F">
              <w:t>Low</w:t>
            </w:r>
          </w:p>
        </w:tc>
        <w:tc>
          <w:tcPr>
            <w:tcW w:w="523" w:type="pct"/>
            <w:vMerge/>
            <w:tcMar>
              <w:left w:w="23" w:type="dxa"/>
              <w:right w:w="23" w:type="dxa"/>
            </w:tcMar>
            <w:vAlign w:val="center"/>
          </w:tcPr>
          <w:p w14:paraId="148C83AF"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6DA486AC" w14:textId="77777777" w:rsidR="009F2919" w:rsidRPr="0053369F" w:rsidRDefault="009F2919" w:rsidP="00E320BD">
            <w:pPr>
              <w:pStyle w:val="TAC"/>
            </w:pPr>
          </w:p>
        </w:tc>
        <w:tc>
          <w:tcPr>
            <w:tcW w:w="237" w:type="pct"/>
            <w:vMerge/>
            <w:textDirection w:val="btLr"/>
            <w:vAlign w:val="center"/>
          </w:tcPr>
          <w:p w14:paraId="5BCF53DE" w14:textId="77777777" w:rsidR="009F2919" w:rsidRPr="0053369F" w:rsidRDefault="009F2919" w:rsidP="00E320BD">
            <w:pPr>
              <w:pStyle w:val="TAC"/>
            </w:pPr>
          </w:p>
        </w:tc>
        <w:tc>
          <w:tcPr>
            <w:tcW w:w="794" w:type="pct"/>
            <w:tcMar>
              <w:left w:w="45" w:type="dxa"/>
              <w:right w:w="45" w:type="dxa"/>
            </w:tcMar>
            <w:vAlign w:val="center"/>
          </w:tcPr>
          <w:p w14:paraId="3BD14E54" w14:textId="77777777" w:rsidR="009F2919" w:rsidRPr="0053369F" w:rsidRDefault="009F2919" w:rsidP="00E320BD">
            <w:pPr>
              <w:pStyle w:val="TAC"/>
            </w:pPr>
            <w:r w:rsidRPr="0053369F">
              <w:t>QPSK</w:t>
            </w:r>
          </w:p>
        </w:tc>
        <w:tc>
          <w:tcPr>
            <w:tcW w:w="1903" w:type="pct"/>
            <w:shd w:val="clear" w:color="auto" w:fill="auto"/>
            <w:tcMar>
              <w:left w:w="45" w:type="dxa"/>
              <w:right w:w="45" w:type="dxa"/>
            </w:tcMar>
            <w:vAlign w:val="center"/>
          </w:tcPr>
          <w:p w14:paraId="67B6CED2" w14:textId="77777777" w:rsidR="009F2919" w:rsidRPr="0053369F" w:rsidRDefault="009F2919" w:rsidP="00E320BD">
            <w:pPr>
              <w:pStyle w:val="TAC"/>
            </w:pPr>
            <w:r w:rsidRPr="0053369F">
              <w:t>Edge_1RB_Left</w:t>
            </w:r>
          </w:p>
        </w:tc>
      </w:tr>
      <w:tr w:rsidR="009F2919" w:rsidRPr="0053369F" w14:paraId="2F7AF924" w14:textId="77777777" w:rsidTr="00E320BD">
        <w:trPr>
          <w:trHeight w:val="227"/>
          <w:jc w:val="center"/>
        </w:trPr>
        <w:tc>
          <w:tcPr>
            <w:tcW w:w="319" w:type="pct"/>
            <w:shd w:val="clear" w:color="auto" w:fill="auto"/>
            <w:tcMar>
              <w:left w:w="28" w:type="dxa"/>
              <w:right w:w="28" w:type="dxa"/>
            </w:tcMar>
            <w:vAlign w:val="center"/>
          </w:tcPr>
          <w:p w14:paraId="26C136F8" w14:textId="77777777" w:rsidR="009F2919" w:rsidRPr="0053369F" w:rsidRDefault="009F2919" w:rsidP="00E320BD">
            <w:pPr>
              <w:pStyle w:val="TAC"/>
            </w:pPr>
            <w:r w:rsidRPr="0053369F">
              <w:t>5</w:t>
            </w:r>
          </w:p>
        </w:tc>
        <w:tc>
          <w:tcPr>
            <w:tcW w:w="716" w:type="pct"/>
            <w:shd w:val="clear" w:color="auto" w:fill="auto"/>
            <w:tcMar>
              <w:left w:w="28" w:type="dxa"/>
              <w:right w:w="28" w:type="dxa"/>
            </w:tcMar>
            <w:vAlign w:val="center"/>
          </w:tcPr>
          <w:p w14:paraId="5D669A70" w14:textId="77777777" w:rsidR="009F2919" w:rsidRPr="0053369F" w:rsidRDefault="009F2919" w:rsidP="00E320BD">
            <w:pPr>
              <w:pStyle w:val="TAC"/>
            </w:pPr>
            <w:r w:rsidRPr="0053369F">
              <w:t>High</w:t>
            </w:r>
          </w:p>
        </w:tc>
        <w:tc>
          <w:tcPr>
            <w:tcW w:w="523" w:type="pct"/>
            <w:vMerge/>
            <w:tcMar>
              <w:left w:w="23" w:type="dxa"/>
              <w:right w:w="23" w:type="dxa"/>
            </w:tcMar>
            <w:vAlign w:val="center"/>
          </w:tcPr>
          <w:p w14:paraId="443FAC6E"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59C6C775" w14:textId="77777777" w:rsidR="009F2919" w:rsidRPr="0053369F" w:rsidRDefault="009F2919" w:rsidP="00E320BD">
            <w:pPr>
              <w:pStyle w:val="TAC"/>
            </w:pPr>
          </w:p>
        </w:tc>
        <w:tc>
          <w:tcPr>
            <w:tcW w:w="237" w:type="pct"/>
            <w:vMerge/>
            <w:textDirection w:val="btLr"/>
            <w:vAlign w:val="center"/>
          </w:tcPr>
          <w:p w14:paraId="39DEC8FE" w14:textId="77777777" w:rsidR="009F2919" w:rsidRPr="0053369F" w:rsidRDefault="009F2919" w:rsidP="00E320BD">
            <w:pPr>
              <w:pStyle w:val="TAC"/>
            </w:pPr>
          </w:p>
        </w:tc>
        <w:tc>
          <w:tcPr>
            <w:tcW w:w="794" w:type="pct"/>
            <w:tcMar>
              <w:left w:w="45" w:type="dxa"/>
              <w:right w:w="45" w:type="dxa"/>
            </w:tcMar>
            <w:vAlign w:val="center"/>
          </w:tcPr>
          <w:p w14:paraId="32D18AEC" w14:textId="77777777" w:rsidR="009F2919" w:rsidRPr="0053369F" w:rsidRDefault="009F2919" w:rsidP="00E320BD">
            <w:pPr>
              <w:pStyle w:val="TAC"/>
            </w:pPr>
            <w:r w:rsidRPr="0053369F">
              <w:t>QPSK</w:t>
            </w:r>
          </w:p>
        </w:tc>
        <w:tc>
          <w:tcPr>
            <w:tcW w:w="1903" w:type="pct"/>
            <w:shd w:val="clear" w:color="auto" w:fill="auto"/>
            <w:tcMar>
              <w:left w:w="45" w:type="dxa"/>
              <w:right w:w="45" w:type="dxa"/>
            </w:tcMar>
            <w:vAlign w:val="center"/>
          </w:tcPr>
          <w:p w14:paraId="2BCB40A0" w14:textId="77777777" w:rsidR="009F2919" w:rsidRPr="0053369F" w:rsidRDefault="009F2919" w:rsidP="00E320BD">
            <w:pPr>
              <w:pStyle w:val="TAC"/>
            </w:pPr>
            <w:r w:rsidRPr="0053369F">
              <w:t>Edge_1RB_Right</w:t>
            </w:r>
          </w:p>
        </w:tc>
      </w:tr>
      <w:tr w:rsidR="009F2919" w:rsidRPr="0053369F" w14:paraId="78820DE0" w14:textId="77777777" w:rsidTr="00E320BD">
        <w:trPr>
          <w:trHeight w:val="227"/>
          <w:jc w:val="center"/>
        </w:trPr>
        <w:tc>
          <w:tcPr>
            <w:tcW w:w="319" w:type="pct"/>
            <w:shd w:val="clear" w:color="auto" w:fill="auto"/>
            <w:tcMar>
              <w:left w:w="28" w:type="dxa"/>
              <w:right w:w="28" w:type="dxa"/>
            </w:tcMar>
            <w:vAlign w:val="center"/>
          </w:tcPr>
          <w:p w14:paraId="1BB4AAB4" w14:textId="77777777" w:rsidR="009F2919" w:rsidRPr="0053369F" w:rsidRDefault="009F2919" w:rsidP="00E320BD">
            <w:pPr>
              <w:pStyle w:val="TAC"/>
            </w:pPr>
            <w:r w:rsidRPr="0053369F">
              <w:t>6</w:t>
            </w:r>
          </w:p>
        </w:tc>
        <w:tc>
          <w:tcPr>
            <w:tcW w:w="716" w:type="pct"/>
            <w:shd w:val="clear" w:color="auto" w:fill="auto"/>
            <w:tcMar>
              <w:left w:w="28" w:type="dxa"/>
              <w:right w:w="28" w:type="dxa"/>
            </w:tcMar>
            <w:vAlign w:val="center"/>
          </w:tcPr>
          <w:p w14:paraId="7D057FF2" w14:textId="77777777" w:rsidR="009F2919" w:rsidRPr="0053369F" w:rsidRDefault="009F2919" w:rsidP="00E320BD">
            <w:pPr>
              <w:pStyle w:val="TAC"/>
            </w:pPr>
            <w:r w:rsidRPr="0053369F">
              <w:t>Default</w:t>
            </w:r>
          </w:p>
        </w:tc>
        <w:tc>
          <w:tcPr>
            <w:tcW w:w="523" w:type="pct"/>
            <w:vMerge/>
            <w:tcMar>
              <w:left w:w="23" w:type="dxa"/>
              <w:right w:w="23" w:type="dxa"/>
            </w:tcMar>
            <w:vAlign w:val="center"/>
          </w:tcPr>
          <w:p w14:paraId="570A6ED5"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464ACE66" w14:textId="77777777" w:rsidR="009F2919" w:rsidRPr="0053369F" w:rsidRDefault="009F2919" w:rsidP="00E320BD">
            <w:pPr>
              <w:pStyle w:val="TAC"/>
            </w:pPr>
          </w:p>
        </w:tc>
        <w:tc>
          <w:tcPr>
            <w:tcW w:w="237" w:type="pct"/>
            <w:vMerge/>
            <w:textDirection w:val="btLr"/>
            <w:vAlign w:val="center"/>
          </w:tcPr>
          <w:p w14:paraId="3EDD03E9" w14:textId="77777777" w:rsidR="009F2919" w:rsidRPr="0053369F" w:rsidRDefault="009F2919" w:rsidP="00E320BD">
            <w:pPr>
              <w:pStyle w:val="TAC"/>
            </w:pPr>
          </w:p>
        </w:tc>
        <w:tc>
          <w:tcPr>
            <w:tcW w:w="794" w:type="pct"/>
            <w:tcMar>
              <w:left w:w="45" w:type="dxa"/>
              <w:right w:w="45" w:type="dxa"/>
            </w:tcMar>
            <w:vAlign w:val="center"/>
          </w:tcPr>
          <w:p w14:paraId="3FEBC7DA" w14:textId="77777777" w:rsidR="009F2919" w:rsidRPr="0053369F" w:rsidRDefault="009F2919" w:rsidP="00E320BD">
            <w:pPr>
              <w:pStyle w:val="TAC"/>
            </w:pPr>
            <w:r w:rsidRPr="0053369F">
              <w:t>QPSK</w:t>
            </w:r>
          </w:p>
        </w:tc>
        <w:tc>
          <w:tcPr>
            <w:tcW w:w="1903" w:type="pct"/>
            <w:shd w:val="clear" w:color="auto" w:fill="auto"/>
            <w:tcMar>
              <w:left w:w="45" w:type="dxa"/>
              <w:right w:w="45" w:type="dxa"/>
            </w:tcMar>
            <w:vAlign w:val="center"/>
          </w:tcPr>
          <w:p w14:paraId="535ED79A" w14:textId="77777777" w:rsidR="009F2919" w:rsidRPr="0053369F" w:rsidRDefault="009F2919" w:rsidP="00E320BD">
            <w:pPr>
              <w:pStyle w:val="TAC"/>
            </w:pPr>
            <w:r w:rsidRPr="0053369F">
              <w:t>Outer_Full</w:t>
            </w:r>
          </w:p>
        </w:tc>
      </w:tr>
      <w:tr w:rsidR="009F2919" w:rsidRPr="0053369F" w14:paraId="42F36D65" w14:textId="77777777" w:rsidTr="00E320BD">
        <w:trPr>
          <w:trHeight w:val="227"/>
          <w:jc w:val="center"/>
        </w:trPr>
        <w:tc>
          <w:tcPr>
            <w:tcW w:w="319" w:type="pct"/>
            <w:shd w:val="clear" w:color="auto" w:fill="auto"/>
            <w:tcMar>
              <w:left w:w="28" w:type="dxa"/>
              <w:right w:w="28" w:type="dxa"/>
            </w:tcMar>
            <w:vAlign w:val="center"/>
          </w:tcPr>
          <w:p w14:paraId="305B4FE6" w14:textId="77777777" w:rsidR="009F2919" w:rsidRPr="0053369F" w:rsidRDefault="009F2919" w:rsidP="00E320BD">
            <w:pPr>
              <w:pStyle w:val="TAC"/>
            </w:pPr>
            <w:r w:rsidRPr="0053369F">
              <w:t>7</w:t>
            </w:r>
          </w:p>
        </w:tc>
        <w:tc>
          <w:tcPr>
            <w:tcW w:w="716" w:type="pct"/>
            <w:shd w:val="clear" w:color="auto" w:fill="auto"/>
            <w:tcMar>
              <w:left w:w="28" w:type="dxa"/>
              <w:right w:w="28" w:type="dxa"/>
            </w:tcMar>
            <w:vAlign w:val="center"/>
          </w:tcPr>
          <w:p w14:paraId="3A14F868" w14:textId="77777777" w:rsidR="009F2919" w:rsidRPr="0053369F" w:rsidRDefault="009F2919" w:rsidP="00E320BD">
            <w:pPr>
              <w:pStyle w:val="TAC"/>
            </w:pPr>
            <w:r w:rsidRPr="0053369F">
              <w:t>Low</w:t>
            </w:r>
          </w:p>
        </w:tc>
        <w:tc>
          <w:tcPr>
            <w:tcW w:w="523" w:type="pct"/>
            <w:vMerge/>
            <w:tcMar>
              <w:left w:w="23" w:type="dxa"/>
              <w:right w:w="23" w:type="dxa"/>
            </w:tcMar>
            <w:vAlign w:val="center"/>
          </w:tcPr>
          <w:p w14:paraId="518A7D0E"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48EC62AB" w14:textId="77777777" w:rsidR="009F2919" w:rsidRPr="0053369F" w:rsidRDefault="009F2919" w:rsidP="00E320BD">
            <w:pPr>
              <w:pStyle w:val="TAC"/>
            </w:pPr>
          </w:p>
        </w:tc>
        <w:tc>
          <w:tcPr>
            <w:tcW w:w="237" w:type="pct"/>
            <w:vMerge/>
            <w:textDirection w:val="btLr"/>
            <w:vAlign w:val="center"/>
          </w:tcPr>
          <w:p w14:paraId="2F921922" w14:textId="77777777" w:rsidR="009F2919" w:rsidRPr="0053369F" w:rsidRDefault="009F2919" w:rsidP="00E320BD">
            <w:pPr>
              <w:pStyle w:val="TAC"/>
            </w:pPr>
          </w:p>
        </w:tc>
        <w:tc>
          <w:tcPr>
            <w:tcW w:w="794" w:type="pct"/>
            <w:tcMar>
              <w:left w:w="45" w:type="dxa"/>
              <w:right w:w="45" w:type="dxa"/>
            </w:tcMar>
            <w:vAlign w:val="center"/>
          </w:tcPr>
          <w:p w14:paraId="12DAED1E" w14:textId="77777777" w:rsidR="009F2919" w:rsidRPr="0053369F" w:rsidRDefault="009F2919" w:rsidP="00E320BD">
            <w:pPr>
              <w:pStyle w:val="TAC"/>
            </w:pPr>
            <w:r w:rsidRPr="0053369F">
              <w:t>16 QAM</w:t>
            </w:r>
          </w:p>
        </w:tc>
        <w:tc>
          <w:tcPr>
            <w:tcW w:w="1903" w:type="pct"/>
            <w:shd w:val="clear" w:color="auto" w:fill="auto"/>
            <w:tcMar>
              <w:left w:w="45" w:type="dxa"/>
              <w:right w:w="45" w:type="dxa"/>
            </w:tcMar>
            <w:vAlign w:val="center"/>
          </w:tcPr>
          <w:p w14:paraId="73C7617A" w14:textId="77777777" w:rsidR="009F2919" w:rsidRPr="0053369F" w:rsidRDefault="009F2919" w:rsidP="00E320BD">
            <w:pPr>
              <w:pStyle w:val="TAC"/>
            </w:pPr>
            <w:r w:rsidRPr="0053369F">
              <w:t>Edge_1RB_Left</w:t>
            </w:r>
          </w:p>
        </w:tc>
      </w:tr>
      <w:tr w:rsidR="009F2919" w:rsidRPr="0053369F" w14:paraId="0C1B4C07" w14:textId="77777777" w:rsidTr="00E320BD">
        <w:trPr>
          <w:trHeight w:val="227"/>
          <w:jc w:val="center"/>
        </w:trPr>
        <w:tc>
          <w:tcPr>
            <w:tcW w:w="319" w:type="pct"/>
            <w:shd w:val="clear" w:color="auto" w:fill="auto"/>
            <w:tcMar>
              <w:left w:w="28" w:type="dxa"/>
              <w:right w:w="28" w:type="dxa"/>
            </w:tcMar>
            <w:vAlign w:val="center"/>
          </w:tcPr>
          <w:p w14:paraId="0FB8A113" w14:textId="77777777" w:rsidR="009F2919" w:rsidRPr="0053369F" w:rsidRDefault="009F2919" w:rsidP="00E320BD">
            <w:pPr>
              <w:pStyle w:val="TAC"/>
            </w:pPr>
            <w:r w:rsidRPr="0053369F">
              <w:t>8</w:t>
            </w:r>
          </w:p>
        </w:tc>
        <w:tc>
          <w:tcPr>
            <w:tcW w:w="716" w:type="pct"/>
            <w:shd w:val="clear" w:color="auto" w:fill="auto"/>
            <w:tcMar>
              <w:left w:w="28" w:type="dxa"/>
              <w:right w:w="28" w:type="dxa"/>
            </w:tcMar>
            <w:vAlign w:val="center"/>
          </w:tcPr>
          <w:p w14:paraId="3908002A" w14:textId="77777777" w:rsidR="009F2919" w:rsidRPr="0053369F" w:rsidRDefault="009F2919" w:rsidP="00E320BD">
            <w:pPr>
              <w:pStyle w:val="TAC"/>
            </w:pPr>
            <w:r w:rsidRPr="0053369F">
              <w:t>High</w:t>
            </w:r>
          </w:p>
        </w:tc>
        <w:tc>
          <w:tcPr>
            <w:tcW w:w="523" w:type="pct"/>
            <w:vMerge/>
            <w:tcMar>
              <w:left w:w="23" w:type="dxa"/>
              <w:right w:w="23" w:type="dxa"/>
            </w:tcMar>
            <w:vAlign w:val="center"/>
          </w:tcPr>
          <w:p w14:paraId="02FB0FD2"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749AA67B" w14:textId="77777777" w:rsidR="009F2919" w:rsidRPr="0053369F" w:rsidRDefault="009F2919" w:rsidP="00E320BD">
            <w:pPr>
              <w:pStyle w:val="TAC"/>
            </w:pPr>
          </w:p>
        </w:tc>
        <w:tc>
          <w:tcPr>
            <w:tcW w:w="237" w:type="pct"/>
            <w:vMerge/>
            <w:textDirection w:val="btLr"/>
            <w:vAlign w:val="center"/>
          </w:tcPr>
          <w:p w14:paraId="6BF1A98E" w14:textId="77777777" w:rsidR="009F2919" w:rsidRPr="0053369F" w:rsidRDefault="009F2919" w:rsidP="00E320BD">
            <w:pPr>
              <w:pStyle w:val="TAC"/>
            </w:pPr>
          </w:p>
        </w:tc>
        <w:tc>
          <w:tcPr>
            <w:tcW w:w="794" w:type="pct"/>
            <w:tcMar>
              <w:left w:w="45" w:type="dxa"/>
              <w:right w:w="45" w:type="dxa"/>
            </w:tcMar>
            <w:vAlign w:val="center"/>
          </w:tcPr>
          <w:p w14:paraId="31029A82" w14:textId="77777777" w:rsidR="009F2919" w:rsidRPr="0053369F" w:rsidRDefault="009F2919" w:rsidP="00E320BD">
            <w:pPr>
              <w:pStyle w:val="TAC"/>
            </w:pPr>
            <w:r w:rsidRPr="0053369F">
              <w:t>16 QAM</w:t>
            </w:r>
          </w:p>
        </w:tc>
        <w:tc>
          <w:tcPr>
            <w:tcW w:w="1903" w:type="pct"/>
            <w:shd w:val="clear" w:color="auto" w:fill="auto"/>
            <w:tcMar>
              <w:left w:w="45" w:type="dxa"/>
              <w:right w:w="45" w:type="dxa"/>
            </w:tcMar>
            <w:vAlign w:val="center"/>
          </w:tcPr>
          <w:p w14:paraId="4BEE32AF" w14:textId="77777777" w:rsidR="009F2919" w:rsidRPr="0053369F" w:rsidRDefault="009F2919" w:rsidP="00E320BD">
            <w:pPr>
              <w:pStyle w:val="TAC"/>
            </w:pPr>
            <w:r w:rsidRPr="0053369F">
              <w:t>Edge_1RB_Right</w:t>
            </w:r>
          </w:p>
        </w:tc>
      </w:tr>
      <w:tr w:rsidR="009F2919" w:rsidRPr="0053369F" w14:paraId="4C337F12" w14:textId="77777777" w:rsidTr="00E320BD">
        <w:trPr>
          <w:trHeight w:val="227"/>
          <w:jc w:val="center"/>
        </w:trPr>
        <w:tc>
          <w:tcPr>
            <w:tcW w:w="319" w:type="pct"/>
            <w:shd w:val="clear" w:color="auto" w:fill="auto"/>
            <w:tcMar>
              <w:left w:w="28" w:type="dxa"/>
              <w:right w:w="28" w:type="dxa"/>
            </w:tcMar>
            <w:vAlign w:val="center"/>
          </w:tcPr>
          <w:p w14:paraId="0E4063F7" w14:textId="77777777" w:rsidR="009F2919" w:rsidRPr="0053369F" w:rsidRDefault="009F2919" w:rsidP="00E320BD">
            <w:pPr>
              <w:pStyle w:val="TAC"/>
            </w:pPr>
            <w:r w:rsidRPr="0053369F">
              <w:t>9</w:t>
            </w:r>
          </w:p>
        </w:tc>
        <w:tc>
          <w:tcPr>
            <w:tcW w:w="716" w:type="pct"/>
            <w:shd w:val="clear" w:color="auto" w:fill="auto"/>
            <w:tcMar>
              <w:left w:w="28" w:type="dxa"/>
              <w:right w:w="28" w:type="dxa"/>
            </w:tcMar>
            <w:vAlign w:val="center"/>
          </w:tcPr>
          <w:p w14:paraId="5747AFC7" w14:textId="77777777" w:rsidR="009F2919" w:rsidRPr="0053369F" w:rsidRDefault="009F2919" w:rsidP="00E320BD">
            <w:pPr>
              <w:pStyle w:val="TAC"/>
            </w:pPr>
            <w:r w:rsidRPr="0053369F">
              <w:t>Default</w:t>
            </w:r>
          </w:p>
        </w:tc>
        <w:tc>
          <w:tcPr>
            <w:tcW w:w="523" w:type="pct"/>
            <w:vMerge/>
            <w:tcMar>
              <w:left w:w="23" w:type="dxa"/>
              <w:right w:w="23" w:type="dxa"/>
            </w:tcMar>
            <w:vAlign w:val="center"/>
          </w:tcPr>
          <w:p w14:paraId="742F5635"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570B2531" w14:textId="77777777" w:rsidR="009F2919" w:rsidRPr="0053369F" w:rsidRDefault="009F2919" w:rsidP="00E320BD">
            <w:pPr>
              <w:pStyle w:val="TAC"/>
            </w:pPr>
          </w:p>
        </w:tc>
        <w:tc>
          <w:tcPr>
            <w:tcW w:w="237" w:type="pct"/>
            <w:vMerge/>
            <w:textDirection w:val="btLr"/>
            <w:vAlign w:val="center"/>
          </w:tcPr>
          <w:p w14:paraId="619E9F0B" w14:textId="77777777" w:rsidR="009F2919" w:rsidRPr="0053369F" w:rsidRDefault="009F2919" w:rsidP="00E320BD">
            <w:pPr>
              <w:pStyle w:val="TAC"/>
            </w:pPr>
          </w:p>
        </w:tc>
        <w:tc>
          <w:tcPr>
            <w:tcW w:w="794" w:type="pct"/>
            <w:tcMar>
              <w:left w:w="45" w:type="dxa"/>
              <w:right w:w="45" w:type="dxa"/>
            </w:tcMar>
            <w:vAlign w:val="center"/>
          </w:tcPr>
          <w:p w14:paraId="1D484576" w14:textId="77777777" w:rsidR="009F2919" w:rsidRPr="0053369F" w:rsidRDefault="009F2919" w:rsidP="00E320BD">
            <w:pPr>
              <w:pStyle w:val="TAC"/>
            </w:pPr>
            <w:r w:rsidRPr="0053369F">
              <w:t>16 QAM</w:t>
            </w:r>
          </w:p>
        </w:tc>
        <w:tc>
          <w:tcPr>
            <w:tcW w:w="1903" w:type="pct"/>
            <w:shd w:val="clear" w:color="auto" w:fill="auto"/>
            <w:tcMar>
              <w:left w:w="45" w:type="dxa"/>
              <w:right w:w="45" w:type="dxa"/>
            </w:tcMar>
            <w:vAlign w:val="center"/>
          </w:tcPr>
          <w:p w14:paraId="789D78E2" w14:textId="77777777" w:rsidR="009F2919" w:rsidRPr="0053369F" w:rsidRDefault="009F2919" w:rsidP="00E320BD">
            <w:pPr>
              <w:pStyle w:val="TAC"/>
            </w:pPr>
            <w:r w:rsidRPr="0053369F">
              <w:t>Outer_Full</w:t>
            </w:r>
          </w:p>
        </w:tc>
      </w:tr>
      <w:tr w:rsidR="009F2919" w:rsidRPr="0053369F" w14:paraId="0C9987A4" w14:textId="77777777" w:rsidTr="00E320BD">
        <w:trPr>
          <w:trHeight w:val="227"/>
          <w:jc w:val="center"/>
        </w:trPr>
        <w:tc>
          <w:tcPr>
            <w:tcW w:w="319" w:type="pct"/>
            <w:shd w:val="clear" w:color="auto" w:fill="auto"/>
            <w:tcMar>
              <w:left w:w="28" w:type="dxa"/>
              <w:right w:w="28" w:type="dxa"/>
            </w:tcMar>
            <w:vAlign w:val="center"/>
          </w:tcPr>
          <w:p w14:paraId="6E9EB0E0" w14:textId="77777777" w:rsidR="009F2919" w:rsidRPr="0053369F" w:rsidRDefault="009F2919" w:rsidP="00E320BD">
            <w:pPr>
              <w:pStyle w:val="TAC"/>
            </w:pPr>
            <w:r w:rsidRPr="0053369F">
              <w:t>10</w:t>
            </w:r>
          </w:p>
        </w:tc>
        <w:tc>
          <w:tcPr>
            <w:tcW w:w="716" w:type="pct"/>
            <w:shd w:val="clear" w:color="auto" w:fill="auto"/>
            <w:tcMar>
              <w:left w:w="28" w:type="dxa"/>
              <w:right w:w="28" w:type="dxa"/>
            </w:tcMar>
            <w:vAlign w:val="center"/>
          </w:tcPr>
          <w:p w14:paraId="58F46B53" w14:textId="77777777" w:rsidR="009F2919" w:rsidRPr="0053369F" w:rsidRDefault="009F2919" w:rsidP="00E320BD">
            <w:pPr>
              <w:pStyle w:val="TAC"/>
            </w:pPr>
            <w:r w:rsidRPr="0053369F">
              <w:t>Low</w:t>
            </w:r>
          </w:p>
        </w:tc>
        <w:tc>
          <w:tcPr>
            <w:tcW w:w="523" w:type="pct"/>
            <w:vMerge/>
            <w:tcMar>
              <w:left w:w="23" w:type="dxa"/>
              <w:right w:w="23" w:type="dxa"/>
            </w:tcMar>
            <w:vAlign w:val="center"/>
          </w:tcPr>
          <w:p w14:paraId="33C62300"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5339744A" w14:textId="77777777" w:rsidR="009F2919" w:rsidRPr="0053369F" w:rsidRDefault="009F2919" w:rsidP="00E320BD">
            <w:pPr>
              <w:pStyle w:val="TAC"/>
            </w:pPr>
          </w:p>
        </w:tc>
        <w:tc>
          <w:tcPr>
            <w:tcW w:w="237" w:type="pct"/>
            <w:vMerge/>
            <w:textDirection w:val="btLr"/>
            <w:vAlign w:val="center"/>
          </w:tcPr>
          <w:p w14:paraId="5E2F2B0D" w14:textId="77777777" w:rsidR="009F2919" w:rsidRPr="0053369F" w:rsidRDefault="009F2919" w:rsidP="00E320BD">
            <w:pPr>
              <w:pStyle w:val="TAC"/>
            </w:pPr>
          </w:p>
        </w:tc>
        <w:tc>
          <w:tcPr>
            <w:tcW w:w="794" w:type="pct"/>
            <w:tcMar>
              <w:left w:w="45" w:type="dxa"/>
              <w:right w:w="45" w:type="dxa"/>
            </w:tcMar>
            <w:vAlign w:val="center"/>
          </w:tcPr>
          <w:p w14:paraId="52936857" w14:textId="77777777" w:rsidR="009F2919" w:rsidRPr="0053369F" w:rsidRDefault="009F2919" w:rsidP="00E320BD">
            <w:pPr>
              <w:pStyle w:val="TAC"/>
            </w:pPr>
            <w:r w:rsidRPr="0053369F">
              <w:t>64 QAM</w:t>
            </w:r>
          </w:p>
        </w:tc>
        <w:tc>
          <w:tcPr>
            <w:tcW w:w="1903" w:type="pct"/>
            <w:shd w:val="clear" w:color="auto" w:fill="auto"/>
            <w:tcMar>
              <w:left w:w="45" w:type="dxa"/>
              <w:right w:w="45" w:type="dxa"/>
            </w:tcMar>
            <w:vAlign w:val="center"/>
          </w:tcPr>
          <w:p w14:paraId="7C16AA8B" w14:textId="77777777" w:rsidR="009F2919" w:rsidRPr="0053369F" w:rsidRDefault="009F2919" w:rsidP="00E320BD">
            <w:pPr>
              <w:pStyle w:val="TAC"/>
            </w:pPr>
            <w:r w:rsidRPr="0053369F">
              <w:t>Edge_1RB_Left</w:t>
            </w:r>
          </w:p>
        </w:tc>
      </w:tr>
      <w:tr w:rsidR="009F2919" w:rsidRPr="0053369F" w14:paraId="013396C3" w14:textId="77777777" w:rsidTr="00E320BD">
        <w:trPr>
          <w:trHeight w:val="227"/>
          <w:jc w:val="center"/>
        </w:trPr>
        <w:tc>
          <w:tcPr>
            <w:tcW w:w="319" w:type="pct"/>
            <w:shd w:val="clear" w:color="auto" w:fill="auto"/>
            <w:tcMar>
              <w:left w:w="28" w:type="dxa"/>
              <w:right w:w="28" w:type="dxa"/>
            </w:tcMar>
            <w:vAlign w:val="center"/>
          </w:tcPr>
          <w:p w14:paraId="78F55CD7" w14:textId="77777777" w:rsidR="009F2919" w:rsidRPr="0053369F" w:rsidRDefault="009F2919" w:rsidP="00E320BD">
            <w:pPr>
              <w:pStyle w:val="TAC"/>
            </w:pPr>
            <w:r w:rsidRPr="0053369F">
              <w:t>11</w:t>
            </w:r>
          </w:p>
        </w:tc>
        <w:tc>
          <w:tcPr>
            <w:tcW w:w="716" w:type="pct"/>
            <w:shd w:val="clear" w:color="auto" w:fill="auto"/>
            <w:tcMar>
              <w:left w:w="28" w:type="dxa"/>
              <w:right w:w="28" w:type="dxa"/>
            </w:tcMar>
            <w:vAlign w:val="center"/>
          </w:tcPr>
          <w:p w14:paraId="77F7A222" w14:textId="77777777" w:rsidR="009F2919" w:rsidRPr="0053369F" w:rsidRDefault="009F2919" w:rsidP="00E320BD">
            <w:pPr>
              <w:pStyle w:val="TAC"/>
            </w:pPr>
            <w:r w:rsidRPr="0053369F">
              <w:t>High</w:t>
            </w:r>
          </w:p>
        </w:tc>
        <w:tc>
          <w:tcPr>
            <w:tcW w:w="523" w:type="pct"/>
            <w:vMerge/>
            <w:tcMar>
              <w:left w:w="23" w:type="dxa"/>
              <w:right w:w="23" w:type="dxa"/>
            </w:tcMar>
            <w:vAlign w:val="center"/>
          </w:tcPr>
          <w:p w14:paraId="7213E045"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7F8FA2E2" w14:textId="77777777" w:rsidR="009F2919" w:rsidRPr="0053369F" w:rsidRDefault="009F2919" w:rsidP="00E320BD">
            <w:pPr>
              <w:pStyle w:val="TAC"/>
            </w:pPr>
          </w:p>
        </w:tc>
        <w:tc>
          <w:tcPr>
            <w:tcW w:w="237" w:type="pct"/>
            <w:vMerge/>
            <w:textDirection w:val="btLr"/>
            <w:vAlign w:val="center"/>
          </w:tcPr>
          <w:p w14:paraId="4468C6FD" w14:textId="77777777" w:rsidR="009F2919" w:rsidRPr="0053369F" w:rsidRDefault="009F2919" w:rsidP="00E320BD">
            <w:pPr>
              <w:pStyle w:val="TAC"/>
            </w:pPr>
          </w:p>
        </w:tc>
        <w:tc>
          <w:tcPr>
            <w:tcW w:w="794" w:type="pct"/>
            <w:tcMar>
              <w:left w:w="45" w:type="dxa"/>
              <w:right w:w="45" w:type="dxa"/>
            </w:tcMar>
            <w:vAlign w:val="center"/>
          </w:tcPr>
          <w:p w14:paraId="02A6C0BD" w14:textId="77777777" w:rsidR="009F2919" w:rsidRPr="0053369F" w:rsidRDefault="009F2919" w:rsidP="00E320BD">
            <w:pPr>
              <w:pStyle w:val="TAC"/>
            </w:pPr>
            <w:r w:rsidRPr="0053369F">
              <w:t>64 QAM</w:t>
            </w:r>
          </w:p>
        </w:tc>
        <w:tc>
          <w:tcPr>
            <w:tcW w:w="1903" w:type="pct"/>
            <w:shd w:val="clear" w:color="auto" w:fill="auto"/>
            <w:tcMar>
              <w:left w:w="45" w:type="dxa"/>
              <w:right w:w="45" w:type="dxa"/>
            </w:tcMar>
            <w:vAlign w:val="center"/>
          </w:tcPr>
          <w:p w14:paraId="523CCA8E" w14:textId="77777777" w:rsidR="009F2919" w:rsidRPr="0053369F" w:rsidRDefault="009F2919" w:rsidP="00E320BD">
            <w:pPr>
              <w:pStyle w:val="TAC"/>
            </w:pPr>
            <w:r w:rsidRPr="0053369F">
              <w:t>Edge_1RB_Right</w:t>
            </w:r>
          </w:p>
        </w:tc>
      </w:tr>
      <w:tr w:rsidR="009F2919" w:rsidRPr="0053369F" w14:paraId="3C19AE4B" w14:textId="77777777" w:rsidTr="00E320BD">
        <w:trPr>
          <w:trHeight w:val="227"/>
          <w:jc w:val="center"/>
        </w:trPr>
        <w:tc>
          <w:tcPr>
            <w:tcW w:w="319" w:type="pct"/>
            <w:shd w:val="clear" w:color="auto" w:fill="auto"/>
            <w:tcMar>
              <w:left w:w="28" w:type="dxa"/>
              <w:right w:w="28" w:type="dxa"/>
            </w:tcMar>
            <w:vAlign w:val="center"/>
          </w:tcPr>
          <w:p w14:paraId="332B73E8" w14:textId="77777777" w:rsidR="009F2919" w:rsidRPr="0053369F" w:rsidRDefault="009F2919" w:rsidP="00E320BD">
            <w:pPr>
              <w:pStyle w:val="TAC"/>
            </w:pPr>
            <w:r w:rsidRPr="0053369F">
              <w:t>12</w:t>
            </w:r>
          </w:p>
        </w:tc>
        <w:tc>
          <w:tcPr>
            <w:tcW w:w="716" w:type="pct"/>
            <w:shd w:val="clear" w:color="auto" w:fill="auto"/>
            <w:tcMar>
              <w:left w:w="28" w:type="dxa"/>
              <w:right w:w="28" w:type="dxa"/>
            </w:tcMar>
            <w:vAlign w:val="center"/>
          </w:tcPr>
          <w:p w14:paraId="250A668C" w14:textId="77777777" w:rsidR="009F2919" w:rsidRPr="0053369F" w:rsidRDefault="009F2919" w:rsidP="00E320BD">
            <w:pPr>
              <w:pStyle w:val="TAC"/>
            </w:pPr>
            <w:r w:rsidRPr="0053369F">
              <w:t>Default</w:t>
            </w:r>
          </w:p>
        </w:tc>
        <w:tc>
          <w:tcPr>
            <w:tcW w:w="523" w:type="pct"/>
            <w:vMerge/>
            <w:tcMar>
              <w:left w:w="23" w:type="dxa"/>
              <w:right w:w="23" w:type="dxa"/>
            </w:tcMar>
            <w:vAlign w:val="center"/>
          </w:tcPr>
          <w:p w14:paraId="1B0CD0FB"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55B9ED49" w14:textId="77777777" w:rsidR="009F2919" w:rsidRPr="0053369F" w:rsidRDefault="009F2919" w:rsidP="00E320BD">
            <w:pPr>
              <w:pStyle w:val="TAC"/>
            </w:pPr>
          </w:p>
        </w:tc>
        <w:tc>
          <w:tcPr>
            <w:tcW w:w="237" w:type="pct"/>
            <w:vMerge/>
            <w:textDirection w:val="btLr"/>
            <w:vAlign w:val="center"/>
          </w:tcPr>
          <w:p w14:paraId="58D0DF46" w14:textId="77777777" w:rsidR="009F2919" w:rsidRPr="0053369F" w:rsidRDefault="009F2919" w:rsidP="00E320BD">
            <w:pPr>
              <w:pStyle w:val="TAC"/>
            </w:pPr>
          </w:p>
        </w:tc>
        <w:tc>
          <w:tcPr>
            <w:tcW w:w="794" w:type="pct"/>
            <w:tcMar>
              <w:left w:w="45" w:type="dxa"/>
              <w:right w:w="45" w:type="dxa"/>
            </w:tcMar>
            <w:vAlign w:val="center"/>
          </w:tcPr>
          <w:p w14:paraId="6012692E" w14:textId="77777777" w:rsidR="009F2919" w:rsidRPr="0053369F" w:rsidRDefault="009F2919" w:rsidP="00E320BD">
            <w:pPr>
              <w:pStyle w:val="TAC"/>
            </w:pPr>
            <w:r w:rsidRPr="0053369F">
              <w:t>64 QAM</w:t>
            </w:r>
          </w:p>
        </w:tc>
        <w:tc>
          <w:tcPr>
            <w:tcW w:w="1903" w:type="pct"/>
            <w:shd w:val="clear" w:color="auto" w:fill="auto"/>
            <w:tcMar>
              <w:left w:w="45" w:type="dxa"/>
              <w:right w:w="45" w:type="dxa"/>
            </w:tcMar>
            <w:vAlign w:val="center"/>
          </w:tcPr>
          <w:p w14:paraId="3D59E101" w14:textId="77777777" w:rsidR="009F2919" w:rsidRPr="0053369F" w:rsidRDefault="009F2919" w:rsidP="00E320BD">
            <w:pPr>
              <w:pStyle w:val="TAC"/>
            </w:pPr>
            <w:r w:rsidRPr="0053369F">
              <w:t>Outer_Full</w:t>
            </w:r>
          </w:p>
        </w:tc>
      </w:tr>
      <w:tr w:rsidR="009F2919" w:rsidRPr="0053369F" w14:paraId="1EA92802" w14:textId="77777777" w:rsidTr="00E320BD">
        <w:trPr>
          <w:trHeight w:val="227"/>
          <w:jc w:val="center"/>
        </w:trPr>
        <w:tc>
          <w:tcPr>
            <w:tcW w:w="319" w:type="pct"/>
            <w:shd w:val="clear" w:color="auto" w:fill="auto"/>
            <w:tcMar>
              <w:left w:w="28" w:type="dxa"/>
              <w:right w:w="28" w:type="dxa"/>
            </w:tcMar>
            <w:vAlign w:val="center"/>
          </w:tcPr>
          <w:p w14:paraId="40403F4C" w14:textId="77777777" w:rsidR="009F2919" w:rsidRPr="0053369F" w:rsidRDefault="009F2919" w:rsidP="00E320BD">
            <w:pPr>
              <w:pStyle w:val="TAC"/>
            </w:pPr>
            <w:r w:rsidRPr="0053369F">
              <w:t>13</w:t>
            </w:r>
          </w:p>
        </w:tc>
        <w:tc>
          <w:tcPr>
            <w:tcW w:w="716" w:type="pct"/>
            <w:shd w:val="clear" w:color="auto" w:fill="auto"/>
            <w:tcMar>
              <w:left w:w="28" w:type="dxa"/>
              <w:right w:w="28" w:type="dxa"/>
            </w:tcMar>
            <w:vAlign w:val="center"/>
          </w:tcPr>
          <w:p w14:paraId="7BC92E75" w14:textId="77777777" w:rsidR="009F2919" w:rsidRPr="0053369F" w:rsidRDefault="009F2919" w:rsidP="00E320BD">
            <w:pPr>
              <w:pStyle w:val="TAC"/>
            </w:pPr>
            <w:r w:rsidRPr="0053369F">
              <w:t>Low</w:t>
            </w:r>
          </w:p>
        </w:tc>
        <w:tc>
          <w:tcPr>
            <w:tcW w:w="523" w:type="pct"/>
            <w:vMerge/>
            <w:tcMar>
              <w:left w:w="23" w:type="dxa"/>
              <w:right w:w="23" w:type="dxa"/>
            </w:tcMar>
            <w:vAlign w:val="center"/>
          </w:tcPr>
          <w:p w14:paraId="70083543"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05F047CD" w14:textId="77777777" w:rsidR="009F2919" w:rsidRPr="0053369F" w:rsidRDefault="009F2919" w:rsidP="00E320BD">
            <w:pPr>
              <w:pStyle w:val="TAC"/>
            </w:pPr>
          </w:p>
        </w:tc>
        <w:tc>
          <w:tcPr>
            <w:tcW w:w="237" w:type="pct"/>
            <w:vMerge/>
            <w:textDirection w:val="btLr"/>
            <w:vAlign w:val="center"/>
          </w:tcPr>
          <w:p w14:paraId="6DFF2BB5" w14:textId="77777777" w:rsidR="009F2919" w:rsidRPr="0053369F" w:rsidRDefault="009F2919" w:rsidP="00E320BD">
            <w:pPr>
              <w:pStyle w:val="TAC"/>
            </w:pPr>
          </w:p>
        </w:tc>
        <w:tc>
          <w:tcPr>
            <w:tcW w:w="794" w:type="pct"/>
            <w:tcMar>
              <w:left w:w="45" w:type="dxa"/>
              <w:right w:w="45" w:type="dxa"/>
            </w:tcMar>
            <w:vAlign w:val="center"/>
          </w:tcPr>
          <w:p w14:paraId="713CAD58" w14:textId="77777777" w:rsidR="009F2919" w:rsidRPr="0053369F" w:rsidRDefault="009F2919" w:rsidP="00E320BD">
            <w:pPr>
              <w:pStyle w:val="TAC"/>
            </w:pPr>
            <w:r w:rsidRPr="0053369F">
              <w:t>256 QAM</w:t>
            </w:r>
          </w:p>
        </w:tc>
        <w:tc>
          <w:tcPr>
            <w:tcW w:w="1903" w:type="pct"/>
            <w:shd w:val="clear" w:color="auto" w:fill="auto"/>
            <w:tcMar>
              <w:left w:w="45" w:type="dxa"/>
              <w:right w:w="45" w:type="dxa"/>
            </w:tcMar>
            <w:vAlign w:val="center"/>
          </w:tcPr>
          <w:p w14:paraId="3FD30D11" w14:textId="77777777" w:rsidR="009F2919" w:rsidRPr="0053369F" w:rsidRDefault="009F2919" w:rsidP="00E320BD">
            <w:pPr>
              <w:pStyle w:val="TAC"/>
            </w:pPr>
            <w:r w:rsidRPr="0053369F">
              <w:t>Edge_1RB_Left</w:t>
            </w:r>
          </w:p>
        </w:tc>
      </w:tr>
      <w:tr w:rsidR="009F2919" w:rsidRPr="0053369F" w14:paraId="18853D8E" w14:textId="77777777" w:rsidTr="00E320BD">
        <w:trPr>
          <w:trHeight w:val="227"/>
          <w:jc w:val="center"/>
        </w:trPr>
        <w:tc>
          <w:tcPr>
            <w:tcW w:w="319" w:type="pct"/>
            <w:shd w:val="clear" w:color="auto" w:fill="auto"/>
            <w:tcMar>
              <w:left w:w="28" w:type="dxa"/>
              <w:right w:w="28" w:type="dxa"/>
            </w:tcMar>
            <w:vAlign w:val="center"/>
          </w:tcPr>
          <w:p w14:paraId="5A709E9B" w14:textId="77777777" w:rsidR="009F2919" w:rsidRPr="0053369F" w:rsidRDefault="009F2919" w:rsidP="00E320BD">
            <w:pPr>
              <w:pStyle w:val="TAC"/>
            </w:pPr>
            <w:r w:rsidRPr="0053369F">
              <w:t>14</w:t>
            </w:r>
          </w:p>
        </w:tc>
        <w:tc>
          <w:tcPr>
            <w:tcW w:w="716" w:type="pct"/>
            <w:shd w:val="clear" w:color="auto" w:fill="auto"/>
            <w:tcMar>
              <w:left w:w="28" w:type="dxa"/>
              <w:right w:w="28" w:type="dxa"/>
            </w:tcMar>
            <w:vAlign w:val="center"/>
          </w:tcPr>
          <w:p w14:paraId="2D817DE5" w14:textId="77777777" w:rsidR="009F2919" w:rsidRPr="0053369F" w:rsidRDefault="009F2919" w:rsidP="00E320BD">
            <w:pPr>
              <w:pStyle w:val="TAC"/>
            </w:pPr>
            <w:r w:rsidRPr="0053369F">
              <w:t>High</w:t>
            </w:r>
          </w:p>
        </w:tc>
        <w:tc>
          <w:tcPr>
            <w:tcW w:w="523" w:type="pct"/>
            <w:vMerge/>
            <w:tcMar>
              <w:left w:w="23" w:type="dxa"/>
              <w:right w:w="23" w:type="dxa"/>
            </w:tcMar>
            <w:vAlign w:val="center"/>
          </w:tcPr>
          <w:p w14:paraId="5BC78F02"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11C6313F" w14:textId="77777777" w:rsidR="009F2919" w:rsidRPr="0053369F" w:rsidRDefault="009F2919" w:rsidP="00E320BD">
            <w:pPr>
              <w:pStyle w:val="TAC"/>
            </w:pPr>
          </w:p>
        </w:tc>
        <w:tc>
          <w:tcPr>
            <w:tcW w:w="237" w:type="pct"/>
            <w:vMerge/>
            <w:textDirection w:val="btLr"/>
            <w:vAlign w:val="center"/>
          </w:tcPr>
          <w:p w14:paraId="7B5BF87A" w14:textId="77777777" w:rsidR="009F2919" w:rsidRPr="0053369F" w:rsidRDefault="009F2919" w:rsidP="00E320BD">
            <w:pPr>
              <w:pStyle w:val="TAC"/>
            </w:pPr>
          </w:p>
        </w:tc>
        <w:tc>
          <w:tcPr>
            <w:tcW w:w="794" w:type="pct"/>
            <w:tcMar>
              <w:left w:w="45" w:type="dxa"/>
              <w:right w:w="45" w:type="dxa"/>
            </w:tcMar>
            <w:vAlign w:val="center"/>
          </w:tcPr>
          <w:p w14:paraId="1258622D" w14:textId="77777777" w:rsidR="009F2919" w:rsidRPr="0053369F" w:rsidRDefault="009F2919" w:rsidP="00E320BD">
            <w:pPr>
              <w:pStyle w:val="TAC"/>
            </w:pPr>
            <w:r w:rsidRPr="0053369F">
              <w:t>256 QAM</w:t>
            </w:r>
          </w:p>
        </w:tc>
        <w:tc>
          <w:tcPr>
            <w:tcW w:w="1903" w:type="pct"/>
            <w:shd w:val="clear" w:color="auto" w:fill="auto"/>
            <w:tcMar>
              <w:left w:w="45" w:type="dxa"/>
              <w:right w:w="45" w:type="dxa"/>
            </w:tcMar>
            <w:vAlign w:val="center"/>
          </w:tcPr>
          <w:p w14:paraId="63BB0394" w14:textId="77777777" w:rsidR="009F2919" w:rsidRPr="0053369F" w:rsidRDefault="009F2919" w:rsidP="00E320BD">
            <w:pPr>
              <w:pStyle w:val="TAC"/>
            </w:pPr>
            <w:r w:rsidRPr="0053369F">
              <w:t>Edge_1RB_Right</w:t>
            </w:r>
          </w:p>
        </w:tc>
      </w:tr>
      <w:tr w:rsidR="009F2919" w:rsidRPr="0053369F" w14:paraId="62578668" w14:textId="77777777" w:rsidTr="00E320BD">
        <w:trPr>
          <w:trHeight w:val="227"/>
          <w:jc w:val="center"/>
        </w:trPr>
        <w:tc>
          <w:tcPr>
            <w:tcW w:w="319" w:type="pct"/>
            <w:shd w:val="clear" w:color="auto" w:fill="auto"/>
            <w:tcMar>
              <w:left w:w="28" w:type="dxa"/>
              <w:right w:w="28" w:type="dxa"/>
            </w:tcMar>
            <w:vAlign w:val="center"/>
          </w:tcPr>
          <w:p w14:paraId="4A971C92" w14:textId="77777777" w:rsidR="009F2919" w:rsidRPr="0053369F" w:rsidRDefault="009F2919" w:rsidP="00E320BD">
            <w:pPr>
              <w:pStyle w:val="TAC"/>
            </w:pPr>
            <w:r w:rsidRPr="0053369F">
              <w:t>15</w:t>
            </w:r>
          </w:p>
        </w:tc>
        <w:tc>
          <w:tcPr>
            <w:tcW w:w="716" w:type="pct"/>
            <w:shd w:val="clear" w:color="auto" w:fill="auto"/>
            <w:tcMar>
              <w:left w:w="28" w:type="dxa"/>
              <w:right w:w="28" w:type="dxa"/>
            </w:tcMar>
            <w:vAlign w:val="center"/>
          </w:tcPr>
          <w:p w14:paraId="222FD86B" w14:textId="77777777" w:rsidR="009F2919" w:rsidRPr="0053369F" w:rsidRDefault="009F2919" w:rsidP="00E320BD">
            <w:pPr>
              <w:pStyle w:val="TAC"/>
            </w:pPr>
            <w:r w:rsidRPr="0053369F">
              <w:t>Default</w:t>
            </w:r>
          </w:p>
        </w:tc>
        <w:tc>
          <w:tcPr>
            <w:tcW w:w="523" w:type="pct"/>
            <w:vMerge/>
            <w:tcMar>
              <w:left w:w="23" w:type="dxa"/>
              <w:right w:w="23" w:type="dxa"/>
            </w:tcMar>
            <w:vAlign w:val="center"/>
          </w:tcPr>
          <w:p w14:paraId="208E505F"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0EAE1BA4" w14:textId="77777777" w:rsidR="009F2919" w:rsidRPr="0053369F" w:rsidRDefault="009F2919" w:rsidP="00E320BD">
            <w:pPr>
              <w:pStyle w:val="TAC"/>
            </w:pPr>
          </w:p>
        </w:tc>
        <w:tc>
          <w:tcPr>
            <w:tcW w:w="237" w:type="pct"/>
            <w:vMerge/>
            <w:textDirection w:val="btLr"/>
            <w:vAlign w:val="center"/>
          </w:tcPr>
          <w:p w14:paraId="48670EDC" w14:textId="77777777" w:rsidR="009F2919" w:rsidRPr="0053369F" w:rsidRDefault="009F2919" w:rsidP="00E320BD">
            <w:pPr>
              <w:pStyle w:val="TAC"/>
            </w:pPr>
          </w:p>
        </w:tc>
        <w:tc>
          <w:tcPr>
            <w:tcW w:w="794" w:type="pct"/>
            <w:tcMar>
              <w:left w:w="45" w:type="dxa"/>
              <w:right w:w="45" w:type="dxa"/>
            </w:tcMar>
            <w:vAlign w:val="center"/>
          </w:tcPr>
          <w:p w14:paraId="34B1F52D" w14:textId="77777777" w:rsidR="009F2919" w:rsidRPr="0053369F" w:rsidRDefault="009F2919" w:rsidP="00E320BD">
            <w:pPr>
              <w:pStyle w:val="TAC"/>
            </w:pPr>
            <w:r w:rsidRPr="0053369F">
              <w:t>256 QAM</w:t>
            </w:r>
          </w:p>
        </w:tc>
        <w:tc>
          <w:tcPr>
            <w:tcW w:w="1903" w:type="pct"/>
            <w:shd w:val="clear" w:color="auto" w:fill="auto"/>
            <w:tcMar>
              <w:left w:w="45" w:type="dxa"/>
              <w:right w:w="45" w:type="dxa"/>
            </w:tcMar>
            <w:vAlign w:val="center"/>
          </w:tcPr>
          <w:p w14:paraId="2A177E5D" w14:textId="77777777" w:rsidR="009F2919" w:rsidRPr="0053369F" w:rsidRDefault="009F2919" w:rsidP="00E320BD">
            <w:pPr>
              <w:pStyle w:val="TAC"/>
            </w:pPr>
            <w:r w:rsidRPr="0053369F">
              <w:t>Outer_Full</w:t>
            </w:r>
          </w:p>
        </w:tc>
      </w:tr>
      <w:tr w:rsidR="009F2919" w:rsidRPr="0053369F" w14:paraId="4C35D67D" w14:textId="77777777" w:rsidTr="00E320BD">
        <w:trPr>
          <w:trHeight w:val="227"/>
          <w:jc w:val="center"/>
        </w:trPr>
        <w:tc>
          <w:tcPr>
            <w:tcW w:w="319" w:type="pct"/>
            <w:shd w:val="clear" w:color="auto" w:fill="auto"/>
            <w:tcMar>
              <w:left w:w="28" w:type="dxa"/>
              <w:right w:w="28" w:type="dxa"/>
            </w:tcMar>
            <w:vAlign w:val="center"/>
          </w:tcPr>
          <w:p w14:paraId="52CC2EB4" w14:textId="77777777" w:rsidR="009F2919" w:rsidRPr="0053369F" w:rsidRDefault="009F2919" w:rsidP="00E320BD">
            <w:pPr>
              <w:pStyle w:val="TAC"/>
            </w:pPr>
            <w:r w:rsidRPr="0053369F">
              <w:t>16</w:t>
            </w:r>
          </w:p>
        </w:tc>
        <w:tc>
          <w:tcPr>
            <w:tcW w:w="716" w:type="pct"/>
            <w:shd w:val="clear" w:color="auto" w:fill="auto"/>
            <w:tcMar>
              <w:left w:w="28" w:type="dxa"/>
              <w:right w:w="28" w:type="dxa"/>
            </w:tcMar>
            <w:vAlign w:val="center"/>
          </w:tcPr>
          <w:p w14:paraId="7E2890F2" w14:textId="77777777" w:rsidR="009F2919" w:rsidRPr="0053369F" w:rsidRDefault="009F2919" w:rsidP="00E320BD">
            <w:pPr>
              <w:pStyle w:val="TAC"/>
            </w:pPr>
            <w:r w:rsidRPr="0053369F">
              <w:t>Low</w:t>
            </w:r>
          </w:p>
        </w:tc>
        <w:tc>
          <w:tcPr>
            <w:tcW w:w="523" w:type="pct"/>
            <w:vMerge/>
            <w:tcMar>
              <w:left w:w="23" w:type="dxa"/>
              <w:right w:w="23" w:type="dxa"/>
            </w:tcMar>
            <w:vAlign w:val="center"/>
          </w:tcPr>
          <w:p w14:paraId="754D80C8"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39527603" w14:textId="77777777" w:rsidR="009F2919" w:rsidRPr="0053369F" w:rsidRDefault="009F2919" w:rsidP="00E320BD">
            <w:pPr>
              <w:pStyle w:val="TAC"/>
            </w:pPr>
          </w:p>
        </w:tc>
        <w:tc>
          <w:tcPr>
            <w:tcW w:w="237" w:type="pct"/>
            <w:vMerge w:val="restart"/>
            <w:textDirection w:val="btLr"/>
            <w:vAlign w:val="center"/>
          </w:tcPr>
          <w:p w14:paraId="2B862696" w14:textId="77777777" w:rsidR="009F2919" w:rsidRPr="0053369F" w:rsidRDefault="009F2919" w:rsidP="00E320BD">
            <w:pPr>
              <w:pStyle w:val="TAC"/>
            </w:pPr>
            <w:r w:rsidRPr="0053369F">
              <w:t>CP-s OFDM</w:t>
            </w:r>
          </w:p>
        </w:tc>
        <w:tc>
          <w:tcPr>
            <w:tcW w:w="794" w:type="pct"/>
            <w:tcMar>
              <w:left w:w="45" w:type="dxa"/>
              <w:right w:w="45" w:type="dxa"/>
            </w:tcMar>
            <w:vAlign w:val="center"/>
          </w:tcPr>
          <w:p w14:paraId="548305A2" w14:textId="77777777" w:rsidR="009F2919" w:rsidRPr="0053369F" w:rsidRDefault="009F2919" w:rsidP="00E320BD">
            <w:pPr>
              <w:pStyle w:val="TAC"/>
            </w:pPr>
            <w:r w:rsidRPr="0053369F">
              <w:t>QPSK</w:t>
            </w:r>
          </w:p>
        </w:tc>
        <w:tc>
          <w:tcPr>
            <w:tcW w:w="1903" w:type="pct"/>
            <w:shd w:val="clear" w:color="auto" w:fill="auto"/>
            <w:tcMar>
              <w:left w:w="45" w:type="dxa"/>
              <w:right w:w="45" w:type="dxa"/>
            </w:tcMar>
            <w:vAlign w:val="center"/>
          </w:tcPr>
          <w:p w14:paraId="417BFA15" w14:textId="77777777" w:rsidR="009F2919" w:rsidRPr="0053369F" w:rsidRDefault="009F2919" w:rsidP="00E320BD">
            <w:pPr>
              <w:pStyle w:val="TAC"/>
            </w:pPr>
            <w:r w:rsidRPr="0053369F">
              <w:t>Edge_1RB_Left</w:t>
            </w:r>
          </w:p>
        </w:tc>
      </w:tr>
      <w:tr w:rsidR="009F2919" w:rsidRPr="0053369F" w14:paraId="3E19E1C8" w14:textId="77777777" w:rsidTr="00E320BD">
        <w:trPr>
          <w:trHeight w:val="227"/>
          <w:jc w:val="center"/>
        </w:trPr>
        <w:tc>
          <w:tcPr>
            <w:tcW w:w="319" w:type="pct"/>
            <w:shd w:val="clear" w:color="auto" w:fill="auto"/>
            <w:tcMar>
              <w:left w:w="28" w:type="dxa"/>
              <w:right w:w="28" w:type="dxa"/>
            </w:tcMar>
            <w:vAlign w:val="center"/>
          </w:tcPr>
          <w:p w14:paraId="4872519A" w14:textId="77777777" w:rsidR="009F2919" w:rsidRPr="0053369F" w:rsidRDefault="009F2919" w:rsidP="00E320BD">
            <w:pPr>
              <w:pStyle w:val="TAC"/>
            </w:pPr>
            <w:r w:rsidRPr="0053369F">
              <w:t>17</w:t>
            </w:r>
          </w:p>
        </w:tc>
        <w:tc>
          <w:tcPr>
            <w:tcW w:w="716" w:type="pct"/>
            <w:shd w:val="clear" w:color="auto" w:fill="auto"/>
            <w:tcMar>
              <w:left w:w="28" w:type="dxa"/>
              <w:right w:w="28" w:type="dxa"/>
            </w:tcMar>
            <w:vAlign w:val="center"/>
          </w:tcPr>
          <w:p w14:paraId="64B152C4" w14:textId="77777777" w:rsidR="009F2919" w:rsidRPr="0053369F" w:rsidRDefault="009F2919" w:rsidP="00E320BD">
            <w:pPr>
              <w:pStyle w:val="TAC"/>
            </w:pPr>
            <w:r w:rsidRPr="0053369F">
              <w:t>High</w:t>
            </w:r>
          </w:p>
        </w:tc>
        <w:tc>
          <w:tcPr>
            <w:tcW w:w="523" w:type="pct"/>
            <w:vMerge/>
            <w:tcMar>
              <w:left w:w="23" w:type="dxa"/>
              <w:right w:w="23" w:type="dxa"/>
            </w:tcMar>
            <w:vAlign w:val="center"/>
          </w:tcPr>
          <w:p w14:paraId="01C11089"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66A3F763" w14:textId="77777777" w:rsidR="009F2919" w:rsidRPr="0053369F" w:rsidRDefault="009F2919" w:rsidP="00E320BD">
            <w:pPr>
              <w:pStyle w:val="TAC"/>
            </w:pPr>
          </w:p>
        </w:tc>
        <w:tc>
          <w:tcPr>
            <w:tcW w:w="237" w:type="pct"/>
            <w:vMerge/>
            <w:textDirection w:val="btLr"/>
            <w:vAlign w:val="center"/>
          </w:tcPr>
          <w:p w14:paraId="3B5683D5" w14:textId="77777777" w:rsidR="009F2919" w:rsidRPr="0053369F" w:rsidRDefault="009F2919" w:rsidP="00E320BD">
            <w:pPr>
              <w:pStyle w:val="TAC"/>
            </w:pPr>
          </w:p>
        </w:tc>
        <w:tc>
          <w:tcPr>
            <w:tcW w:w="794" w:type="pct"/>
            <w:tcMar>
              <w:left w:w="45" w:type="dxa"/>
              <w:right w:w="45" w:type="dxa"/>
            </w:tcMar>
            <w:vAlign w:val="center"/>
          </w:tcPr>
          <w:p w14:paraId="010C5E52" w14:textId="77777777" w:rsidR="009F2919" w:rsidRPr="0053369F" w:rsidRDefault="009F2919" w:rsidP="00E320BD">
            <w:pPr>
              <w:pStyle w:val="TAC"/>
            </w:pPr>
            <w:r w:rsidRPr="0053369F">
              <w:t>QPSK</w:t>
            </w:r>
          </w:p>
        </w:tc>
        <w:tc>
          <w:tcPr>
            <w:tcW w:w="1903" w:type="pct"/>
            <w:shd w:val="clear" w:color="auto" w:fill="auto"/>
            <w:tcMar>
              <w:left w:w="45" w:type="dxa"/>
              <w:right w:w="45" w:type="dxa"/>
            </w:tcMar>
            <w:vAlign w:val="center"/>
          </w:tcPr>
          <w:p w14:paraId="528B1E65" w14:textId="77777777" w:rsidR="009F2919" w:rsidRPr="0053369F" w:rsidRDefault="009F2919" w:rsidP="00E320BD">
            <w:pPr>
              <w:pStyle w:val="TAC"/>
            </w:pPr>
            <w:r w:rsidRPr="0053369F">
              <w:t>Edge_1RB_Right</w:t>
            </w:r>
          </w:p>
        </w:tc>
      </w:tr>
      <w:tr w:rsidR="009F2919" w:rsidRPr="0053369F" w14:paraId="685CA17E" w14:textId="77777777" w:rsidTr="00E320BD">
        <w:trPr>
          <w:trHeight w:val="227"/>
          <w:jc w:val="center"/>
        </w:trPr>
        <w:tc>
          <w:tcPr>
            <w:tcW w:w="319" w:type="pct"/>
            <w:shd w:val="clear" w:color="auto" w:fill="auto"/>
            <w:tcMar>
              <w:left w:w="28" w:type="dxa"/>
              <w:right w:w="28" w:type="dxa"/>
            </w:tcMar>
            <w:vAlign w:val="center"/>
          </w:tcPr>
          <w:p w14:paraId="01F799D7" w14:textId="77777777" w:rsidR="009F2919" w:rsidRPr="0053369F" w:rsidRDefault="009F2919" w:rsidP="00E320BD">
            <w:pPr>
              <w:pStyle w:val="TAC"/>
            </w:pPr>
            <w:r w:rsidRPr="0053369F">
              <w:t>18</w:t>
            </w:r>
          </w:p>
        </w:tc>
        <w:tc>
          <w:tcPr>
            <w:tcW w:w="716" w:type="pct"/>
            <w:shd w:val="clear" w:color="auto" w:fill="auto"/>
            <w:tcMar>
              <w:left w:w="28" w:type="dxa"/>
              <w:right w:w="28" w:type="dxa"/>
            </w:tcMar>
            <w:vAlign w:val="center"/>
          </w:tcPr>
          <w:p w14:paraId="12D57AF7" w14:textId="77777777" w:rsidR="009F2919" w:rsidRPr="0053369F" w:rsidRDefault="009F2919" w:rsidP="00E320BD">
            <w:pPr>
              <w:pStyle w:val="TAC"/>
            </w:pPr>
            <w:r w:rsidRPr="0053369F">
              <w:t>Default</w:t>
            </w:r>
          </w:p>
        </w:tc>
        <w:tc>
          <w:tcPr>
            <w:tcW w:w="523" w:type="pct"/>
            <w:vMerge/>
            <w:tcMar>
              <w:left w:w="23" w:type="dxa"/>
              <w:right w:w="23" w:type="dxa"/>
            </w:tcMar>
            <w:vAlign w:val="center"/>
          </w:tcPr>
          <w:p w14:paraId="22DB0F81"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48EE9411" w14:textId="77777777" w:rsidR="009F2919" w:rsidRPr="0053369F" w:rsidRDefault="009F2919" w:rsidP="00E320BD">
            <w:pPr>
              <w:pStyle w:val="TAC"/>
            </w:pPr>
          </w:p>
        </w:tc>
        <w:tc>
          <w:tcPr>
            <w:tcW w:w="237" w:type="pct"/>
            <w:vMerge/>
            <w:textDirection w:val="btLr"/>
            <w:vAlign w:val="center"/>
          </w:tcPr>
          <w:p w14:paraId="03B31F9B" w14:textId="77777777" w:rsidR="009F2919" w:rsidRPr="0053369F" w:rsidRDefault="009F2919" w:rsidP="00E320BD">
            <w:pPr>
              <w:pStyle w:val="TAC"/>
            </w:pPr>
          </w:p>
        </w:tc>
        <w:tc>
          <w:tcPr>
            <w:tcW w:w="794" w:type="pct"/>
            <w:tcMar>
              <w:left w:w="45" w:type="dxa"/>
              <w:right w:w="45" w:type="dxa"/>
            </w:tcMar>
            <w:vAlign w:val="center"/>
          </w:tcPr>
          <w:p w14:paraId="09D01F1B" w14:textId="77777777" w:rsidR="009F2919" w:rsidRPr="0053369F" w:rsidRDefault="009F2919" w:rsidP="00E320BD">
            <w:pPr>
              <w:pStyle w:val="TAC"/>
            </w:pPr>
            <w:r w:rsidRPr="0053369F">
              <w:t>QPSK</w:t>
            </w:r>
          </w:p>
        </w:tc>
        <w:tc>
          <w:tcPr>
            <w:tcW w:w="1903" w:type="pct"/>
            <w:shd w:val="clear" w:color="auto" w:fill="auto"/>
            <w:tcMar>
              <w:left w:w="45" w:type="dxa"/>
              <w:right w:w="45" w:type="dxa"/>
            </w:tcMar>
            <w:vAlign w:val="center"/>
          </w:tcPr>
          <w:p w14:paraId="1045FF37" w14:textId="77777777" w:rsidR="009F2919" w:rsidRPr="0053369F" w:rsidRDefault="009F2919" w:rsidP="00E320BD">
            <w:pPr>
              <w:pStyle w:val="TAC"/>
            </w:pPr>
            <w:r w:rsidRPr="0053369F">
              <w:t>Outer_Full</w:t>
            </w:r>
          </w:p>
        </w:tc>
      </w:tr>
      <w:tr w:rsidR="009F2919" w:rsidRPr="0053369F" w14:paraId="04580AD5" w14:textId="77777777" w:rsidTr="00E320BD">
        <w:trPr>
          <w:trHeight w:val="227"/>
          <w:jc w:val="center"/>
        </w:trPr>
        <w:tc>
          <w:tcPr>
            <w:tcW w:w="319" w:type="pct"/>
            <w:shd w:val="clear" w:color="auto" w:fill="auto"/>
            <w:tcMar>
              <w:left w:w="28" w:type="dxa"/>
              <w:right w:w="28" w:type="dxa"/>
            </w:tcMar>
            <w:vAlign w:val="center"/>
          </w:tcPr>
          <w:p w14:paraId="44AC47AC" w14:textId="77777777" w:rsidR="009F2919" w:rsidRPr="0053369F" w:rsidRDefault="009F2919" w:rsidP="00E320BD">
            <w:pPr>
              <w:pStyle w:val="TAC"/>
            </w:pPr>
            <w:r w:rsidRPr="0053369F">
              <w:t>19</w:t>
            </w:r>
          </w:p>
        </w:tc>
        <w:tc>
          <w:tcPr>
            <w:tcW w:w="716" w:type="pct"/>
            <w:shd w:val="clear" w:color="auto" w:fill="auto"/>
            <w:tcMar>
              <w:left w:w="28" w:type="dxa"/>
              <w:right w:w="28" w:type="dxa"/>
            </w:tcMar>
            <w:vAlign w:val="center"/>
          </w:tcPr>
          <w:p w14:paraId="204676B7" w14:textId="77777777" w:rsidR="009F2919" w:rsidRPr="0053369F" w:rsidRDefault="009F2919" w:rsidP="00E320BD">
            <w:pPr>
              <w:pStyle w:val="TAC"/>
            </w:pPr>
            <w:r w:rsidRPr="0053369F">
              <w:t>Low</w:t>
            </w:r>
          </w:p>
        </w:tc>
        <w:tc>
          <w:tcPr>
            <w:tcW w:w="523" w:type="pct"/>
            <w:vMerge/>
            <w:tcMar>
              <w:left w:w="23" w:type="dxa"/>
              <w:right w:w="23" w:type="dxa"/>
            </w:tcMar>
            <w:vAlign w:val="center"/>
          </w:tcPr>
          <w:p w14:paraId="4A450D2B"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5616F76C" w14:textId="77777777" w:rsidR="009F2919" w:rsidRPr="0053369F" w:rsidRDefault="009F2919" w:rsidP="00E320BD">
            <w:pPr>
              <w:pStyle w:val="TAC"/>
            </w:pPr>
          </w:p>
        </w:tc>
        <w:tc>
          <w:tcPr>
            <w:tcW w:w="237" w:type="pct"/>
            <w:vMerge/>
            <w:textDirection w:val="btLr"/>
            <w:vAlign w:val="center"/>
          </w:tcPr>
          <w:p w14:paraId="4A1ECB0B" w14:textId="77777777" w:rsidR="009F2919" w:rsidRPr="0053369F" w:rsidRDefault="009F2919" w:rsidP="00E320BD">
            <w:pPr>
              <w:pStyle w:val="TAC"/>
            </w:pPr>
          </w:p>
        </w:tc>
        <w:tc>
          <w:tcPr>
            <w:tcW w:w="794" w:type="pct"/>
            <w:tcMar>
              <w:left w:w="45" w:type="dxa"/>
              <w:right w:w="45" w:type="dxa"/>
            </w:tcMar>
            <w:vAlign w:val="center"/>
          </w:tcPr>
          <w:p w14:paraId="1A60328D" w14:textId="77777777" w:rsidR="009F2919" w:rsidRPr="0053369F" w:rsidRDefault="009F2919" w:rsidP="00E320BD">
            <w:pPr>
              <w:pStyle w:val="TAC"/>
            </w:pPr>
            <w:r w:rsidRPr="0053369F">
              <w:t>16 QAM</w:t>
            </w:r>
          </w:p>
        </w:tc>
        <w:tc>
          <w:tcPr>
            <w:tcW w:w="1903" w:type="pct"/>
            <w:shd w:val="clear" w:color="auto" w:fill="auto"/>
            <w:tcMar>
              <w:left w:w="45" w:type="dxa"/>
              <w:right w:w="45" w:type="dxa"/>
            </w:tcMar>
            <w:vAlign w:val="center"/>
          </w:tcPr>
          <w:p w14:paraId="777FFE9F" w14:textId="77777777" w:rsidR="009F2919" w:rsidRPr="0053369F" w:rsidRDefault="009F2919" w:rsidP="00E320BD">
            <w:pPr>
              <w:pStyle w:val="TAC"/>
            </w:pPr>
            <w:r w:rsidRPr="0053369F">
              <w:t>Edge_1RB_Left</w:t>
            </w:r>
          </w:p>
        </w:tc>
      </w:tr>
      <w:tr w:rsidR="009F2919" w:rsidRPr="0053369F" w14:paraId="079DB1E6" w14:textId="77777777" w:rsidTr="00E320BD">
        <w:trPr>
          <w:trHeight w:val="227"/>
          <w:jc w:val="center"/>
        </w:trPr>
        <w:tc>
          <w:tcPr>
            <w:tcW w:w="319" w:type="pct"/>
            <w:shd w:val="clear" w:color="auto" w:fill="auto"/>
            <w:tcMar>
              <w:left w:w="28" w:type="dxa"/>
              <w:right w:w="28" w:type="dxa"/>
            </w:tcMar>
            <w:vAlign w:val="center"/>
          </w:tcPr>
          <w:p w14:paraId="40A4449A" w14:textId="77777777" w:rsidR="009F2919" w:rsidRPr="0053369F" w:rsidRDefault="009F2919" w:rsidP="00E320BD">
            <w:pPr>
              <w:pStyle w:val="TAC"/>
            </w:pPr>
            <w:r w:rsidRPr="0053369F">
              <w:t>20</w:t>
            </w:r>
          </w:p>
        </w:tc>
        <w:tc>
          <w:tcPr>
            <w:tcW w:w="716" w:type="pct"/>
            <w:shd w:val="clear" w:color="auto" w:fill="auto"/>
            <w:tcMar>
              <w:left w:w="28" w:type="dxa"/>
              <w:right w:w="28" w:type="dxa"/>
            </w:tcMar>
            <w:vAlign w:val="center"/>
          </w:tcPr>
          <w:p w14:paraId="78E89CC3" w14:textId="77777777" w:rsidR="009F2919" w:rsidRPr="0053369F" w:rsidRDefault="009F2919" w:rsidP="00E320BD">
            <w:pPr>
              <w:pStyle w:val="TAC"/>
            </w:pPr>
            <w:r w:rsidRPr="0053369F">
              <w:t>High</w:t>
            </w:r>
          </w:p>
        </w:tc>
        <w:tc>
          <w:tcPr>
            <w:tcW w:w="523" w:type="pct"/>
            <w:vMerge/>
            <w:tcMar>
              <w:left w:w="23" w:type="dxa"/>
              <w:right w:w="23" w:type="dxa"/>
            </w:tcMar>
            <w:vAlign w:val="center"/>
          </w:tcPr>
          <w:p w14:paraId="0ED2D65C"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49764217" w14:textId="77777777" w:rsidR="009F2919" w:rsidRPr="0053369F" w:rsidRDefault="009F2919" w:rsidP="00E320BD">
            <w:pPr>
              <w:pStyle w:val="TAC"/>
            </w:pPr>
          </w:p>
        </w:tc>
        <w:tc>
          <w:tcPr>
            <w:tcW w:w="237" w:type="pct"/>
            <w:vMerge/>
            <w:textDirection w:val="btLr"/>
            <w:vAlign w:val="center"/>
          </w:tcPr>
          <w:p w14:paraId="58D24ECF" w14:textId="77777777" w:rsidR="009F2919" w:rsidRPr="0053369F" w:rsidRDefault="009F2919" w:rsidP="00E320BD">
            <w:pPr>
              <w:pStyle w:val="TAC"/>
            </w:pPr>
          </w:p>
        </w:tc>
        <w:tc>
          <w:tcPr>
            <w:tcW w:w="794" w:type="pct"/>
            <w:tcMar>
              <w:left w:w="45" w:type="dxa"/>
              <w:right w:w="45" w:type="dxa"/>
            </w:tcMar>
            <w:vAlign w:val="center"/>
          </w:tcPr>
          <w:p w14:paraId="17264EF7" w14:textId="77777777" w:rsidR="009F2919" w:rsidRPr="0053369F" w:rsidRDefault="009F2919" w:rsidP="00E320BD">
            <w:pPr>
              <w:pStyle w:val="TAC"/>
            </w:pPr>
            <w:r w:rsidRPr="0053369F">
              <w:t>16 QAM</w:t>
            </w:r>
          </w:p>
        </w:tc>
        <w:tc>
          <w:tcPr>
            <w:tcW w:w="1903" w:type="pct"/>
            <w:shd w:val="clear" w:color="auto" w:fill="auto"/>
            <w:tcMar>
              <w:left w:w="45" w:type="dxa"/>
              <w:right w:w="45" w:type="dxa"/>
            </w:tcMar>
            <w:vAlign w:val="center"/>
          </w:tcPr>
          <w:p w14:paraId="33B0258F" w14:textId="77777777" w:rsidR="009F2919" w:rsidRPr="0053369F" w:rsidRDefault="009F2919" w:rsidP="00E320BD">
            <w:pPr>
              <w:pStyle w:val="TAC"/>
            </w:pPr>
            <w:r w:rsidRPr="0053369F">
              <w:t>Edge_1RB_Right</w:t>
            </w:r>
          </w:p>
        </w:tc>
      </w:tr>
      <w:tr w:rsidR="009F2919" w:rsidRPr="0053369F" w14:paraId="3EFDD610" w14:textId="77777777" w:rsidTr="00E320BD">
        <w:trPr>
          <w:trHeight w:val="227"/>
          <w:jc w:val="center"/>
        </w:trPr>
        <w:tc>
          <w:tcPr>
            <w:tcW w:w="319" w:type="pct"/>
            <w:shd w:val="clear" w:color="auto" w:fill="auto"/>
            <w:tcMar>
              <w:left w:w="28" w:type="dxa"/>
              <w:right w:w="28" w:type="dxa"/>
            </w:tcMar>
            <w:vAlign w:val="center"/>
          </w:tcPr>
          <w:p w14:paraId="47BE7AF4" w14:textId="77777777" w:rsidR="009F2919" w:rsidRPr="0053369F" w:rsidRDefault="009F2919" w:rsidP="00E320BD">
            <w:pPr>
              <w:pStyle w:val="TAC"/>
            </w:pPr>
            <w:r w:rsidRPr="0053369F">
              <w:t>21</w:t>
            </w:r>
          </w:p>
        </w:tc>
        <w:tc>
          <w:tcPr>
            <w:tcW w:w="716" w:type="pct"/>
            <w:shd w:val="clear" w:color="auto" w:fill="auto"/>
            <w:tcMar>
              <w:left w:w="28" w:type="dxa"/>
              <w:right w:w="28" w:type="dxa"/>
            </w:tcMar>
            <w:vAlign w:val="center"/>
          </w:tcPr>
          <w:p w14:paraId="717FB788" w14:textId="77777777" w:rsidR="009F2919" w:rsidRPr="0053369F" w:rsidRDefault="009F2919" w:rsidP="00E320BD">
            <w:pPr>
              <w:pStyle w:val="TAC"/>
            </w:pPr>
            <w:r w:rsidRPr="0053369F">
              <w:t>Default</w:t>
            </w:r>
          </w:p>
        </w:tc>
        <w:tc>
          <w:tcPr>
            <w:tcW w:w="523" w:type="pct"/>
            <w:vMerge/>
            <w:tcMar>
              <w:left w:w="23" w:type="dxa"/>
              <w:right w:w="23" w:type="dxa"/>
            </w:tcMar>
            <w:vAlign w:val="center"/>
          </w:tcPr>
          <w:p w14:paraId="4BB0D4E4"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59E40BAA" w14:textId="77777777" w:rsidR="009F2919" w:rsidRPr="0053369F" w:rsidRDefault="009F2919" w:rsidP="00E320BD">
            <w:pPr>
              <w:pStyle w:val="TAC"/>
            </w:pPr>
          </w:p>
        </w:tc>
        <w:tc>
          <w:tcPr>
            <w:tcW w:w="237" w:type="pct"/>
            <w:vMerge/>
            <w:textDirection w:val="btLr"/>
            <w:vAlign w:val="center"/>
          </w:tcPr>
          <w:p w14:paraId="1CA0549F" w14:textId="77777777" w:rsidR="009F2919" w:rsidRPr="0053369F" w:rsidRDefault="009F2919" w:rsidP="00E320BD">
            <w:pPr>
              <w:pStyle w:val="TAC"/>
            </w:pPr>
          </w:p>
        </w:tc>
        <w:tc>
          <w:tcPr>
            <w:tcW w:w="794" w:type="pct"/>
            <w:tcMar>
              <w:left w:w="45" w:type="dxa"/>
              <w:right w:w="45" w:type="dxa"/>
            </w:tcMar>
            <w:vAlign w:val="center"/>
          </w:tcPr>
          <w:p w14:paraId="4DDB25C3" w14:textId="77777777" w:rsidR="009F2919" w:rsidRPr="0053369F" w:rsidRDefault="009F2919" w:rsidP="00E320BD">
            <w:pPr>
              <w:pStyle w:val="TAC"/>
            </w:pPr>
            <w:r w:rsidRPr="0053369F">
              <w:t>16 QAM</w:t>
            </w:r>
          </w:p>
        </w:tc>
        <w:tc>
          <w:tcPr>
            <w:tcW w:w="1903" w:type="pct"/>
            <w:shd w:val="clear" w:color="auto" w:fill="auto"/>
            <w:tcMar>
              <w:left w:w="45" w:type="dxa"/>
              <w:right w:w="45" w:type="dxa"/>
            </w:tcMar>
            <w:vAlign w:val="center"/>
          </w:tcPr>
          <w:p w14:paraId="6B44870C" w14:textId="77777777" w:rsidR="009F2919" w:rsidRPr="0053369F" w:rsidRDefault="009F2919" w:rsidP="00E320BD">
            <w:pPr>
              <w:pStyle w:val="TAC"/>
            </w:pPr>
            <w:r w:rsidRPr="0053369F">
              <w:t>Outer_Full</w:t>
            </w:r>
          </w:p>
        </w:tc>
      </w:tr>
      <w:tr w:rsidR="009F2919" w:rsidRPr="0053369F" w14:paraId="7E6E8F06" w14:textId="77777777" w:rsidTr="00E320BD">
        <w:trPr>
          <w:trHeight w:val="227"/>
          <w:jc w:val="center"/>
        </w:trPr>
        <w:tc>
          <w:tcPr>
            <w:tcW w:w="319" w:type="pct"/>
            <w:shd w:val="clear" w:color="auto" w:fill="auto"/>
            <w:tcMar>
              <w:left w:w="28" w:type="dxa"/>
              <w:right w:w="28" w:type="dxa"/>
            </w:tcMar>
            <w:vAlign w:val="center"/>
          </w:tcPr>
          <w:p w14:paraId="2B0A03A6" w14:textId="77777777" w:rsidR="009F2919" w:rsidRPr="0053369F" w:rsidRDefault="009F2919" w:rsidP="00E320BD">
            <w:pPr>
              <w:pStyle w:val="TAC"/>
            </w:pPr>
            <w:r w:rsidRPr="0053369F">
              <w:t>22</w:t>
            </w:r>
          </w:p>
        </w:tc>
        <w:tc>
          <w:tcPr>
            <w:tcW w:w="716" w:type="pct"/>
            <w:shd w:val="clear" w:color="auto" w:fill="auto"/>
            <w:tcMar>
              <w:left w:w="28" w:type="dxa"/>
              <w:right w:w="28" w:type="dxa"/>
            </w:tcMar>
            <w:vAlign w:val="center"/>
          </w:tcPr>
          <w:p w14:paraId="3A3AB6FF" w14:textId="77777777" w:rsidR="009F2919" w:rsidRPr="0053369F" w:rsidRDefault="009F2919" w:rsidP="00E320BD">
            <w:pPr>
              <w:pStyle w:val="TAC"/>
            </w:pPr>
            <w:r w:rsidRPr="0053369F">
              <w:t>Low</w:t>
            </w:r>
          </w:p>
        </w:tc>
        <w:tc>
          <w:tcPr>
            <w:tcW w:w="523" w:type="pct"/>
            <w:vMerge/>
            <w:tcMar>
              <w:left w:w="23" w:type="dxa"/>
              <w:right w:w="23" w:type="dxa"/>
            </w:tcMar>
            <w:vAlign w:val="center"/>
          </w:tcPr>
          <w:p w14:paraId="798B173F"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6807B815" w14:textId="77777777" w:rsidR="009F2919" w:rsidRPr="0053369F" w:rsidRDefault="009F2919" w:rsidP="00E320BD">
            <w:pPr>
              <w:pStyle w:val="TAC"/>
            </w:pPr>
          </w:p>
        </w:tc>
        <w:tc>
          <w:tcPr>
            <w:tcW w:w="237" w:type="pct"/>
            <w:vMerge/>
            <w:textDirection w:val="btLr"/>
            <w:vAlign w:val="center"/>
          </w:tcPr>
          <w:p w14:paraId="0B2DE290" w14:textId="77777777" w:rsidR="009F2919" w:rsidRPr="0053369F" w:rsidRDefault="009F2919" w:rsidP="00E320BD">
            <w:pPr>
              <w:pStyle w:val="TAC"/>
            </w:pPr>
          </w:p>
        </w:tc>
        <w:tc>
          <w:tcPr>
            <w:tcW w:w="794" w:type="pct"/>
            <w:tcMar>
              <w:left w:w="45" w:type="dxa"/>
              <w:right w:w="45" w:type="dxa"/>
            </w:tcMar>
            <w:vAlign w:val="center"/>
          </w:tcPr>
          <w:p w14:paraId="7A59551F" w14:textId="77777777" w:rsidR="009F2919" w:rsidRPr="0053369F" w:rsidRDefault="009F2919" w:rsidP="00E320BD">
            <w:pPr>
              <w:pStyle w:val="TAC"/>
            </w:pPr>
            <w:r w:rsidRPr="0053369F">
              <w:t>64 QAM</w:t>
            </w:r>
          </w:p>
        </w:tc>
        <w:tc>
          <w:tcPr>
            <w:tcW w:w="1903" w:type="pct"/>
            <w:shd w:val="clear" w:color="auto" w:fill="auto"/>
            <w:tcMar>
              <w:left w:w="45" w:type="dxa"/>
              <w:right w:w="45" w:type="dxa"/>
            </w:tcMar>
            <w:vAlign w:val="center"/>
          </w:tcPr>
          <w:p w14:paraId="502389E9" w14:textId="77777777" w:rsidR="009F2919" w:rsidRPr="0053369F" w:rsidRDefault="009F2919" w:rsidP="00E320BD">
            <w:pPr>
              <w:pStyle w:val="TAC"/>
            </w:pPr>
            <w:r w:rsidRPr="0053369F">
              <w:t>Edge_1RB_Left</w:t>
            </w:r>
          </w:p>
        </w:tc>
      </w:tr>
      <w:tr w:rsidR="009F2919" w:rsidRPr="0053369F" w14:paraId="58EC8B5A" w14:textId="77777777" w:rsidTr="00E320BD">
        <w:trPr>
          <w:trHeight w:val="227"/>
          <w:jc w:val="center"/>
        </w:trPr>
        <w:tc>
          <w:tcPr>
            <w:tcW w:w="319" w:type="pct"/>
            <w:shd w:val="clear" w:color="auto" w:fill="auto"/>
            <w:tcMar>
              <w:left w:w="28" w:type="dxa"/>
              <w:right w:w="28" w:type="dxa"/>
            </w:tcMar>
            <w:vAlign w:val="center"/>
          </w:tcPr>
          <w:p w14:paraId="7271E225" w14:textId="77777777" w:rsidR="009F2919" w:rsidRPr="0053369F" w:rsidRDefault="009F2919" w:rsidP="00E320BD">
            <w:pPr>
              <w:pStyle w:val="TAC"/>
            </w:pPr>
            <w:r w:rsidRPr="0053369F">
              <w:t>23</w:t>
            </w:r>
          </w:p>
        </w:tc>
        <w:tc>
          <w:tcPr>
            <w:tcW w:w="716" w:type="pct"/>
            <w:shd w:val="clear" w:color="auto" w:fill="auto"/>
            <w:tcMar>
              <w:left w:w="28" w:type="dxa"/>
              <w:right w:w="28" w:type="dxa"/>
            </w:tcMar>
            <w:vAlign w:val="center"/>
          </w:tcPr>
          <w:p w14:paraId="15FDA725" w14:textId="77777777" w:rsidR="009F2919" w:rsidRPr="0053369F" w:rsidRDefault="009F2919" w:rsidP="00E320BD">
            <w:pPr>
              <w:pStyle w:val="TAC"/>
            </w:pPr>
            <w:r w:rsidRPr="0053369F">
              <w:t>High</w:t>
            </w:r>
          </w:p>
        </w:tc>
        <w:tc>
          <w:tcPr>
            <w:tcW w:w="523" w:type="pct"/>
            <w:vMerge/>
            <w:tcMar>
              <w:left w:w="23" w:type="dxa"/>
              <w:right w:w="23" w:type="dxa"/>
            </w:tcMar>
            <w:vAlign w:val="center"/>
          </w:tcPr>
          <w:p w14:paraId="3F01FA1A"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49E4921C" w14:textId="77777777" w:rsidR="009F2919" w:rsidRPr="0053369F" w:rsidRDefault="009F2919" w:rsidP="00E320BD">
            <w:pPr>
              <w:pStyle w:val="TAC"/>
            </w:pPr>
          </w:p>
        </w:tc>
        <w:tc>
          <w:tcPr>
            <w:tcW w:w="237" w:type="pct"/>
            <w:vMerge/>
            <w:textDirection w:val="btLr"/>
            <w:vAlign w:val="center"/>
          </w:tcPr>
          <w:p w14:paraId="60C60DC4" w14:textId="77777777" w:rsidR="009F2919" w:rsidRPr="0053369F" w:rsidRDefault="009F2919" w:rsidP="00E320BD">
            <w:pPr>
              <w:pStyle w:val="TAC"/>
            </w:pPr>
          </w:p>
        </w:tc>
        <w:tc>
          <w:tcPr>
            <w:tcW w:w="794" w:type="pct"/>
            <w:tcMar>
              <w:left w:w="45" w:type="dxa"/>
              <w:right w:w="45" w:type="dxa"/>
            </w:tcMar>
            <w:vAlign w:val="center"/>
          </w:tcPr>
          <w:p w14:paraId="290B10FD" w14:textId="77777777" w:rsidR="009F2919" w:rsidRPr="0053369F" w:rsidRDefault="009F2919" w:rsidP="00E320BD">
            <w:pPr>
              <w:pStyle w:val="TAC"/>
            </w:pPr>
            <w:r w:rsidRPr="0053369F">
              <w:t>64 QAM</w:t>
            </w:r>
          </w:p>
        </w:tc>
        <w:tc>
          <w:tcPr>
            <w:tcW w:w="1903" w:type="pct"/>
            <w:shd w:val="clear" w:color="auto" w:fill="auto"/>
            <w:tcMar>
              <w:left w:w="45" w:type="dxa"/>
              <w:right w:w="45" w:type="dxa"/>
            </w:tcMar>
            <w:vAlign w:val="center"/>
          </w:tcPr>
          <w:p w14:paraId="28978C42" w14:textId="77777777" w:rsidR="009F2919" w:rsidRPr="0053369F" w:rsidRDefault="009F2919" w:rsidP="00E320BD">
            <w:pPr>
              <w:pStyle w:val="TAC"/>
            </w:pPr>
            <w:r w:rsidRPr="0053369F">
              <w:t>Edge_1RB_Right</w:t>
            </w:r>
          </w:p>
        </w:tc>
      </w:tr>
      <w:tr w:rsidR="009F2919" w:rsidRPr="0053369F" w14:paraId="25B37631" w14:textId="77777777" w:rsidTr="00E320BD">
        <w:trPr>
          <w:trHeight w:val="227"/>
          <w:jc w:val="center"/>
        </w:trPr>
        <w:tc>
          <w:tcPr>
            <w:tcW w:w="319" w:type="pct"/>
            <w:shd w:val="clear" w:color="auto" w:fill="auto"/>
            <w:tcMar>
              <w:left w:w="28" w:type="dxa"/>
              <w:right w:w="28" w:type="dxa"/>
            </w:tcMar>
            <w:vAlign w:val="center"/>
          </w:tcPr>
          <w:p w14:paraId="05AAF190" w14:textId="77777777" w:rsidR="009F2919" w:rsidRPr="0053369F" w:rsidRDefault="009F2919" w:rsidP="00E320BD">
            <w:pPr>
              <w:pStyle w:val="TAC"/>
            </w:pPr>
            <w:r w:rsidRPr="0053369F">
              <w:t>24</w:t>
            </w:r>
          </w:p>
        </w:tc>
        <w:tc>
          <w:tcPr>
            <w:tcW w:w="716" w:type="pct"/>
            <w:shd w:val="clear" w:color="auto" w:fill="auto"/>
            <w:tcMar>
              <w:left w:w="28" w:type="dxa"/>
              <w:right w:w="28" w:type="dxa"/>
            </w:tcMar>
            <w:vAlign w:val="center"/>
          </w:tcPr>
          <w:p w14:paraId="0A01CA14" w14:textId="77777777" w:rsidR="009F2919" w:rsidRPr="0053369F" w:rsidRDefault="009F2919" w:rsidP="00E320BD">
            <w:pPr>
              <w:pStyle w:val="TAC"/>
            </w:pPr>
            <w:r w:rsidRPr="0053369F">
              <w:t>Default</w:t>
            </w:r>
          </w:p>
        </w:tc>
        <w:tc>
          <w:tcPr>
            <w:tcW w:w="523" w:type="pct"/>
            <w:vMerge/>
            <w:tcMar>
              <w:left w:w="23" w:type="dxa"/>
              <w:right w:w="23" w:type="dxa"/>
            </w:tcMar>
            <w:vAlign w:val="center"/>
          </w:tcPr>
          <w:p w14:paraId="01B20D8D"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26BE9B1D" w14:textId="77777777" w:rsidR="009F2919" w:rsidRPr="0053369F" w:rsidRDefault="009F2919" w:rsidP="00E320BD">
            <w:pPr>
              <w:pStyle w:val="TAC"/>
            </w:pPr>
          </w:p>
        </w:tc>
        <w:tc>
          <w:tcPr>
            <w:tcW w:w="237" w:type="pct"/>
            <w:vMerge/>
            <w:textDirection w:val="btLr"/>
            <w:vAlign w:val="center"/>
          </w:tcPr>
          <w:p w14:paraId="7951668D" w14:textId="77777777" w:rsidR="009F2919" w:rsidRPr="0053369F" w:rsidRDefault="009F2919" w:rsidP="00E320BD">
            <w:pPr>
              <w:pStyle w:val="TAC"/>
            </w:pPr>
          </w:p>
        </w:tc>
        <w:tc>
          <w:tcPr>
            <w:tcW w:w="794" w:type="pct"/>
            <w:tcMar>
              <w:left w:w="45" w:type="dxa"/>
              <w:right w:w="45" w:type="dxa"/>
            </w:tcMar>
            <w:vAlign w:val="center"/>
          </w:tcPr>
          <w:p w14:paraId="42D816D9" w14:textId="77777777" w:rsidR="009F2919" w:rsidRPr="0053369F" w:rsidRDefault="009F2919" w:rsidP="00E320BD">
            <w:pPr>
              <w:pStyle w:val="TAC"/>
            </w:pPr>
            <w:r w:rsidRPr="0053369F">
              <w:t>64 QAM</w:t>
            </w:r>
          </w:p>
        </w:tc>
        <w:tc>
          <w:tcPr>
            <w:tcW w:w="1903" w:type="pct"/>
            <w:shd w:val="clear" w:color="auto" w:fill="auto"/>
            <w:tcMar>
              <w:left w:w="45" w:type="dxa"/>
              <w:right w:w="45" w:type="dxa"/>
            </w:tcMar>
            <w:vAlign w:val="center"/>
          </w:tcPr>
          <w:p w14:paraId="76F164C3" w14:textId="77777777" w:rsidR="009F2919" w:rsidRPr="0053369F" w:rsidRDefault="009F2919" w:rsidP="00E320BD">
            <w:pPr>
              <w:pStyle w:val="TAC"/>
            </w:pPr>
            <w:r w:rsidRPr="0053369F">
              <w:t>Outer_Full</w:t>
            </w:r>
          </w:p>
        </w:tc>
      </w:tr>
      <w:tr w:rsidR="009F2919" w:rsidRPr="0053369F" w14:paraId="0F52216E" w14:textId="77777777" w:rsidTr="00E320BD">
        <w:trPr>
          <w:trHeight w:val="227"/>
          <w:jc w:val="center"/>
        </w:trPr>
        <w:tc>
          <w:tcPr>
            <w:tcW w:w="319" w:type="pct"/>
            <w:shd w:val="clear" w:color="auto" w:fill="auto"/>
            <w:tcMar>
              <w:left w:w="28" w:type="dxa"/>
              <w:right w:w="28" w:type="dxa"/>
            </w:tcMar>
            <w:vAlign w:val="center"/>
          </w:tcPr>
          <w:p w14:paraId="70C9F842" w14:textId="77777777" w:rsidR="009F2919" w:rsidRPr="0053369F" w:rsidRDefault="009F2919" w:rsidP="00E320BD">
            <w:pPr>
              <w:pStyle w:val="TAC"/>
            </w:pPr>
            <w:r w:rsidRPr="0053369F">
              <w:t>25</w:t>
            </w:r>
          </w:p>
        </w:tc>
        <w:tc>
          <w:tcPr>
            <w:tcW w:w="716" w:type="pct"/>
            <w:shd w:val="clear" w:color="auto" w:fill="auto"/>
            <w:tcMar>
              <w:left w:w="28" w:type="dxa"/>
              <w:right w:w="28" w:type="dxa"/>
            </w:tcMar>
            <w:vAlign w:val="center"/>
          </w:tcPr>
          <w:p w14:paraId="0F46009A" w14:textId="77777777" w:rsidR="009F2919" w:rsidRPr="0053369F" w:rsidRDefault="009F2919" w:rsidP="00E320BD">
            <w:pPr>
              <w:pStyle w:val="TAC"/>
            </w:pPr>
            <w:r w:rsidRPr="0053369F">
              <w:t>Low</w:t>
            </w:r>
          </w:p>
        </w:tc>
        <w:tc>
          <w:tcPr>
            <w:tcW w:w="523" w:type="pct"/>
            <w:vMerge/>
            <w:tcMar>
              <w:left w:w="23" w:type="dxa"/>
              <w:right w:w="23" w:type="dxa"/>
            </w:tcMar>
            <w:vAlign w:val="center"/>
          </w:tcPr>
          <w:p w14:paraId="0B91DAE8"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7587AA47" w14:textId="77777777" w:rsidR="009F2919" w:rsidRPr="0053369F" w:rsidRDefault="009F2919" w:rsidP="00E320BD">
            <w:pPr>
              <w:pStyle w:val="TAC"/>
            </w:pPr>
          </w:p>
        </w:tc>
        <w:tc>
          <w:tcPr>
            <w:tcW w:w="237" w:type="pct"/>
            <w:vMerge/>
            <w:textDirection w:val="btLr"/>
            <w:vAlign w:val="center"/>
          </w:tcPr>
          <w:p w14:paraId="709C683E" w14:textId="77777777" w:rsidR="009F2919" w:rsidRPr="0053369F" w:rsidRDefault="009F2919" w:rsidP="00E320BD">
            <w:pPr>
              <w:pStyle w:val="TAC"/>
            </w:pPr>
          </w:p>
        </w:tc>
        <w:tc>
          <w:tcPr>
            <w:tcW w:w="794" w:type="pct"/>
            <w:tcMar>
              <w:left w:w="45" w:type="dxa"/>
              <w:right w:w="45" w:type="dxa"/>
            </w:tcMar>
            <w:vAlign w:val="center"/>
          </w:tcPr>
          <w:p w14:paraId="3B57F581" w14:textId="77777777" w:rsidR="009F2919" w:rsidRPr="0053369F" w:rsidRDefault="009F2919" w:rsidP="00E320BD">
            <w:pPr>
              <w:pStyle w:val="TAC"/>
            </w:pPr>
            <w:r w:rsidRPr="0053369F">
              <w:t>256 QAM</w:t>
            </w:r>
          </w:p>
        </w:tc>
        <w:tc>
          <w:tcPr>
            <w:tcW w:w="1903" w:type="pct"/>
            <w:shd w:val="clear" w:color="auto" w:fill="auto"/>
            <w:tcMar>
              <w:left w:w="45" w:type="dxa"/>
              <w:right w:w="45" w:type="dxa"/>
            </w:tcMar>
            <w:vAlign w:val="center"/>
          </w:tcPr>
          <w:p w14:paraId="38722DC1" w14:textId="77777777" w:rsidR="009F2919" w:rsidRPr="0053369F" w:rsidRDefault="009F2919" w:rsidP="00E320BD">
            <w:pPr>
              <w:pStyle w:val="TAC"/>
            </w:pPr>
            <w:r w:rsidRPr="0053369F">
              <w:t>Edge_1RB_Left</w:t>
            </w:r>
          </w:p>
        </w:tc>
      </w:tr>
      <w:tr w:rsidR="009F2919" w:rsidRPr="0053369F" w14:paraId="4D9BBB35" w14:textId="77777777" w:rsidTr="00E320BD">
        <w:trPr>
          <w:trHeight w:val="227"/>
          <w:jc w:val="center"/>
        </w:trPr>
        <w:tc>
          <w:tcPr>
            <w:tcW w:w="319" w:type="pct"/>
            <w:shd w:val="clear" w:color="auto" w:fill="auto"/>
            <w:tcMar>
              <w:left w:w="28" w:type="dxa"/>
              <w:right w:w="28" w:type="dxa"/>
            </w:tcMar>
            <w:vAlign w:val="center"/>
          </w:tcPr>
          <w:p w14:paraId="5CD9240B" w14:textId="77777777" w:rsidR="009F2919" w:rsidRPr="0053369F" w:rsidRDefault="009F2919" w:rsidP="00E320BD">
            <w:pPr>
              <w:pStyle w:val="TAC"/>
            </w:pPr>
            <w:r w:rsidRPr="0053369F">
              <w:t>26</w:t>
            </w:r>
          </w:p>
        </w:tc>
        <w:tc>
          <w:tcPr>
            <w:tcW w:w="716" w:type="pct"/>
            <w:shd w:val="clear" w:color="auto" w:fill="auto"/>
            <w:tcMar>
              <w:left w:w="28" w:type="dxa"/>
              <w:right w:w="28" w:type="dxa"/>
            </w:tcMar>
            <w:vAlign w:val="center"/>
          </w:tcPr>
          <w:p w14:paraId="1148A4D9" w14:textId="77777777" w:rsidR="009F2919" w:rsidRPr="0053369F" w:rsidRDefault="009F2919" w:rsidP="00E320BD">
            <w:pPr>
              <w:pStyle w:val="TAC"/>
            </w:pPr>
            <w:r w:rsidRPr="0053369F">
              <w:t>High</w:t>
            </w:r>
          </w:p>
        </w:tc>
        <w:tc>
          <w:tcPr>
            <w:tcW w:w="523" w:type="pct"/>
            <w:vMerge/>
            <w:tcMar>
              <w:left w:w="23" w:type="dxa"/>
              <w:right w:w="23" w:type="dxa"/>
            </w:tcMar>
            <w:vAlign w:val="center"/>
          </w:tcPr>
          <w:p w14:paraId="2AE8CD0F" w14:textId="77777777" w:rsidR="009F2919" w:rsidRPr="0053369F" w:rsidRDefault="009F2919" w:rsidP="00E320BD">
            <w:pPr>
              <w:pStyle w:val="TAC"/>
            </w:pPr>
          </w:p>
        </w:tc>
        <w:tc>
          <w:tcPr>
            <w:tcW w:w="508" w:type="pct"/>
            <w:vMerge/>
            <w:shd w:val="clear" w:color="auto" w:fill="auto"/>
            <w:tcMar>
              <w:left w:w="45" w:type="dxa"/>
              <w:right w:w="45" w:type="dxa"/>
            </w:tcMar>
            <w:vAlign w:val="center"/>
          </w:tcPr>
          <w:p w14:paraId="400F8314" w14:textId="77777777" w:rsidR="009F2919" w:rsidRPr="0053369F" w:rsidRDefault="009F2919" w:rsidP="00E320BD">
            <w:pPr>
              <w:pStyle w:val="TAC"/>
            </w:pPr>
          </w:p>
        </w:tc>
        <w:tc>
          <w:tcPr>
            <w:tcW w:w="237" w:type="pct"/>
            <w:vMerge/>
            <w:textDirection w:val="btLr"/>
            <w:vAlign w:val="center"/>
          </w:tcPr>
          <w:p w14:paraId="2E246CCF" w14:textId="77777777" w:rsidR="009F2919" w:rsidRPr="0053369F" w:rsidRDefault="009F2919" w:rsidP="00E320BD">
            <w:pPr>
              <w:pStyle w:val="TAC"/>
            </w:pPr>
          </w:p>
        </w:tc>
        <w:tc>
          <w:tcPr>
            <w:tcW w:w="794" w:type="pct"/>
            <w:tcMar>
              <w:left w:w="45" w:type="dxa"/>
              <w:right w:w="45" w:type="dxa"/>
            </w:tcMar>
            <w:vAlign w:val="center"/>
          </w:tcPr>
          <w:p w14:paraId="466F132C" w14:textId="77777777" w:rsidR="009F2919" w:rsidRPr="0053369F" w:rsidRDefault="009F2919" w:rsidP="00E320BD">
            <w:pPr>
              <w:pStyle w:val="TAC"/>
            </w:pPr>
            <w:r w:rsidRPr="0053369F">
              <w:t>256 QAM</w:t>
            </w:r>
          </w:p>
        </w:tc>
        <w:tc>
          <w:tcPr>
            <w:tcW w:w="1903" w:type="pct"/>
            <w:shd w:val="clear" w:color="auto" w:fill="auto"/>
            <w:tcMar>
              <w:left w:w="45" w:type="dxa"/>
              <w:right w:w="45" w:type="dxa"/>
            </w:tcMar>
            <w:vAlign w:val="center"/>
          </w:tcPr>
          <w:p w14:paraId="2E3F4DE3" w14:textId="77777777" w:rsidR="009F2919" w:rsidRPr="0053369F" w:rsidRDefault="009F2919" w:rsidP="00E320BD">
            <w:pPr>
              <w:pStyle w:val="TAC"/>
            </w:pPr>
            <w:r w:rsidRPr="0053369F">
              <w:t>Edge_1RB_Right</w:t>
            </w:r>
          </w:p>
        </w:tc>
      </w:tr>
      <w:tr w:rsidR="009F2919" w:rsidRPr="0053369F" w14:paraId="5D6135A9" w14:textId="77777777" w:rsidTr="00E320BD">
        <w:trPr>
          <w:trHeight w:val="227"/>
          <w:jc w:val="center"/>
        </w:trPr>
        <w:tc>
          <w:tcPr>
            <w:tcW w:w="319" w:type="pct"/>
            <w:shd w:val="clear" w:color="auto" w:fill="auto"/>
            <w:tcMar>
              <w:left w:w="28" w:type="dxa"/>
              <w:right w:w="28" w:type="dxa"/>
            </w:tcMar>
            <w:vAlign w:val="center"/>
          </w:tcPr>
          <w:p w14:paraId="6A69AD81" w14:textId="77777777" w:rsidR="009F2919" w:rsidRPr="0053369F" w:rsidRDefault="009F2919" w:rsidP="00E320BD">
            <w:pPr>
              <w:pStyle w:val="TAC"/>
            </w:pPr>
            <w:r w:rsidRPr="0053369F">
              <w:t>27</w:t>
            </w:r>
          </w:p>
        </w:tc>
        <w:tc>
          <w:tcPr>
            <w:tcW w:w="716" w:type="pct"/>
            <w:shd w:val="clear" w:color="auto" w:fill="auto"/>
            <w:tcMar>
              <w:left w:w="28" w:type="dxa"/>
              <w:right w:w="28" w:type="dxa"/>
            </w:tcMar>
            <w:vAlign w:val="center"/>
          </w:tcPr>
          <w:p w14:paraId="7332121D" w14:textId="77777777" w:rsidR="009F2919" w:rsidRPr="0053369F" w:rsidRDefault="009F2919" w:rsidP="00E320BD">
            <w:pPr>
              <w:pStyle w:val="TAC"/>
            </w:pPr>
            <w:r w:rsidRPr="0053369F">
              <w:t>Default</w:t>
            </w:r>
          </w:p>
        </w:tc>
        <w:tc>
          <w:tcPr>
            <w:tcW w:w="523" w:type="pct"/>
            <w:vMerge/>
            <w:tcMar>
              <w:left w:w="23" w:type="dxa"/>
              <w:right w:w="23" w:type="dxa"/>
            </w:tcMar>
            <w:vAlign w:val="center"/>
          </w:tcPr>
          <w:p w14:paraId="62EDE416" w14:textId="77777777" w:rsidR="009F2919" w:rsidRPr="0053369F" w:rsidRDefault="009F2919" w:rsidP="00E320BD">
            <w:pPr>
              <w:pStyle w:val="TAC"/>
            </w:pPr>
          </w:p>
        </w:tc>
        <w:tc>
          <w:tcPr>
            <w:tcW w:w="508" w:type="pct"/>
            <w:vMerge/>
            <w:tcBorders>
              <w:bottom w:val="nil"/>
            </w:tcBorders>
            <w:shd w:val="clear" w:color="auto" w:fill="auto"/>
            <w:tcMar>
              <w:left w:w="45" w:type="dxa"/>
              <w:right w:w="45" w:type="dxa"/>
            </w:tcMar>
            <w:vAlign w:val="center"/>
          </w:tcPr>
          <w:p w14:paraId="5B53FC14" w14:textId="77777777" w:rsidR="009F2919" w:rsidRPr="0053369F" w:rsidRDefault="009F2919" w:rsidP="00E320BD">
            <w:pPr>
              <w:pStyle w:val="TAC"/>
            </w:pPr>
          </w:p>
        </w:tc>
        <w:tc>
          <w:tcPr>
            <w:tcW w:w="237" w:type="pct"/>
            <w:vMerge/>
            <w:textDirection w:val="btLr"/>
            <w:vAlign w:val="center"/>
          </w:tcPr>
          <w:p w14:paraId="3FFA6E2C" w14:textId="77777777" w:rsidR="009F2919" w:rsidRPr="0053369F" w:rsidRDefault="009F2919" w:rsidP="00E320BD">
            <w:pPr>
              <w:pStyle w:val="TAC"/>
            </w:pPr>
          </w:p>
        </w:tc>
        <w:tc>
          <w:tcPr>
            <w:tcW w:w="794" w:type="pct"/>
            <w:tcMar>
              <w:left w:w="45" w:type="dxa"/>
              <w:right w:w="45" w:type="dxa"/>
            </w:tcMar>
            <w:vAlign w:val="center"/>
          </w:tcPr>
          <w:p w14:paraId="05615ED6" w14:textId="77777777" w:rsidR="009F2919" w:rsidRPr="0053369F" w:rsidRDefault="009F2919" w:rsidP="00E320BD">
            <w:pPr>
              <w:pStyle w:val="TAC"/>
            </w:pPr>
            <w:r w:rsidRPr="0053369F">
              <w:t>256 QAM</w:t>
            </w:r>
          </w:p>
        </w:tc>
        <w:tc>
          <w:tcPr>
            <w:tcW w:w="1903" w:type="pct"/>
            <w:shd w:val="clear" w:color="auto" w:fill="auto"/>
            <w:tcMar>
              <w:left w:w="45" w:type="dxa"/>
              <w:right w:w="45" w:type="dxa"/>
            </w:tcMar>
            <w:vAlign w:val="center"/>
          </w:tcPr>
          <w:p w14:paraId="037FEAD9" w14:textId="77777777" w:rsidR="009F2919" w:rsidRPr="0053369F" w:rsidRDefault="009F2919" w:rsidP="00E320BD">
            <w:pPr>
              <w:pStyle w:val="TAC"/>
            </w:pPr>
            <w:r w:rsidRPr="0053369F">
              <w:t>Outer_Full</w:t>
            </w:r>
          </w:p>
        </w:tc>
      </w:tr>
      <w:tr w:rsidR="009F2919" w:rsidRPr="0053369F" w14:paraId="4D6529D5" w14:textId="77777777" w:rsidTr="00E320BD">
        <w:trPr>
          <w:jc w:val="center"/>
        </w:trPr>
        <w:tc>
          <w:tcPr>
            <w:tcW w:w="5000" w:type="pct"/>
            <w:gridSpan w:val="7"/>
          </w:tcPr>
          <w:p w14:paraId="75548263" w14:textId="77777777" w:rsidR="009F2919" w:rsidRPr="0053369F" w:rsidRDefault="009F2919" w:rsidP="00E320BD">
            <w:pPr>
              <w:pStyle w:val="TAN"/>
            </w:pPr>
            <w:r w:rsidRPr="0053369F">
              <w:t>NOTE 1:</w:t>
            </w:r>
            <w:r w:rsidRPr="0053369F">
              <w:tab/>
              <w:t>The specific configuration of each RB allocation is defined in Table 6.1-1 unless otherwise stated in this table.</w:t>
            </w:r>
          </w:p>
          <w:p w14:paraId="461B02AE" w14:textId="77777777" w:rsidR="009F2919" w:rsidRPr="0053369F" w:rsidRDefault="009F2919" w:rsidP="00E320BD">
            <w:pPr>
              <w:pStyle w:val="TAN"/>
            </w:pPr>
            <w:r w:rsidRPr="0053369F">
              <w:t>NOTE 2:</w:t>
            </w:r>
            <w:r w:rsidRPr="0053369F">
              <w:tab/>
              <w:t>DFT-s-OFDM PI/2 BPSK test applies only for UEs which supports half Pi BPSK in FR1.</w:t>
            </w:r>
          </w:p>
          <w:p w14:paraId="1542AAA6" w14:textId="77777777" w:rsidR="009F2919" w:rsidRPr="0053369F" w:rsidRDefault="009F2919" w:rsidP="00E320BD">
            <w:pPr>
              <w:pStyle w:val="TAN"/>
            </w:pPr>
            <w:r w:rsidRPr="0053369F">
              <w:t>NOTE 3:</w:t>
            </w:r>
            <w:r w:rsidRPr="0053369F">
              <w:tab/>
              <w:t>Void.</w:t>
            </w:r>
          </w:p>
          <w:p w14:paraId="39996930" w14:textId="77777777" w:rsidR="009F2919" w:rsidRPr="0053369F" w:rsidRDefault="009F2919" w:rsidP="00E320BD">
            <w:pPr>
              <w:pStyle w:val="TAN"/>
              <w:rPr>
                <w:rFonts w:eastAsia="等线"/>
              </w:rPr>
            </w:pPr>
            <w:r w:rsidRPr="0053369F">
              <w:t>NOTE 4:</w:t>
            </w:r>
            <w:r w:rsidRPr="0053369F">
              <w:tab/>
              <w:t>Void</w:t>
            </w:r>
          </w:p>
        </w:tc>
      </w:tr>
    </w:tbl>
    <w:p w14:paraId="3D02B096" w14:textId="77777777" w:rsidR="009F2919" w:rsidRPr="0053369F" w:rsidRDefault="009F2919" w:rsidP="009F2919">
      <w:pPr>
        <w:rPr>
          <w:rFonts w:eastAsia="MS Mincho"/>
        </w:rPr>
      </w:pPr>
    </w:p>
    <w:p w14:paraId="2B3D4D06" w14:textId="77777777" w:rsidR="009F2919" w:rsidRPr="0053369F" w:rsidRDefault="009F2919" w:rsidP="009F2919">
      <w:pPr>
        <w:pStyle w:val="TH"/>
      </w:pPr>
      <w:r w:rsidRPr="0053369F">
        <w:lastRenderedPageBreak/>
        <w:t>Table 6.2C.5.4-8: Test Configuration Table for NS_56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10"/>
        <w:gridCol w:w="735"/>
        <w:gridCol w:w="1550"/>
      </w:tblGrid>
      <w:tr w:rsidR="009F2919" w:rsidRPr="0053369F" w14:paraId="20B4EFEE" w14:textId="77777777" w:rsidTr="00E320BD">
        <w:trPr>
          <w:cantSplit/>
          <w:jc w:val="center"/>
        </w:trPr>
        <w:tc>
          <w:tcPr>
            <w:tcW w:w="6018" w:type="dxa"/>
            <w:gridSpan w:val="10"/>
          </w:tcPr>
          <w:p w14:paraId="69C0B38C" w14:textId="77777777" w:rsidR="009F2919" w:rsidRPr="0053369F" w:rsidRDefault="009F2919" w:rsidP="00E320BD">
            <w:pPr>
              <w:pStyle w:val="TAH"/>
            </w:pPr>
            <w:r w:rsidRPr="0053369F">
              <w:t>Initial Conditions</w:t>
            </w:r>
          </w:p>
        </w:tc>
      </w:tr>
      <w:tr w:rsidR="009F2919" w:rsidRPr="0053369F" w14:paraId="385EF4D8" w14:textId="77777777" w:rsidTr="00E320BD">
        <w:trPr>
          <w:cantSplit/>
          <w:jc w:val="center"/>
        </w:trPr>
        <w:tc>
          <w:tcPr>
            <w:tcW w:w="3733" w:type="dxa"/>
            <w:gridSpan w:val="8"/>
            <w:shd w:val="clear" w:color="auto" w:fill="auto"/>
          </w:tcPr>
          <w:p w14:paraId="586550C8" w14:textId="77777777" w:rsidR="009F2919" w:rsidRPr="0053369F" w:rsidRDefault="009F2919" w:rsidP="00E320BD">
            <w:pPr>
              <w:pStyle w:val="TAL"/>
            </w:pPr>
            <w:r w:rsidRPr="0053369F">
              <w:t>Test Environment as specified in TS 38.508-1 [5] subclause 4.1</w:t>
            </w:r>
          </w:p>
        </w:tc>
        <w:tc>
          <w:tcPr>
            <w:tcW w:w="2285" w:type="dxa"/>
            <w:gridSpan w:val="2"/>
          </w:tcPr>
          <w:p w14:paraId="41D8E1E5" w14:textId="77777777" w:rsidR="009F2919" w:rsidRPr="0053369F" w:rsidRDefault="009F2919" w:rsidP="00E320BD">
            <w:pPr>
              <w:pStyle w:val="TAL"/>
            </w:pPr>
            <w:r w:rsidRPr="0053369F">
              <w:t>Normal</w:t>
            </w:r>
          </w:p>
        </w:tc>
      </w:tr>
      <w:tr w:rsidR="009F2919" w:rsidRPr="0053369F" w14:paraId="67DF966D" w14:textId="77777777" w:rsidTr="00E320BD">
        <w:trPr>
          <w:cantSplit/>
          <w:jc w:val="center"/>
        </w:trPr>
        <w:tc>
          <w:tcPr>
            <w:tcW w:w="3733" w:type="dxa"/>
            <w:gridSpan w:val="8"/>
            <w:shd w:val="clear" w:color="auto" w:fill="auto"/>
          </w:tcPr>
          <w:p w14:paraId="2DE3D677" w14:textId="77777777" w:rsidR="009F2919" w:rsidRPr="0053369F" w:rsidRDefault="009F2919" w:rsidP="00E320BD">
            <w:pPr>
              <w:pStyle w:val="TAL"/>
            </w:pPr>
            <w:r w:rsidRPr="0053369F">
              <w:t>Test Frequencies as specified in TS 38.508-1 [5] subclause 4.3.1</w:t>
            </w:r>
          </w:p>
        </w:tc>
        <w:tc>
          <w:tcPr>
            <w:tcW w:w="2285" w:type="dxa"/>
            <w:gridSpan w:val="2"/>
          </w:tcPr>
          <w:p w14:paraId="18A75E76" w14:textId="77777777" w:rsidR="009F2919" w:rsidRPr="0053369F" w:rsidRDefault="009F2919" w:rsidP="00E320BD">
            <w:pPr>
              <w:pStyle w:val="TAL"/>
            </w:pPr>
            <w:r w:rsidRPr="0053369F">
              <w:t>Use uplink carrier center frequency (Fc) as specified in test parameters</w:t>
            </w:r>
          </w:p>
        </w:tc>
      </w:tr>
      <w:tr w:rsidR="009F2919" w:rsidRPr="0053369F" w14:paraId="32CC2FEA" w14:textId="77777777" w:rsidTr="00E320BD">
        <w:trPr>
          <w:cantSplit/>
          <w:jc w:val="center"/>
        </w:trPr>
        <w:tc>
          <w:tcPr>
            <w:tcW w:w="3733" w:type="dxa"/>
            <w:gridSpan w:val="8"/>
            <w:shd w:val="clear" w:color="auto" w:fill="auto"/>
          </w:tcPr>
          <w:p w14:paraId="079AD155" w14:textId="77777777" w:rsidR="009F2919" w:rsidRPr="0053369F" w:rsidRDefault="009F2919" w:rsidP="00E320BD">
            <w:pPr>
              <w:pStyle w:val="TAL"/>
            </w:pPr>
            <w:r w:rsidRPr="0053369F">
              <w:t>Test Channel Bandwidths as specified in TS 38.508-1 [5] subclause 4.3.1</w:t>
            </w:r>
          </w:p>
        </w:tc>
        <w:tc>
          <w:tcPr>
            <w:tcW w:w="2285" w:type="dxa"/>
            <w:gridSpan w:val="2"/>
          </w:tcPr>
          <w:p w14:paraId="595D5569" w14:textId="77777777" w:rsidR="009F2919" w:rsidRPr="0053369F" w:rsidRDefault="009F2919" w:rsidP="00E320BD">
            <w:pPr>
              <w:pStyle w:val="TAL"/>
            </w:pPr>
            <w:r w:rsidRPr="0053369F">
              <w:t>5 MHz, 10 MHz as specified in test parameters for SUL carrier</w:t>
            </w:r>
          </w:p>
          <w:p w14:paraId="6CA28B70" w14:textId="77777777" w:rsidR="009F2919" w:rsidRPr="0053369F" w:rsidRDefault="009F2919" w:rsidP="00E320BD">
            <w:pPr>
              <w:pStyle w:val="TAL"/>
            </w:pPr>
            <w:r w:rsidRPr="0053369F">
              <w:t>Lowest for non-SUL carrier</w:t>
            </w:r>
          </w:p>
        </w:tc>
      </w:tr>
      <w:tr w:rsidR="009F2919" w:rsidRPr="0053369F" w14:paraId="2C22EC0F" w14:textId="77777777" w:rsidTr="00E320BD">
        <w:trPr>
          <w:cantSplit/>
          <w:jc w:val="center"/>
        </w:trPr>
        <w:tc>
          <w:tcPr>
            <w:tcW w:w="3733" w:type="dxa"/>
            <w:gridSpan w:val="8"/>
            <w:shd w:val="clear" w:color="auto" w:fill="auto"/>
          </w:tcPr>
          <w:p w14:paraId="5E56F0F5" w14:textId="77777777" w:rsidR="009F2919" w:rsidRPr="0053369F" w:rsidRDefault="009F2919" w:rsidP="00E320BD">
            <w:pPr>
              <w:pStyle w:val="TAL"/>
            </w:pPr>
            <w:r w:rsidRPr="0053369F">
              <w:t>Test SCS as specified in Table 5.3.5-1</w:t>
            </w:r>
          </w:p>
        </w:tc>
        <w:tc>
          <w:tcPr>
            <w:tcW w:w="2285" w:type="dxa"/>
            <w:gridSpan w:val="2"/>
          </w:tcPr>
          <w:p w14:paraId="4866D5BF" w14:textId="77777777" w:rsidR="009F2919" w:rsidRPr="0053369F" w:rsidRDefault="009F2919" w:rsidP="00E320BD">
            <w:pPr>
              <w:pStyle w:val="TAL"/>
            </w:pPr>
            <w:r w:rsidRPr="0053369F">
              <w:t>15kHz for SUL and Lowest supported SCS for NUL carriers</w:t>
            </w:r>
          </w:p>
        </w:tc>
      </w:tr>
      <w:tr w:rsidR="009F2919" w:rsidRPr="0053369F" w14:paraId="310B2864" w14:textId="77777777" w:rsidTr="00E320BD">
        <w:trPr>
          <w:cantSplit/>
          <w:jc w:val="center"/>
        </w:trPr>
        <w:tc>
          <w:tcPr>
            <w:tcW w:w="6018" w:type="dxa"/>
            <w:gridSpan w:val="10"/>
          </w:tcPr>
          <w:p w14:paraId="52C6D5F6" w14:textId="77777777" w:rsidR="009F2919" w:rsidRPr="0053369F" w:rsidRDefault="009F2919" w:rsidP="00E320BD">
            <w:pPr>
              <w:pStyle w:val="TAH"/>
            </w:pPr>
            <w:r w:rsidRPr="0053369F">
              <w:t>A-MPR test parameters for NS_56</w:t>
            </w:r>
          </w:p>
        </w:tc>
      </w:tr>
      <w:tr w:rsidR="009F2919" w:rsidRPr="0053369F" w14:paraId="06409A17" w14:textId="77777777" w:rsidTr="00E320BD">
        <w:trPr>
          <w:cantSplit/>
          <w:jc w:val="center"/>
        </w:trPr>
        <w:tc>
          <w:tcPr>
            <w:tcW w:w="433" w:type="dxa"/>
            <w:vMerge w:val="restart"/>
            <w:shd w:val="clear" w:color="auto" w:fill="auto"/>
          </w:tcPr>
          <w:p w14:paraId="14195EFF" w14:textId="77777777" w:rsidR="009F2919" w:rsidRPr="0053369F" w:rsidRDefault="009F2919" w:rsidP="00E320BD">
            <w:pPr>
              <w:pStyle w:val="TAH"/>
            </w:pPr>
            <w:r w:rsidRPr="0053369F">
              <w:t>Test ID</w:t>
            </w:r>
          </w:p>
        </w:tc>
        <w:tc>
          <w:tcPr>
            <w:tcW w:w="508" w:type="dxa"/>
            <w:vMerge w:val="restart"/>
            <w:shd w:val="clear" w:color="auto" w:fill="auto"/>
          </w:tcPr>
          <w:p w14:paraId="2C5E07DF" w14:textId="77777777" w:rsidR="009F2919" w:rsidRPr="0053369F" w:rsidRDefault="009F2919" w:rsidP="00E320BD">
            <w:pPr>
              <w:pStyle w:val="TAH"/>
            </w:pPr>
            <w:r w:rsidRPr="0053369F">
              <w:t>F</w:t>
            </w:r>
            <w:r w:rsidRPr="0053369F">
              <w:rPr>
                <w:vertAlign w:val="subscript"/>
              </w:rPr>
              <w:t>c</w:t>
            </w:r>
            <w:r w:rsidRPr="0053369F">
              <w:t xml:space="preserve"> </w:t>
            </w:r>
            <w:r w:rsidRPr="0053369F">
              <w:br/>
              <w:t>(MHz)</w:t>
            </w:r>
          </w:p>
        </w:tc>
        <w:tc>
          <w:tcPr>
            <w:tcW w:w="491" w:type="dxa"/>
            <w:vMerge w:val="restart"/>
            <w:shd w:val="clear" w:color="auto" w:fill="auto"/>
          </w:tcPr>
          <w:p w14:paraId="2E60C86F" w14:textId="77777777" w:rsidR="009F2919" w:rsidRPr="0053369F" w:rsidRDefault="009F2919" w:rsidP="00E320BD">
            <w:pPr>
              <w:pStyle w:val="TAH"/>
            </w:pPr>
            <w:r w:rsidRPr="0053369F">
              <w:t>ChBw</w:t>
            </w:r>
            <w:r w:rsidRPr="0053369F">
              <w:br/>
              <w:t>(MHz)</w:t>
            </w:r>
          </w:p>
        </w:tc>
        <w:tc>
          <w:tcPr>
            <w:tcW w:w="800" w:type="dxa"/>
            <w:vMerge w:val="restart"/>
            <w:shd w:val="clear" w:color="auto" w:fill="auto"/>
          </w:tcPr>
          <w:p w14:paraId="51F61CAB" w14:textId="77777777" w:rsidR="009F2919" w:rsidRPr="0053369F" w:rsidRDefault="009F2919" w:rsidP="00E320BD">
            <w:pPr>
              <w:pStyle w:val="TAH"/>
            </w:pPr>
            <w:r w:rsidRPr="0053369F">
              <w:t>Downlink Configuration</w:t>
            </w:r>
          </w:p>
        </w:tc>
        <w:tc>
          <w:tcPr>
            <w:tcW w:w="745" w:type="dxa"/>
            <w:vMerge w:val="restart"/>
            <w:shd w:val="clear" w:color="auto" w:fill="auto"/>
          </w:tcPr>
          <w:p w14:paraId="69B6BDDC" w14:textId="77777777" w:rsidR="009F2919" w:rsidRPr="0053369F" w:rsidRDefault="009F2919" w:rsidP="00E320BD">
            <w:pPr>
              <w:pStyle w:val="TAH"/>
            </w:pPr>
            <w:r w:rsidRPr="0053369F">
              <w:t>Uplink Configuration</w:t>
            </w:r>
          </w:p>
        </w:tc>
        <w:tc>
          <w:tcPr>
            <w:tcW w:w="437" w:type="dxa"/>
            <w:vMerge w:val="restart"/>
            <w:textDirection w:val="btLr"/>
          </w:tcPr>
          <w:p w14:paraId="229E96C9" w14:textId="77777777" w:rsidR="009F2919" w:rsidRPr="0053369F" w:rsidRDefault="009F2919" w:rsidP="00E320BD">
            <w:pPr>
              <w:pStyle w:val="TAH"/>
            </w:pPr>
            <w:r w:rsidRPr="0053369F">
              <w:t>A-MPR</w:t>
            </w:r>
          </w:p>
        </w:tc>
        <w:tc>
          <w:tcPr>
            <w:tcW w:w="2604" w:type="dxa"/>
            <w:gridSpan w:val="4"/>
          </w:tcPr>
          <w:p w14:paraId="390B6C25" w14:textId="77777777" w:rsidR="009F2919" w:rsidRPr="0053369F" w:rsidRDefault="009F2919" w:rsidP="00E320BD">
            <w:pPr>
              <w:pStyle w:val="TAH"/>
            </w:pPr>
            <w:r w:rsidRPr="0053369F">
              <w:t>Uplink Configuration</w:t>
            </w:r>
          </w:p>
        </w:tc>
      </w:tr>
      <w:tr w:rsidR="009F2919" w:rsidRPr="0053369F" w14:paraId="18CB15B4" w14:textId="77777777" w:rsidTr="00E320BD">
        <w:trPr>
          <w:cantSplit/>
          <w:jc w:val="center"/>
        </w:trPr>
        <w:tc>
          <w:tcPr>
            <w:tcW w:w="433" w:type="dxa"/>
            <w:vMerge/>
            <w:shd w:val="clear" w:color="auto" w:fill="auto"/>
            <w:tcMar>
              <w:left w:w="57" w:type="dxa"/>
              <w:right w:w="57" w:type="dxa"/>
            </w:tcMar>
          </w:tcPr>
          <w:p w14:paraId="7764253E" w14:textId="77777777" w:rsidR="009F2919" w:rsidRPr="0053369F" w:rsidRDefault="009F2919" w:rsidP="00E320BD">
            <w:pPr>
              <w:pStyle w:val="TAH"/>
            </w:pPr>
          </w:p>
        </w:tc>
        <w:tc>
          <w:tcPr>
            <w:tcW w:w="508" w:type="dxa"/>
            <w:vMerge/>
            <w:shd w:val="clear" w:color="auto" w:fill="auto"/>
            <w:tcMar>
              <w:left w:w="57" w:type="dxa"/>
              <w:right w:w="57" w:type="dxa"/>
            </w:tcMar>
          </w:tcPr>
          <w:p w14:paraId="57F5A0E6" w14:textId="77777777" w:rsidR="009F2919" w:rsidRPr="0053369F" w:rsidRDefault="009F2919" w:rsidP="00E320BD">
            <w:pPr>
              <w:pStyle w:val="TAH"/>
            </w:pPr>
          </w:p>
        </w:tc>
        <w:tc>
          <w:tcPr>
            <w:tcW w:w="491" w:type="dxa"/>
            <w:vMerge/>
            <w:shd w:val="clear" w:color="auto" w:fill="auto"/>
            <w:tcMar>
              <w:left w:w="57" w:type="dxa"/>
              <w:right w:w="57" w:type="dxa"/>
            </w:tcMar>
          </w:tcPr>
          <w:p w14:paraId="052A8E9F" w14:textId="77777777" w:rsidR="009F2919" w:rsidRPr="0053369F" w:rsidRDefault="009F2919" w:rsidP="00E320BD">
            <w:pPr>
              <w:pStyle w:val="TAH"/>
            </w:pPr>
          </w:p>
        </w:tc>
        <w:tc>
          <w:tcPr>
            <w:tcW w:w="800" w:type="dxa"/>
            <w:vMerge/>
            <w:shd w:val="clear" w:color="auto" w:fill="auto"/>
            <w:tcMar>
              <w:left w:w="57" w:type="dxa"/>
              <w:right w:w="57" w:type="dxa"/>
            </w:tcMar>
          </w:tcPr>
          <w:p w14:paraId="4CAE0EED" w14:textId="77777777" w:rsidR="009F2919" w:rsidRPr="0053369F" w:rsidRDefault="009F2919" w:rsidP="00E320BD">
            <w:pPr>
              <w:pStyle w:val="TAH"/>
            </w:pPr>
          </w:p>
        </w:tc>
        <w:tc>
          <w:tcPr>
            <w:tcW w:w="745" w:type="dxa"/>
            <w:vMerge/>
            <w:shd w:val="clear" w:color="auto" w:fill="auto"/>
            <w:tcMar>
              <w:left w:w="57" w:type="dxa"/>
              <w:right w:w="57" w:type="dxa"/>
            </w:tcMar>
          </w:tcPr>
          <w:p w14:paraId="4C7F7788" w14:textId="77777777" w:rsidR="009F2919" w:rsidRPr="0053369F" w:rsidRDefault="009F2919" w:rsidP="00E320BD">
            <w:pPr>
              <w:pStyle w:val="TAH"/>
            </w:pPr>
          </w:p>
        </w:tc>
        <w:tc>
          <w:tcPr>
            <w:tcW w:w="437" w:type="dxa"/>
            <w:vMerge/>
          </w:tcPr>
          <w:p w14:paraId="511989A7" w14:textId="77777777" w:rsidR="009F2919" w:rsidRPr="0053369F" w:rsidRDefault="009F2919" w:rsidP="00E320BD">
            <w:pPr>
              <w:pStyle w:val="TAH"/>
            </w:pPr>
          </w:p>
        </w:tc>
        <w:tc>
          <w:tcPr>
            <w:tcW w:w="1054" w:type="dxa"/>
            <w:gridSpan w:val="3"/>
            <w:vMerge w:val="restart"/>
          </w:tcPr>
          <w:p w14:paraId="5BC29F10" w14:textId="77777777" w:rsidR="009F2919" w:rsidRPr="0053369F" w:rsidRDefault="009F2919" w:rsidP="00E320BD">
            <w:pPr>
              <w:pStyle w:val="TAH"/>
            </w:pPr>
            <w:r w:rsidRPr="0053369F">
              <w:t>Modulation</w:t>
            </w:r>
          </w:p>
          <w:p w14:paraId="545D0905" w14:textId="77777777" w:rsidR="009F2919" w:rsidRPr="0053369F" w:rsidRDefault="009F2919" w:rsidP="00E320BD">
            <w:pPr>
              <w:pStyle w:val="TAH"/>
            </w:pPr>
            <w:r w:rsidRPr="0053369F">
              <w:t>(NOTE 2)</w:t>
            </w:r>
          </w:p>
        </w:tc>
        <w:tc>
          <w:tcPr>
            <w:tcW w:w="1550" w:type="dxa"/>
            <w:shd w:val="clear" w:color="auto" w:fill="auto"/>
          </w:tcPr>
          <w:p w14:paraId="102FE75A" w14:textId="77777777" w:rsidR="009F2919" w:rsidRPr="0053369F" w:rsidRDefault="009F2919" w:rsidP="00E320BD">
            <w:pPr>
              <w:pStyle w:val="TAH"/>
            </w:pPr>
            <w:r w:rsidRPr="0053369F">
              <w:t>RB allocation (Note 1)</w:t>
            </w:r>
          </w:p>
        </w:tc>
      </w:tr>
      <w:tr w:rsidR="009F2919" w:rsidRPr="0053369F" w14:paraId="36501741" w14:textId="77777777" w:rsidTr="00E320BD">
        <w:trPr>
          <w:cantSplit/>
          <w:jc w:val="center"/>
        </w:trPr>
        <w:tc>
          <w:tcPr>
            <w:tcW w:w="433" w:type="dxa"/>
            <w:vMerge/>
            <w:shd w:val="clear" w:color="auto" w:fill="auto"/>
            <w:tcMar>
              <w:left w:w="57" w:type="dxa"/>
              <w:right w:w="57" w:type="dxa"/>
            </w:tcMar>
          </w:tcPr>
          <w:p w14:paraId="420C6219" w14:textId="77777777" w:rsidR="009F2919" w:rsidRPr="0053369F" w:rsidRDefault="009F2919" w:rsidP="00E320BD">
            <w:pPr>
              <w:pStyle w:val="TAH"/>
            </w:pPr>
          </w:p>
        </w:tc>
        <w:tc>
          <w:tcPr>
            <w:tcW w:w="508" w:type="dxa"/>
            <w:vMerge/>
            <w:shd w:val="clear" w:color="auto" w:fill="auto"/>
            <w:tcMar>
              <w:left w:w="57" w:type="dxa"/>
              <w:right w:w="57" w:type="dxa"/>
            </w:tcMar>
          </w:tcPr>
          <w:p w14:paraId="701C2C66" w14:textId="77777777" w:rsidR="009F2919" w:rsidRPr="0053369F" w:rsidRDefault="009F2919" w:rsidP="00E320BD">
            <w:pPr>
              <w:pStyle w:val="TAH"/>
            </w:pPr>
          </w:p>
        </w:tc>
        <w:tc>
          <w:tcPr>
            <w:tcW w:w="491" w:type="dxa"/>
            <w:vMerge/>
            <w:shd w:val="clear" w:color="auto" w:fill="auto"/>
            <w:tcMar>
              <w:left w:w="57" w:type="dxa"/>
              <w:right w:w="57" w:type="dxa"/>
            </w:tcMar>
          </w:tcPr>
          <w:p w14:paraId="03E044A9" w14:textId="77777777" w:rsidR="009F2919" w:rsidRPr="0053369F" w:rsidRDefault="009F2919" w:rsidP="00E320BD">
            <w:pPr>
              <w:pStyle w:val="TAH"/>
            </w:pPr>
          </w:p>
        </w:tc>
        <w:tc>
          <w:tcPr>
            <w:tcW w:w="800" w:type="dxa"/>
            <w:vMerge/>
            <w:shd w:val="clear" w:color="auto" w:fill="auto"/>
            <w:tcMar>
              <w:left w:w="57" w:type="dxa"/>
              <w:right w:w="57" w:type="dxa"/>
            </w:tcMar>
          </w:tcPr>
          <w:p w14:paraId="4DB6C7C2" w14:textId="77777777" w:rsidR="009F2919" w:rsidRPr="0053369F" w:rsidRDefault="009F2919" w:rsidP="00E320BD">
            <w:pPr>
              <w:pStyle w:val="TAH"/>
            </w:pPr>
          </w:p>
        </w:tc>
        <w:tc>
          <w:tcPr>
            <w:tcW w:w="745" w:type="dxa"/>
            <w:vMerge/>
            <w:shd w:val="clear" w:color="auto" w:fill="auto"/>
            <w:tcMar>
              <w:left w:w="57" w:type="dxa"/>
              <w:right w:w="57" w:type="dxa"/>
            </w:tcMar>
          </w:tcPr>
          <w:p w14:paraId="781A3870" w14:textId="77777777" w:rsidR="009F2919" w:rsidRPr="0053369F" w:rsidRDefault="009F2919" w:rsidP="00E320BD">
            <w:pPr>
              <w:pStyle w:val="TAH"/>
            </w:pPr>
          </w:p>
        </w:tc>
        <w:tc>
          <w:tcPr>
            <w:tcW w:w="437" w:type="dxa"/>
            <w:vMerge/>
          </w:tcPr>
          <w:p w14:paraId="20F40E29" w14:textId="77777777" w:rsidR="009F2919" w:rsidRPr="0053369F" w:rsidRDefault="009F2919" w:rsidP="00E320BD">
            <w:pPr>
              <w:pStyle w:val="TAH"/>
            </w:pPr>
          </w:p>
        </w:tc>
        <w:tc>
          <w:tcPr>
            <w:tcW w:w="1054" w:type="dxa"/>
            <w:gridSpan w:val="3"/>
            <w:vMerge/>
          </w:tcPr>
          <w:p w14:paraId="4DCFFCE8" w14:textId="77777777" w:rsidR="009F2919" w:rsidRPr="0053369F" w:rsidRDefault="009F2919" w:rsidP="00E320BD">
            <w:pPr>
              <w:pStyle w:val="TAH"/>
            </w:pPr>
          </w:p>
        </w:tc>
        <w:tc>
          <w:tcPr>
            <w:tcW w:w="1550" w:type="dxa"/>
            <w:shd w:val="clear" w:color="auto" w:fill="auto"/>
          </w:tcPr>
          <w:p w14:paraId="3F262B18" w14:textId="77777777" w:rsidR="009F2919" w:rsidRPr="0053369F" w:rsidRDefault="009F2919" w:rsidP="00E320BD">
            <w:pPr>
              <w:pStyle w:val="TAH"/>
            </w:pPr>
            <w:r w:rsidRPr="0053369F">
              <w:t>SCS</w:t>
            </w:r>
            <w:r w:rsidRPr="0053369F">
              <w:br/>
              <w:t>15 kHz</w:t>
            </w:r>
          </w:p>
        </w:tc>
      </w:tr>
      <w:tr w:rsidR="009F2919" w:rsidRPr="0053369F" w14:paraId="6D4E87D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998E2CB" w14:textId="77777777" w:rsidR="009F2919" w:rsidRPr="0053369F" w:rsidRDefault="009F2919" w:rsidP="00E320BD">
            <w:pPr>
              <w:pStyle w:val="TAC"/>
            </w:pPr>
            <w:r w:rsidRPr="0053369F">
              <w:t>1</w:t>
            </w:r>
          </w:p>
        </w:tc>
        <w:tc>
          <w:tcPr>
            <w:tcW w:w="508" w:type="dxa"/>
            <w:shd w:val="clear" w:color="auto" w:fill="auto"/>
            <w:tcMar>
              <w:left w:w="45" w:type="dxa"/>
              <w:right w:w="45" w:type="dxa"/>
            </w:tcMar>
          </w:tcPr>
          <w:p w14:paraId="394158D8"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AFA1ACE" w14:textId="77777777" w:rsidR="009F2919" w:rsidRPr="0053369F" w:rsidRDefault="009F2919" w:rsidP="00E320BD">
            <w:pPr>
              <w:pStyle w:val="TAC"/>
            </w:pPr>
            <w:r w:rsidRPr="0053369F">
              <w:t>5</w:t>
            </w:r>
          </w:p>
        </w:tc>
        <w:tc>
          <w:tcPr>
            <w:tcW w:w="800" w:type="dxa"/>
            <w:vMerge w:val="restart"/>
            <w:shd w:val="clear" w:color="auto" w:fill="auto"/>
            <w:tcMar>
              <w:left w:w="45" w:type="dxa"/>
              <w:right w:w="45" w:type="dxa"/>
            </w:tcMar>
          </w:tcPr>
          <w:p w14:paraId="07E31D7E" w14:textId="77777777" w:rsidR="009F2919" w:rsidRPr="0053369F" w:rsidRDefault="009F2919" w:rsidP="00E320BD">
            <w:pPr>
              <w:pStyle w:val="TAC"/>
            </w:pPr>
            <w:r w:rsidRPr="0053369F">
              <w:t>N/A for A-MPR testing</w:t>
            </w:r>
          </w:p>
        </w:tc>
        <w:tc>
          <w:tcPr>
            <w:tcW w:w="745" w:type="dxa"/>
            <w:vMerge w:val="restart"/>
            <w:tcBorders>
              <w:top w:val="nil"/>
            </w:tcBorders>
            <w:shd w:val="clear" w:color="auto" w:fill="auto"/>
            <w:tcMar>
              <w:left w:w="45" w:type="dxa"/>
              <w:right w:w="45" w:type="dxa"/>
            </w:tcMar>
          </w:tcPr>
          <w:p w14:paraId="2EEF1748" w14:textId="77777777" w:rsidR="009F2919" w:rsidRPr="0053369F" w:rsidRDefault="009F2919" w:rsidP="00E320BD">
            <w:pPr>
              <w:pStyle w:val="TAC"/>
            </w:pPr>
            <w:r w:rsidRPr="0053369F">
              <w:t>N/A</w:t>
            </w:r>
          </w:p>
        </w:tc>
        <w:tc>
          <w:tcPr>
            <w:tcW w:w="437" w:type="dxa"/>
            <w:shd w:val="clear" w:color="auto" w:fill="auto"/>
          </w:tcPr>
          <w:p w14:paraId="255CFAF3" w14:textId="77777777" w:rsidR="009F2919" w:rsidRPr="0053369F" w:rsidRDefault="009F2919" w:rsidP="00E320BD">
            <w:pPr>
              <w:pStyle w:val="TAC"/>
            </w:pPr>
            <w:r w:rsidRPr="0053369F">
              <w:t>14</w:t>
            </w:r>
          </w:p>
        </w:tc>
        <w:tc>
          <w:tcPr>
            <w:tcW w:w="309" w:type="dxa"/>
            <w:vMerge w:val="restart"/>
            <w:shd w:val="clear" w:color="auto" w:fill="auto"/>
            <w:textDirection w:val="btLr"/>
          </w:tcPr>
          <w:p w14:paraId="7B14154A" w14:textId="77777777" w:rsidR="009F2919" w:rsidRPr="0053369F" w:rsidRDefault="009F2919" w:rsidP="00E320BD">
            <w:pPr>
              <w:pStyle w:val="TAC"/>
            </w:pPr>
            <w:r w:rsidRPr="0053369F">
              <w:t>DFT-s-OFDM</w:t>
            </w:r>
          </w:p>
        </w:tc>
        <w:tc>
          <w:tcPr>
            <w:tcW w:w="745" w:type="dxa"/>
            <w:gridSpan w:val="2"/>
            <w:shd w:val="clear" w:color="auto" w:fill="auto"/>
            <w:tcMar>
              <w:left w:w="45" w:type="dxa"/>
              <w:right w:w="45" w:type="dxa"/>
            </w:tcMar>
          </w:tcPr>
          <w:p w14:paraId="4C81AFFE"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264983B5" w14:textId="77777777" w:rsidR="009F2919" w:rsidRPr="0053369F" w:rsidRDefault="009F2919" w:rsidP="00E320BD">
            <w:pPr>
              <w:pStyle w:val="TAC"/>
            </w:pPr>
            <w:r w:rsidRPr="0053369F">
              <w:t>Edge_1RB_Left</w:t>
            </w:r>
          </w:p>
        </w:tc>
      </w:tr>
      <w:tr w:rsidR="009F2919" w:rsidRPr="0053369F" w14:paraId="4A3EEDC1"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8BD9805" w14:textId="77777777" w:rsidR="009F2919" w:rsidRPr="0053369F" w:rsidRDefault="009F2919" w:rsidP="00E320BD">
            <w:pPr>
              <w:pStyle w:val="TAC"/>
            </w:pPr>
            <w:r w:rsidRPr="0053369F">
              <w:t>2</w:t>
            </w:r>
          </w:p>
        </w:tc>
        <w:tc>
          <w:tcPr>
            <w:tcW w:w="508" w:type="dxa"/>
            <w:shd w:val="clear" w:color="auto" w:fill="auto"/>
            <w:tcMar>
              <w:left w:w="45" w:type="dxa"/>
              <w:right w:w="45" w:type="dxa"/>
            </w:tcMar>
          </w:tcPr>
          <w:p w14:paraId="1C7DE716"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51706CB"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7F6C5E60"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7B6D97C3" w14:textId="77777777" w:rsidR="009F2919" w:rsidRPr="0053369F" w:rsidRDefault="009F2919" w:rsidP="00E320BD">
            <w:pPr>
              <w:pStyle w:val="TAC"/>
            </w:pPr>
          </w:p>
        </w:tc>
        <w:tc>
          <w:tcPr>
            <w:tcW w:w="437" w:type="dxa"/>
            <w:shd w:val="clear" w:color="auto" w:fill="auto"/>
          </w:tcPr>
          <w:p w14:paraId="3663FCAA" w14:textId="77777777" w:rsidR="009F2919" w:rsidRPr="0053369F" w:rsidRDefault="009F2919" w:rsidP="00E320BD">
            <w:pPr>
              <w:pStyle w:val="TAC"/>
            </w:pPr>
            <w:r w:rsidRPr="0053369F">
              <w:t>6</w:t>
            </w:r>
          </w:p>
        </w:tc>
        <w:tc>
          <w:tcPr>
            <w:tcW w:w="309" w:type="dxa"/>
            <w:vMerge/>
            <w:shd w:val="clear" w:color="auto" w:fill="auto"/>
            <w:textDirection w:val="btLr"/>
          </w:tcPr>
          <w:p w14:paraId="34E0E418" w14:textId="77777777" w:rsidR="009F2919" w:rsidRPr="0053369F" w:rsidRDefault="009F2919" w:rsidP="00E320BD">
            <w:pPr>
              <w:pStyle w:val="TAC"/>
            </w:pPr>
          </w:p>
        </w:tc>
        <w:tc>
          <w:tcPr>
            <w:tcW w:w="745" w:type="dxa"/>
            <w:gridSpan w:val="2"/>
            <w:shd w:val="clear" w:color="auto" w:fill="auto"/>
            <w:tcMar>
              <w:left w:w="45" w:type="dxa"/>
              <w:right w:w="45" w:type="dxa"/>
            </w:tcMar>
          </w:tcPr>
          <w:p w14:paraId="329B3A7F"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081FE272" w14:textId="77777777" w:rsidR="009F2919" w:rsidRPr="0053369F" w:rsidRDefault="009F2919" w:rsidP="00E320BD">
            <w:pPr>
              <w:pStyle w:val="TAC"/>
            </w:pPr>
            <w:r w:rsidRPr="0053369F">
              <w:t>Outer_Full</w:t>
            </w:r>
          </w:p>
        </w:tc>
      </w:tr>
      <w:tr w:rsidR="009F2919" w:rsidRPr="0053369F" w14:paraId="16CEE746"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B33E3BF" w14:textId="77777777" w:rsidR="009F2919" w:rsidRPr="0053369F" w:rsidRDefault="009F2919" w:rsidP="00E320BD">
            <w:pPr>
              <w:pStyle w:val="TAC"/>
            </w:pPr>
            <w:r w:rsidRPr="0053369F">
              <w:t>3</w:t>
            </w:r>
          </w:p>
        </w:tc>
        <w:tc>
          <w:tcPr>
            <w:tcW w:w="508" w:type="dxa"/>
            <w:shd w:val="clear" w:color="auto" w:fill="auto"/>
            <w:tcMar>
              <w:left w:w="45" w:type="dxa"/>
              <w:right w:w="45" w:type="dxa"/>
            </w:tcMar>
          </w:tcPr>
          <w:p w14:paraId="40B50009"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ACF379A"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7A950315"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41A42B73" w14:textId="77777777" w:rsidR="009F2919" w:rsidRPr="0053369F" w:rsidRDefault="009F2919" w:rsidP="00E320BD">
            <w:pPr>
              <w:pStyle w:val="TAC"/>
            </w:pPr>
          </w:p>
        </w:tc>
        <w:tc>
          <w:tcPr>
            <w:tcW w:w="437" w:type="dxa"/>
            <w:shd w:val="clear" w:color="auto" w:fill="auto"/>
          </w:tcPr>
          <w:p w14:paraId="5223A721" w14:textId="77777777" w:rsidR="009F2919" w:rsidRPr="0053369F" w:rsidRDefault="009F2919" w:rsidP="00E320BD">
            <w:pPr>
              <w:pStyle w:val="TAC"/>
            </w:pPr>
            <w:r w:rsidRPr="0053369F">
              <w:t>4</w:t>
            </w:r>
          </w:p>
        </w:tc>
        <w:tc>
          <w:tcPr>
            <w:tcW w:w="309" w:type="dxa"/>
            <w:vMerge/>
            <w:shd w:val="clear" w:color="auto" w:fill="auto"/>
            <w:textDirection w:val="btLr"/>
          </w:tcPr>
          <w:p w14:paraId="3CCF7A59" w14:textId="77777777" w:rsidR="009F2919" w:rsidRPr="0053369F" w:rsidRDefault="009F2919" w:rsidP="00E320BD">
            <w:pPr>
              <w:pStyle w:val="TAC"/>
            </w:pPr>
          </w:p>
        </w:tc>
        <w:tc>
          <w:tcPr>
            <w:tcW w:w="745" w:type="dxa"/>
            <w:gridSpan w:val="2"/>
            <w:shd w:val="clear" w:color="auto" w:fill="auto"/>
            <w:tcMar>
              <w:left w:w="45" w:type="dxa"/>
              <w:right w:w="45" w:type="dxa"/>
            </w:tcMar>
          </w:tcPr>
          <w:p w14:paraId="7E958E9B"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4A8CCE30" w14:textId="77777777" w:rsidR="009F2919" w:rsidRPr="0053369F" w:rsidRDefault="009F2919" w:rsidP="00E320BD">
            <w:pPr>
              <w:pStyle w:val="TAC"/>
            </w:pPr>
            <w:r w:rsidRPr="0053369F">
              <w:t>20@4</w:t>
            </w:r>
          </w:p>
        </w:tc>
      </w:tr>
      <w:tr w:rsidR="009F2919" w:rsidRPr="0053369F" w14:paraId="1775377A"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A8B281F" w14:textId="77777777" w:rsidR="009F2919" w:rsidRPr="0053369F" w:rsidRDefault="009F2919" w:rsidP="00E320BD">
            <w:pPr>
              <w:pStyle w:val="TAC"/>
            </w:pPr>
            <w:r w:rsidRPr="0053369F">
              <w:t>4</w:t>
            </w:r>
          </w:p>
        </w:tc>
        <w:tc>
          <w:tcPr>
            <w:tcW w:w="508" w:type="dxa"/>
            <w:shd w:val="clear" w:color="auto" w:fill="auto"/>
            <w:tcMar>
              <w:left w:w="45" w:type="dxa"/>
              <w:right w:w="45" w:type="dxa"/>
            </w:tcMar>
          </w:tcPr>
          <w:p w14:paraId="678EEFDF"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1952A35"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02811830"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2D899054" w14:textId="77777777" w:rsidR="009F2919" w:rsidRPr="0053369F" w:rsidRDefault="009F2919" w:rsidP="00E320BD">
            <w:pPr>
              <w:pStyle w:val="TAC"/>
            </w:pPr>
          </w:p>
        </w:tc>
        <w:tc>
          <w:tcPr>
            <w:tcW w:w="437" w:type="dxa"/>
            <w:shd w:val="clear" w:color="auto" w:fill="auto"/>
          </w:tcPr>
          <w:p w14:paraId="1172A469" w14:textId="77777777" w:rsidR="009F2919" w:rsidRPr="0053369F" w:rsidRDefault="009F2919" w:rsidP="00E320BD">
            <w:pPr>
              <w:pStyle w:val="TAC"/>
            </w:pPr>
            <w:r w:rsidRPr="0053369F">
              <w:t>4</w:t>
            </w:r>
          </w:p>
        </w:tc>
        <w:tc>
          <w:tcPr>
            <w:tcW w:w="309" w:type="dxa"/>
            <w:vMerge/>
            <w:shd w:val="clear" w:color="auto" w:fill="auto"/>
            <w:textDirection w:val="btLr"/>
          </w:tcPr>
          <w:p w14:paraId="761A1BF8" w14:textId="77777777" w:rsidR="009F2919" w:rsidRPr="0053369F" w:rsidRDefault="009F2919" w:rsidP="00E320BD">
            <w:pPr>
              <w:pStyle w:val="TAC"/>
            </w:pPr>
          </w:p>
        </w:tc>
        <w:tc>
          <w:tcPr>
            <w:tcW w:w="745" w:type="dxa"/>
            <w:gridSpan w:val="2"/>
            <w:shd w:val="clear" w:color="auto" w:fill="auto"/>
            <w:tcMar>
              <w:left w:w="45" w:type="dxa"/>
              <w:right w:w="45" w:type="dxa"/>
            </w:tcMar>
          </w:tcPr>
          <w:p w14:paraId="62AFF267"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12F33642" w14:textId="77777777" w:rsidR="009F2919" w:rsidRPr="0053369F" w:rsidRDefault="009F2919" w:rsidP="00E320BD">
            <w:pPr>
              <w:pStyle w:val="TAC"/>
            </w:pPr>
            <w:r w:rsidRPr="0053369F">
              <w:t>1@4</w:t>
            </w:r>
          </w:p>
        </w:tc>
      </w:tr>
      <w:tr w:rsidR="009F2919" w:rsidRPr="0053369F" w14:paraId="0F5E8DF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6DE1153" w14:textId="77777777" w:rsidR="009F2919" w:rsidRPr="0053369F" w:rsidRDefault="009F2919" w:rsidP="00E320BD">
            <w:pPr>
              <w:pStyle w:val="TAC"/>
            </w:pPr>
            <w:r w:rsidRPr="0053369F">
              <w:t>5</w:t>
            </w:r>
          </w:p>
        </w:tc>
        <w:tc>
          <w:tcPr>
            <w:tcW w:w="508" w:type="dxa"/>
            <w:shd w:val="clear" w:color="auto" w:fill="auto"/>
            <w:tcMar>
              <w:left w:w="45" w:type="dxa"/>
              <w:right w:w="45" w:type="dxa"/>
            </w:tcMar>
          </w:tcPr>
          <w:p w14:paraId="104B540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4E25C57"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6AFD555D"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3C0AFDF" w14:textId="77777777" w:rsidR="009F2919" w:rsidRPr="0053369F" w:rsidRDefault="009F2919" w:rsidP="00E320BD">
            <w:pPr>
              <w:pStyle w:val="TAC"/>
            </w:pPr>
          </w:p>
        </w:tc>
        <w:tc>
          <w:tcPr>
            <w:tcW w:w="437" w:type="dxa"/>
            <w:shd w:val="clear" w:color="auto" w:fill="auto"/>
          </w:tcPr>
          <w:p w14:paraId="6227C4D1" w14:textId="77777777" w:rsidR="009F2919" w:rsidRPr="0053369F" w:rsidRDefault="009F2919" w:rsidP="00E320BD">
            <w:pPr>
              <w:pStyle w:val="TAC"/>
            </w:pPr>
            <w:r w:rsidRPr="0053369F">
              <w:t>14</w:t>
            </w:r>
          </w:p>
        </w:tc>
        <w:tc>
          <w:tcPr>
            <w:tcW w:w="309" w:type="dxa"/>
            <w:vMerge/>
            <w:shd w:val="clear" w:color="auto" w:fill="auto"/>
            <w:textDirection w:val="btLr"/>
          </w:tcPr>
          <w:p w14:paraId="2AB678B8" w14:textId="77777777" w:rsidR="009F2919" w:rsidRPr="0053369F" w:rsidRDefault="009F2919" w:rsidP="00E320BD">
            <w:pPr>
              <w:pStyle w:val="TAC"/>
            </w:pPr>
          </w:p>
        </w:tc>
        <w:tc>
          <w:tcPr>
            <w:tcW w:w="745" w:type="dxa"/>
            <w:gridSpan w:val="2"/>
            <w:shd w:val="clear" w:color="auto" w:fill="auto"/>
            <w:tcMar>
              <w:left w:w="45" w:type="dxa"/>
              <w:right w:w="45" w:type="dxa"/>
            </w:tcMar>
          </w:tcPr>
          <w:p w14:paraId="3541E8CF"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3C8D2F5B" w14:textId="77777777" w:rsidR="009F2919" w:rsidRPr="0053369F" w:rsidRDefault="009F2919" w:rsidP="00E320BD">
            <w:pPr>
              <w:pStyle w:val="TAC"/>
            </w:pPr>
            <w:r w:rsidRPr="0053369F">
              <w:t>Edge_1RB_Left</w:t>
            </w:r>
          </w:p>
        </w:tc>
      </w:tr>
      <w:tr w:rsidR="009F2919" w:rsidRPr="0053369F" w14:paraId="4C5F77E2"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9787F97" w14:textId="77777777" w:rsidR="009F2919" w:rsidRPr="0053369F" w:rsidRDefault="009F2919" w:rsidP="00E320BD">
            <w:pPr>
              <w:pStyle w:val="TAC"/>
            </w:pPr>
            <w:r w:rsidRPr="0053369F">
              <w:t>6</w:t>
            </w:r>
          </w:p>
        </w:tc>
        <w:tc>
          <w:tcPr>
            <w:tcW w:w="508" w:type="dxa"/>
            <w:shd w:val="clear" w:color="auto" w:fill="auto"/>
            <w:tcMar>
              <w:left w:w="45" w:type="dxa"/>
              <w:right w:w="45" w:type="dxa"/>
            </w:tcMar>
          </w:tcPr>
          <w:p w14:paraId="5EC3954D"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04395D3"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0BD773E2"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6385495D" w14:textId="77777777" w:rsidR="009F2919" w:rsidRPr="0053369F" w:rsidRDefault="009F2919" w:rsidP="00E320BD">
            <w:pPr>
              <w:pStyle w:val="TAC"/>
            </w:pPr>
          </w:p>
        </w:tc>
        <w:tc>
          <w:tcPr>
            <w:tcW w:w="437" w:type="dxa"/>
            <w:shd w:val="clear" w:color="auto" w:fill="auto"/>
          </w:tcPr>
          <w:p w14:paraId="0B5C71B2" w14:textId="77777777" w:rsidR="009F2919" w:rsidRPr="0053369F" w:rsidRDefault="009F2919" w:rsidP="00E320BD">
            <w:pPr>
              <w:pStyle w:val="TAC"/>
            </w:pPr>
            <w:r w:rsidRPr="0053369F">
              <w:t>6</w:t>
            </w:r>
          </w:p>
        </w:tc>
        <w:tc>
          <w:tcPr>
            <w:tcW w:w="309" w:type="dxa"/>
            <w:vMerge/>
            <w:shd w:val="clear" w:color="auto" w:fill="auto"/>
            <w:textDirection w:val="btLr"/>
          </w:tcPr>
          <w:p w14:paraId="74826545" w14:textId="77777777" w:rsidR="009F2919" w:rsidRPr="0053369F" w:rsidRDefault="009F2919" w:rsidP="00E320BD">
            <w:pPr>
              <w:pStyle w:val="TAC"/>
            </w:pPr>
          </w:p>
        </w:tc>
        <w:tc>
          <w:tcPr>
            <w:tcW w:w="745" w:type="dxa"/>
            <w:gridSpan w:val="2"/>
            <w:shd w:val="clear" w:color="auto" w:fill="auto"/>
            <w:tcMar>
              <w:left w:w="45" w:type="dxa"/>
              <w:right w:w="45" w:type="dxa"/>
            </w:tcMar>
          </w:tcPr>
          <w:p w14:paraId="4973FD54"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01CA63B3" w14:textId="77777777" w:rsidR="009F2919" w:rsidRPr="0053369F" w:rsidRDefault="009F2919" w:rsidP="00E320BD">
            <w:pPr>
              <w:pStyle w:val="TAC"/>
            </w:pPr>
            <w:r w:rsidRPr="0053369F">
              <w:t>Outer_Full</w:t>
            </w:r>
          </w:p>
        </w:tc>
      </w:tr>
      <w:tr w:rsidR="009F2919" w:rsidRPr="0053369F" w14:paraId="19E29B89"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586F93E" w14:textId="77777777" w:rsidR="009F2919" w:rsidRPr="0053369F" w:rsidRDefault="009F2919" w:rsidP="00E320BD">
            <w:pPr>
              <w:pStyle w:val="TAC"/>
            </w:pPr>
            <w:r w:rsidRPr="0053369F">
              <w:t>7</w:t>
            </w:r>
          </w:p>
        </w:tc>
        <w:tc>
          <w:tcPr>
            <w:tcW w:w="508" w:type="dxa"/>
            <w:shd w:val="clear" w:color="auto" w:fill="auto"/>
            <w:tcMar>
              <w:left w:w="45" w:type="dxa"/>
              <w:right w:w="45" w:type="dxa"/>
            </w:tcMar>
          </w:tcPr>
          <w:p w14:paraId="2614655D"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7817035"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3BBA8FC6"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7F2A75C5" w14:textId="77777777" w:rsidR="009F2919" w:rsidRPr="0053369F" w:rsidRDefault="009F2919" w:rsidP="00E320BD">
            <w:pPr>
              <w:pStyle w:val="TAC"/>
            </w:pPr>
          </w:p>
        </w:tc>
        <w:tc>
          <w:tcPr>
            <w:tcW w:w="437" w:type="dxa"/>
            <w:shd w:val="clear" w:color="auto" w:fill="auto"/>
          </w:tcPr>
          <w:p w14:paraId="1AF4F46A" w14:textId="77777777" w:rsidR="009F2919" w:rsidRPr="0053369F" w:rsidRDefault="009F2919" w:rsidP="00E320BD">
            <w:pPr>
              <w:pStyle w:val="TAC"/>
            </w:pPr>
            <w:r w:rsidRPr="0053369F">
              <w:t>4</w:t>
            </w:r>
          </w:p>
        </w:tc>
        <w:tc>
          <w:tcPr>
            <w:tcW w:w="309" w:type="dxa"/>
            <w:vMerge/>
            <w:shd w:val="clear" w:color="auto" w:fill="auto"/>
            <w:textDirection w:val="btLr"/>
          </w:tcPr>
          <w:p w14:paraId="42514513" w14:textId="77777777" w:rsidR="009F2919" w:rsidRPr="0053369F" w:rsidRDefault="009F2919" w:rsidP="00E320BD">
            <w:pPr>
              <w:pStyle w:val="TAC"/>
            </w:pPr>
          </w:p>
        </w:tc>
        <w:tc>
          <w:tcPr>
            <w:tcW w:w="745" w:type="dxa"/>
            <w:gridSpan w:val="2"/>
            <w:shd w:val="clear" w:color="auto" w:fill="auto"/>
            <w:tcMar>
              <w:left w:w="45" w:type="dxa"/>
              <w:right w:w="45" w:type="dxa"/>
            </w:tcMar>
          </w:tcPr>
          <w:p w14:paraId="42D3B714"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4F23578D" w14:textId="77777777" w:rsidR="009F2919" w:rsidRPr="0053369F" w:rsidRDefault="009F2919" w:rsidP="00E320BD">
            <w:pPr>
              <w:pStyle w:val="TAC"/>
            </w:pPr>
            <w:r w:rsidRPr="0053369F">
              <w:t>20@4</w:t>
            </w:r>
          </w:p>
        </w:tc>
      </w:tr>
      <w:tr w:rsidR="009F2919" w:rsidRPr="0053369F" w14:paraId="4CC1095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5758C0C" w14:textId="77777777" w:rsidR="009F2919" w:rsidRPr="0053369F" w:rsidRDefault="009F2919" w:rsidP="00E320BD">
            <w:pPr>
              <w:pStyle w:val="TAC"/>
            </w:pPr>
            <w:r w:rsidRPr="0053369F">
              <w:t>8</w:t>
            </w:r>
          </w:p>
        </w:tc>
        <w:tc>
          <w:tcPr>
            <w:tcW w:w="508" w:type="dxa"/>
            <w:shd w:val="clear" w:color="auto" w:fill="auto"/>
            <w:tcMar>
              <w:left w:w="45" w:type="dxa"/>
              <w:right w:w="45" w:type="dxa"/>
            </w:tcMar>
          </w:tcPr>
          <w:p w14:paraId="298A6175"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CC988B7"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1A8EABB3"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6E5DB5FC" w14:textId="77777777" w:rsidR="009F2919" w:rsidRPr="0053369F" w:rsidRDefault="009F2919" w:rsidP="00E320BD">
            <w:pPr>
              <w:pStyle w:val="TAC"/>
            </w:pPr>
          </w:p>
        </w:tc>
        <w:tc>
          <w:tcPr>
            <w:tcW w:w="437" w:type="dxa"/>
            <w:shd w:val="clear" w:color="auto" w:fill="auto"/>
          </w:tcPr>
          <w:p w14:paraId="1C1B7B16" w14:textId="77777777" w:rsidR="009F2919" w:rsidRPr="0053369F" w:rsidRDefault="009F2919" w:rsidP="00E320BD">
            <w:pPr>
              <w:pStyle w:val="TAC"/>
            </w:pPr>
            <w:r w:rsidRPr="0053369F">
              <w:t>4</w:t>
            </w:r>
          </w:p>
        </w:tc>
        <w:tc>
          <w:tcPr>
            <w:tcW w:w="309" w:type="dxa"/>
            <w:vMerge/>
            <w:shd w:val="clear" w:color="auto" w:fill="auto"/>
            <w:textDirection w:val="btLr"/>
          </w:tcPr>
          <w:p w14:paraId="654DBC41" w14:textId="77777777" w:rsidR="009F2919" w:rsidRPr="0053369F" w:rsidRDefault="009F2919" w:rsidP="00E320BD">
            <w:pPr>
              <w:pStyle w:val="TAC"/>
            </w:pPr>
          </w:p>
        </w:tc>
        <w:tc>
          <w:tcPr>
            <w:tcW w:w="745" w:type="dxa"/>
            <w:gridSpan w:val="2"/>
            <w:shd w:val="clear" w:color="auto" w:fill="auto"/>
            <w:tcMar>
              <w:left w:w="45" w:type="dxa"/>
              <w:right w:w="45" w:type="dxa"/>
            </w:tcMar>
          </w:tcPr>
          <w:p w14:paraId="723BEB78"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7FC53CF9" w14:textId="77777777" w:rsidR="009F2919" w:rsidRPr="0053369F" w:rsidRDefault="009F2919" w:rsidP="00E320BD">
            <w:pPr>
              <w:pStyle w:val="TAC"/>
            </w:pPr>
            <w:r w:rsidRPr="0053369F">
              <w:t>1@4</w:t>
            </w:r>
          </w:p>
        </w:tc>
      </w:tr>
      <w:tr w:rsidR="009F2919" w:rsidRPr="0053369F" w14:paraId="1B864FCA"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48FB282" w14:textId="77777777" w:rsidR="009F2919" w:rsidRPr="0053369F" w:rsidRDefault="009F2919" w:rsidP="00E320BD">
            <w:pPr>
              <w:pStyle w:val="TAC"/>
            </w:pPr>
            <w:r w:rsidRPr="0053369F">
              <w:t>9</w:t>
            </w:r>
          </w:p>
        </w:tc>
        <w:tc>
          <w:tcPr>
            <w:tcW w:w="508" w:type="dxa"/>
            <w:shd w:val="clear" w:color="auto" w:fill="auto"/>
            <w:tcMar>
              <w:left w:w="45" w:type="dxa"/>
              <w:right w:w="45" w:type="dxa"/>
            </w:tcMar>
          </w:tcPr>
          <w:p w14:paraId="37BFFAA5"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AFF687A"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1357F6AD"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309F02F8" w14:textId="77777777" w:rsidR="009F2919" w:rsidRPr="0053369F" w:rsidRDefault="009F2919" w:rsidP="00E320BD">
            <w:pPr>
              <w:pStyle w:val="TAC"/>
            </w:pPr>
          </w:p>
        </w:tc>
        <w:tc>
          <w:tcPr>
            <w:tcW w:w="437" w:type="dxa"/>
            <w:shd w:val="clear" w:color="auto" w:fill="auto"/>
          </w:tcPr>
          <w:p w14:paraId="5F41BFCE" w14:textId="77777777" w:rsidR="009F2919" w:rsidRPr="0053369F" w:rsidRDefault="009F2919" w:rsidP="00E320BD">
            <w:pPr>
              <w:pStyle w:val="TAC"/>
            </w:pPr>
            <w:r w:rsidRPr="0053369F">
              <w:t>14</w:t>
            </w:r>
          </w:p>
        </w:tc>
        <w:tc>
          <w:tcPr>
            <w:tcW w:w="309" w:type="dxa"/>
            <w:vMerge/>
            <w:shd w:val="clear" w:color="auto" w:fill="auto"/>
            <w:textDirection w:val="btLr"/>
          </w:tcPr>
          <w:p w14:paraId="78682843" w14:textId="77777777" w:rsidR="009F2919" w:rsidRPr="0053369F" w:rsidRDefault="009F2919" w:rsidP="00E320BD">
            <w:pPr>
              <w:pStyle w:val="TAC"/>
            </w:pPr>
          </w:p>
        </w:tc>
        <w:tc>
          <w:tcPr>
            <w:tcW w:w="745" w:type="dxa"/>
            <w:gridSpan w:val="2"/>
            <w:shd w:val="clear" w:color="auto" w:fill="auto"/>
            <w:tcMar>
              <w:left w:w="45" w:type="dxa"/>
              <w:right w:w="45" w:type="dxa"/>
            </w:tcMar>
          </w:tcPr>
          <w:p w14:paraId="4EDD77CB"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21497E7D" w14:textId="77777777" w:rsidR="009F2919" w:rsidRPr="0053369F" w:rsidRDefault="009F2919" w:rsidP="00E320BD">
            <w:pPr>
              <w:pStyle w:val="TAC"/>
            </w:pPr>
            <w:r w:rsidRPr="0053369F">
              <w:t>Edge_1RB_Left</w:t>
            </w:r>
          </w:p>
        </w:tc>
      </w:tr>
      <w:tr w:rsidR="009F2919" w:rsidRPr="0053369F" w14:paraId="2FAC4626"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AAFABB6" w14:textId="77777777" w:rsidR="009F2919" w:rsidRPr="0053369F" w:rsidRDefault="009F2919" w:rsidP="00E320BD">
            <w:pPr>
              <w:pStyle w:val="TAC"/>
            </w:pPr>
            <w:r w:rsidRPr="0053369F">
              <w:t>10</w:t>
            </w:r>
          </w:p>
        </w:tc>
        <w:tc>
          <w:tcPr>
            <w:tcW w:w="508" w:type="dxa"/>
            <w:shd w:val="clear" w:color="auto" w:fill="auto"/>
            <w:tcMar>
              <w:left w:w="45" w:type="dxa"/>
              <w:right w:w="45" w:type="dxa"/>
            </w:tcMar>
          </w:tcPr>
          <w:p w14:paraId="105B28DB"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43B14D4"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399AD67E"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04237293" w14:textId="77777777" w:rsidR="009F2919" w:rsidRPr="0053369F" w:rsidRDefault="009F2919" w:rsidP="00E320BD">
            <w:pPr>
              <w:pStyle w:val="TAC"/>
            </w:pPr>
          </w:p>
        </w:tc>
        <w:tc>
          <w:tcPr>
            <w:tcW w:w="437" w:type="dxa"/>
            <w:shd w:val="clear" w:color="auto" w:fill="auto"/>
          </w:tcPr>
          <w:p w14:paraId="5EEF19DD" w14:textId="77777777" w:rsidR="009F2919" w:rsidRPr="0053369F" w:rsidRDefault="009F2919" w:rsidP="00E320BD">
            <w:pPr>
              <w:pStyle w:val="TAC"/>
            </w:pPr>
            <w:r w:rsidRPr="0053369F">
              <w:t>6</w:t>
            </w:r>
          </w:p>
        </w:tc>
        <w:tc>
          <w:tcPr>
            <w:tcW w:w="309" w:type="dxa"/>
            <w:vMerge/>
            <w:shd w:val="clear" w:color="auto" w:fill="auto"/>
            <w:textDirection w:val="btLr"/>
          </w:tcPr>
          <w:p w14:paraId="15C0106D" w14:textId="77777777" w:rsidR="009F2919" w:rsidRPr="0053369F" w:rsidRDefault="009F2919" w:rsidP="00E320BD">
            <w:pPr>
              <w:pStyle w:val="TAC"/>
            </w:pPr>
          </w:p>
        </w:tc>
        <w:tc>
          <w:tcPr>
            <w:tcW w:w="745" w:type="dxa"/>
            <w:gridSpan w:val="2"/>
            <w:shd w:val="clear" w:color="auto" w:fill="auto"/>
            <w:tcMar>
              <w:left w:w="45" w:type="dxa"/>
              <w:right w:w="45" w:type="dxa"/>
            </w:tcMar>
          </w:tcPr>
          <w:p w14:paraId="0442D09C"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1249AE31" w14:textId="77777777" w:rsidR="009F2919" w:rsidRPr="0053369F" w:rsidRDefault="009F2919" w:rsidP="00E320BD">
            <w:pPr>
              <w:pStyle w:val="TAC"/>
            </w:pPr>
            <w:r w:rsidRPr="0053369F">
              <w:t>Outer_Full</w:t>
            </w:r>
          </w:p>
        </w:tc>
      </w:tr>
      <w:tr w:rsidR="009F2919" w:rsidRPr="0053369F" w14:paraId="0032409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F0BEA0E" w14:textId="77777777" w:rsidR="009F2919" w:rsidRPr="0053369F" w:rsidRDefault="009F2919" w:rsidP="00E320BD">
            <w:pPr>
              <w:pStyle w:val="TAC"/>
            </w:pPr>
            <w:r w:rsidRPr="0053369F">
              <w:t>11</w:t>
            </w:r>
          </w:p>
        </w:tc>
        <w:tc>
          <w:tcPr>
            <w:tcW w:w="508" w:type="dxa"/>
            <w:shd w:val="clear" w:color="auto" w:fill="auto"/>
            <w:tcMar>
              <w:left w:w="45" w:type="dxa"/>
              <w:right w:w="45" w:type="dxa"/>
            </w:tcMar>
          </w:tcPr>
          <w:p w14:paraId="071F1B84"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F6F5751"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7D759963"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238A5870" w14:textId="77777777" w:rsidR="009F2919" w:rsidRPr="0053369F" w:rsidRDefault="009F2919" w:rsidP="00E320BD">
            <w:pPr>
              <w:pStyle w:val="TAC"/>
            </w:pPr>
          </w:p>
        </w:tc>
        <w:tc>
          <w:tcPr>
            <w:tcW w:w="437" w:type="dxa"/>
            <w:shd w:val="clear" w:color="auto" w:fill="auto"/>
          </w:tcPr>
          <w:p w14:paraId="0D6F82B4" w14:textId="77777777" w:rsidR="009F2919" w:rsidRPr="0053369F" w:rsidRDefault="009F2919" w:rsidP="00E320BD">
            <w:pPr>
              <w:pStyle w:val="TAC"/>
            </w:pPr>
            <w:r w:rsidRPr="0053369F">
              <w:t>4</w:t>
            </w:r>
          </w:p>
        </w:tc>
        <w:tc>
          <w:tcPr>
            <w:tcW w:w="309" w:type="dxa"/>
            <w:vMerge/>
            <w:shd w:val="clear" w:color="auto" w:fill="auto"/>
            <w:textDirection w:val="btLr"/>
          </w:tcPr>
          <w:p w14:paraId="09F5E7D8" w14:textId="77777777" w:rsidR="009F2919" w:rsidRPr="0053369F" w:rsidRDefault="009F2919" w:rsidP="00E320BD">
            <w:pPr>
              <w:pStyle w:val="TAC"/>
            </w:pPr>
          </w:p>
        </w:tc>
        <w:tc>
          <w:tcPr>
            <w:tcW w:w="745" w:type="dxa"/>
            <w:gridSpan w:val="2"/>
            <w:shd w:val="clear" w:color="auto" w:fill="auto"/>
            <w:tcMar>
              <w:left w:w="45" w:type="dxa"/>
              <w:right w:w="45" w:type="dxa"/>
            </w:tcMar>
          </w:tcPr>
          <w:p w14:paraId="39CC02A4"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628E17C1" w14:textId="77777777" w:rsidR="009F2919" w:rsidRPr="0053369F" w:rsidRDefault="009F2919" w:rsidP="00E320BD">
            <w:pPr>
              <w:pStyle w:val="TAC"/>
            </w:pPr>
            <w:r w:rsidRPr="0053369F">
              <w:t>20@4</w:t>
            </w:r>
          </w:p>
        </w:tc>
      </w:tr>
      <w:tr w:rsidR="009F2919" w:rsidRPr="0053369F" w14:paraId="6DC0D4B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2E40BBD" w14:textId="77777777" w:rsidR="009F2919" w:rsidRPr="0053369F" w:rsidRDefault="009F2919" w:rsidP="00E320BD">
            <w:pPr>
              <w:pStyle w:val="TAC"/>
            </w:pPr>
            <w:r w:rsidRPr="0053369F">
              <w:t>12</w:t>
            </w:r>
          </w:p>
        </w:tc>
        <w:tc>
          <w:tcPr>
            <w:tcW w:w="508" w:type="dxa"/>
            <w:shd w:val="clear" w:color="auto" w:fill="auto"/>
            <w:tcMar>
              <w:left w:w="45" w:type="dxa"/>
              <w:right w:w="45" w:type="dxa"/>
            </w:tcMar>
          </w:tcPr>
          <w:p w14:paraId="21A31E5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09CEC453"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5C4E4EC9"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43315C6C" w14:textId="77777777" w:rsidR="009F2919" w:rsidRPr="0053369F" w:rsidRDefault="009F2919" w:rsidP="00E320BD">
            <w:pPr>
              <w:pStyle w:val="TAC"/>
            </w:pPr>
          </w:p>
        </w:tc>
        <w:tc>
          <w:tcPr>
            <w:tcW w:w="437" w:type="dxa"/>
            <w:shd w:val="clear" w:color="auto" w:fill="auto"/>
          </w:tcPr>
          <w:p w14:paraId="57B3682F" w14:textId="77777777" w:rsidR="009F2919" w:rsidRPr="0053369F" w:rsidRDefault="009F2919" w:rsidP="00E320BD">
            <w:pPr>
              <w:pStyle w:val="TAC"/>
            </w:pPr>
            <w:r w:rsidRPr="0053369F">
              <w:t>4</w:t>
            </w:r>
          </w:p>
        </w:tc>
        <w:tc>
          <w:tcPr>
            <w:tcW w:w="309" w:type="dxa"/>
            <w:vMerge/>
            <w:shd w:val="clear" w:color="auto" w:fill="auto"/>
            <w:textDirection w:val="btLr"/>
          </w:tcPr>
          <w:p w14:paraId="18B0C1D2" w14:textId="77777777" w:rsidR="009F2919" w:rsidRPr="0053369F" w:rsidRDefault="009F2919" w:rsidP="00E320BD">
            <w:pPr>
              <w:pStyle w:val="TAC"/>
            </w:pPr>
          </w:p>
        </w:tc>
        <w:tc>
          <w:tcPr>
            <w:tcW w:w="745" w:type="dxa"/>
            <w:gridSpan w:val="2"/>
            <w:shd w:val="clear" w:color="auto" w:fill="auto"/>
            <w:tcMar>
              <w:left w:w="45" w:type="dxa"/>
              <w:right w:w="45" w:type="dxa"/>
            </w:tcMar>
          </w:tcPr>
          <w:p w14:paraId="50085A99"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6B887A18" w14:textId="77777777" w:rsidR="009F2919" w:rsidRPr="0053369F" w:rsidRDefault="009F2919" w:rsidP="00E320BD">
            <w:pPr>
              <w:pStyle w:val="TAC"/>
            </w:pPr>
            <w:r w:rsidRPr="0053369F">
              <w:t>1@4</w:t>
            </w:r>
          </w:p>
        </w:tc>
      </w:tr>
      <w:tr w:rsidR="009F2919" w:rsidRPr="0053369F" w14:paraId="5B09604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9AE57C4" w14:textId="77777777" w:rsidR="009F2919" w:rsidRPr="0053369F" w:rsidRDefault="009F2919" w:rsidP="00E320BD">
            <w:pPr>
              <w:pStyle w:val="TAC"/>
            </w:pPr>
            <w:r w:rsidRPr="0053369F">
              <w:t>13</w:t>
            </w:r>
          </w:p>
        </w:tc>
        <w:tc>
          <w:tcPr>
            <w:tcW w:w="508" w:type="dxa"/>
            <w:shd w:val="clear" w:color="auto" w:fill="auto"/>
            <w:tcMar>
              <w:left w:w="45" w:type="dxa"/>
              <w:right w:w="45" w:type="dxa"/>
            </w:tcMar>
          </w:tcPr>
          <w:p w14:paraId="5069AC7B"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010ABFF5"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1472C23E"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1928CC2" w14:textId="77777777" w:rsidR="009F2919" w:rsidRPr="0053369F" w:rsidRDefault="009F2919" w:rsidP="00E320BD">
            <w:pPr>
              <w:pStyle w:val="TAC"/>
            </w:pPr>
          </w:p>
        </w:tc>
        <w:tc>
          <w:tcPr>
            <w:tcW w:w="437" w:type="dxa"/>
            <w:shd w:val="clear" w:color="auto" w:fill="auto"/>
          </w:tcPr>
          <w:p w14:paraId="3E2EB15A" w14:textId="77777777" w:rsidR="009F2919" w:rsidRPr="0053369F" w:rsidRDefault="009F2919" w:rsidP="00E320BD">
            <w:pPr>
              <w:pStyle w:val="TAC"/>
            </w:pPr>
            <w:r w:rsidRPr="0053369F">
              <w:t>14</w:t>
            </w:r>
          </w:p>
        </w:tc>
        <w:tc>
          <w:tcPr>
            <w:tcW w:w="309" w:type="dxa"/>
            <w:vMerge/>
            <w:shd w:val="clear" w:color="auto" w:fill="auto"/>
            <w:textDirection w:val="btLr"/>
          </w:tcPr>
          <w:p w14:paraId="205694BD" w14:textId="77777777" w:rsidR="009F2919" w:rsidRPr="0053369F" w:rsidRDefault="009F2919" w:rsidP="00E320BD">
            <w:pPr>
              <w:pStyle w:val="TAC"/>
            </w:pPr>
          </w:p>
        </w:tc>
        <w:tc>
          <w:tcPr>
            <w:tcW w:w="745" w:type="dxa"/>
            <w:gridSpan w:val="2"/>
            <w:shd w:val="clear" w:color="auto" w:fill="auto"/>
            <w:tcMar>
              <w:left w:w="45" w:type="dxa"/>
              <w:right w:w="45" w:type="dxa"/>
            </w:tcMar>
          </w:tcPr>
          <w:p w14:paraId="3494D9F2"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4D79F719" w14:textId="77777777" w:rsidR="009F2919" w:rsidRPr="0053369F" w:rsidRDefault="009F2919" w:rsidP="00E320BD">
            <w:pPr>
              <w:pStyle w:val="TAC"/>
            </w:pPr>
            <w:r w:rsidRPr="0053369F">
              <w:t>Edge_1RB_Left</w:t>
            </w:r>
          </w:p>
        </w:tc>
      </w:tr>
      <w:tr w:rsidR="009F2919" w:rsidRPr="0053369F" w14:paraId="556CD8C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1BFA112" w14:textId="77777777" w:rsidR="009F2919" w:rsidRPr="0053369F" w:rsidRDefault="009F2919" w:rsidP="00E320BD">
            <w:pPr>
              <w:pStyle w:val="TAC"/>
            </w:pPr>
            <w:r w:rsidRPr="0053369F">
              <w:t>14</w:t>
            </w:r>
          </w:p>
        </w:tc>
        <w:tc>
          <w:tcPr>
            <w:tcW w:w="508" w:type="dxa"/>
            <w:shd w:val="clear" w:color="auto" w:fill="auto"/>
            <w:tcMar>
              <w:left w:w="45" w:type="dxa"/>
              <w:right w:w="45" w:type="dxa"/>
            </w:tcMar>
          </w:tcPr>
          <w:p w14:paraId="7F92ED20"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29FF0AB"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0CE09655"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EF3F5ED" w14:textId="77777777" w:rsidR="009F2919" w:rsidRPr="0053369F" w:rsidRDefault="009F2919" w:rsidP="00E320BD">
            <w:pPr>
              <w:pStyle w:val="TAC"/>
            </w:pPr>
          </w:p>
        </w:tc>
        <w:tc>
          <w:tcPr>
            <w:tcW w:w="437" w:type="dxa"/>
            <w:shd w:val="clear" w:color="auto" w:fill="auto"/>
          </w:tcPr>
          <w:p w14:paraId="102E3DAC" w14:textId="77777777" w:rsidR="009F2919" w:rsidRPr="0053369F" w:rsidRDefault="009F2919" w:rsidP="00E320BD">
            <w:pPr>
              <w:pStyle w:val="TAC"/>
            </w:pPr>
            <w:r w:rsidRPr="0053369F">
              <w:t>6</w:t>
            </w:r>
          </w:p>
        </w:tc>
        <w:tc>
          <w:tcPr>
            <w:tcW w:w="309" w:type="dxa"/>
            <w:vMerge/>
            <w:shd w:val="clear" w:color="auto" w:fill="auto"/>
            <w:textDirection w:val="btLr"/>
          </w:tcPr>
          <w:p w14:paraId="5900A847" w14:textId="77777777" w:rsidR="009F2919" w:rsidRPr="0053369F" w:rsidRDefault="009F2919" w:rsidP="00E320BD">
            <w:pPr>
              <w:pStyle w:val="TAC"/>
            </w:pPr>
          </w:p>
        </w:tc>
        <w:tc>
          <w:tcPr>
            <w:tcW w:w="745" w:type="dxa"/>
            <w:gridSpan w:val="2"/>
            <w:shd w:val="clear" w:color="auto" w:fill="auto"/>
            <w:tcMar>
              <w:left w:w="45" w:type="dxa"/>
              <w:right w:w="45" w:type="dxa"/>
            </w:tcMar>
          </w:tcPr>
          <w:p w14:paraId="09449FDC"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28B57C43" w14:textId="77777777" w:rsidR="009F2919" w:rsidRPr="0053369F" w:rsidRDefault="009F2919" w:rsidP="00E320BD">
            <w:pPr>
              <w:pStyle w:val="TAC"/>
            </w:pPr>
            <w:r w:rsidRPr="0053369F">
              <w:t>Outer_Full</w:t>
            </w:r>
          </w:p>
        </w:tc>
      </w:tr>
      <w:tr w:rsidR="009F2919" w:rsidRPr="0053369F" w14:paraId="050BDDB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BC60EBB" w14:textId="77777777" w:rsidR="009F2919" w:rsidRPr="0053369F" w:rsidRDefault="009F2919" w:rsidP="00E320BD">
            <w:pPr>
              <w:pStyle w:val="TAC"/>
            </w:pPr>
            <w:r w:rsidRPr="0053369F">
              <w:t>15</w:t>
            </w:r>
          </w:p>
        </w:tc>
        <w:tc>
          <w:tcPr>
            <w:tcW w:w="508" w:type="dxa"/>
            <w:shd w:val="clear" w:color="auto" w:fill="auto"/>
            <w:tcMar>
              <w:left w:w="45" w:type="dxa"/>
              <w:right w:w="45" w:type="dxa"/>
            </w:tcMar>
          </w:tcPr>
          <w:p w14:paraId="0830091C"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5DA1D3D"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0BA06B21"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243A8CC8" w14:textId="77777777" w:rsidR="009F2919" w:rsidRPr="0053369F" w:rsidRDefault="009F2919" w:rsidP="00E320BD">
            <w:pPr>
              <w:pStyle w:val="TAC"/>
            </w:pPr>
          </w:p>
        </w:tc>
        <w:tc>
          <w:tcPr>
            <w:tcW w:w="437" w:type="dxa"/>
            <w:shd w:val="clear" w:color="auto" w:fill="auto"/>
          </w:tcPr>
          <w:p w14:paraId="7537AC8B" w14:textId="77777777" w:rsidR="009F2919" w:rsidRPr="0053369F" w:rsidRDefault="009F2919" w:rsidP="00E320BD">
            <w:pPr>
              <w:pStyle w:val="TAC"/>
            </w:pPr>
            <w:r w:rsidRPr="0053369F">
              <w:t>4</w:t>
            </w:r>
          </w:p>
        </w:tc>
        <w:tc>
          <w:tcPr>
            <w:tcW w:w="309" w:type="dxa"/>
            <w:vMerge/>
            <w:shd w:val="clear" w:color="auto" w:fill="auto"/>
            <w:textDirection w:val="btLr"/>
          </w:tcPr>
          <w:p w14:paraId="73E3532B" w14:textId="77777777" w:rsidR="009F2919" w:rsidRPr="0053369F" w:rsidRDefault="009F2919" w:rsidP="00E320BD">
            <w:pPr>
              <w:pStyle w:val="TAC"/>
            </w:pPr>
          </w:p>
        </w:tc>
        <w:tc>
          <w:tcPr>
            <w:tcW w:w="745" w:type="dxa"/>
            <w:gridSpan w:val="2"/>
            <w:shd w:val="clear" w:color="auto" w:fill="auto"/>
            <w:tcMar>
              <w:left w:w="45" w:type="dxa"/>
              <w:right w:w="45" w:type="dxa"/>
            </w:tcMar>
          </w:tcPr>
          <w:p w14:paraId="72FA906E"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1183B6E3" w14:textId="77777777" w:rsidR="009F2919" w:rsidRPr="0053369F" w:rsidRDefault="009F2919" w:rsidP="00E320BD">
            <w:pPr>
              <w:pStyle w:val="TAC"/>
            </w:pPr>
            <w:r w:rsidRPr="0053369F">
              <w:t>20@4</w:t>
            </w:r>
          </w:p>
        </w:tc>
      </w:tr>
      <w:tr w:rsidR="009F2919" w:rsidRPr="0053369F" w14:paraId="48536E55"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34642C6" w14:textId="77777777" w:rsidR="009F2919" w:rsidRPr="0053369F" w:rsidRDefault="009F2919" w:rsidP="00E320BD">
            <w:pPr>
              <w:pStyle w:val="TAC"/>
            </w:pPr>
            <w:r w:rsidRPr="0053369F">
              <w:t>16</w:t>
            </w:r>
          </w:p>
        </w:tc>
        <w:tc>
          <w:tcPr>
            <w:tcW w:w="508" w:type="dxa"/>
            <w:shd w:val="clear" w:color="auto" w:fill="auto"/>
            <w:tcMar>
              <w:left w:w="45" w:type="dxa"/>
              <w:right w:w="45" w:type="dxa"/>
            </w:tcMar>
          </w:tcPr>
          <w:p w14:paraId="297C78BA"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7304666"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02096DD5"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3EC72F63" w14:textId="77777777" w:rsidR="009F2919" w:rsidRPr="0053369F" w:rsidRDefault="009F2919" w:rsidP="00E320BD">
            <w:pPr>
              <w:pStyle w:val="TAC"/>
            </w:pPr>
          </w:p>
        </w:tc>
        <w:tc>
          <w:tcPr>
            <w:tcW w:w="437" w:type="dxa"/>
            <w:shd w:val="clear" w:color="auto" w:fill="auto"/>
          </w:tcPr>
          <w:p w14:paraId="7A71CCD8" w14:textId="77777777" w:rsidR="009F2919" w:rsidRPr="0053369F" w:rsidRDefault="009F2919" w:rsidP="00E320BD">
            <w:pPr>
              <w:pStyle w:val="TAC"/>
            </w:pPr>
            <w:r w:rsidRPr="0053369F">
              <w:t>4</w:t>
            </w:r>
          </w:p>
        </w:tc>
        <w:tc>
          <w:tcPr>
            <w:tcW w:w="309" w:type="dxa"/>
            <w:vMerge/>
            <w:shd w:val="clear" w:color="auto" w:fill="auto"/>
            <w:textDirection w:val="btLr"/>
          </w:tcPr>
          <w:p w14:paraId="7ACC702E" w14:textId="77777777" w:rsidR="009F2919" w:rsidRPr="0053369F" w:rsidRDefault="009F2919" w:rsidP="00E320BD">
            <w:pPr>
              <w:pStyle w:val="TAC"/>
            </w:pPr>
          </w:p>
        </w:tc>
        <w:tc>
          <w:tcPr>
            <w:tcW w:w="745" w:type="dxa"/>
            <w:gridSpan w:val="2"/>
            <w:shd w:val="clear" w:color="auto" w:fill="auto"/>
            <w:tcMar>
              <w:left w:w="45" w:type="dxa"/>
              <w:right w:w="45" w:type="dxa"/>
            </w:tcMar>
          </w:tcPr>
          <w:p w14:paraId="0FF87C57"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4AC6D12C" w14:textId="77777777" w:rsidR="009F2919" w:rsidRPr="0053369F" w:rsidRDefault="009F2919" w:rsidP="00E320BD">
            <w:pPr>
              <w:pStyle w:val="TAC"/>
            </w:pPr>
            <w:r w:rsidRPr="0053369F">
              <w:t>1@4</w:t>
            </w:r>
          </w:p>
        </w:tc>
      </w:tr>
      <w:tr w:rsidR="009F2919" w:rsidRPr="0053369F" w14:paraId="7EA470B9"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3BC9B8E" w14:textId="77777777" w:rsidR="009F2919" w:rsidRPr="0053369F" w:rsidRDefault="009F2919" w:rsidP="00E320BD">
            <w:pPr>
              <w:pStyle w:val="TAC"/>
            </w:pPr>
            <w:r w:rsidRPr="0053369F">
              <w:t>17</w:t>
            </w:r>
          </w:p>
        </w:tc>
        <w:tc>
          <w:tcPr>
            <w:tcW w:w="508" w:type="dxa"/>
            <w:shd w:val="clear" w:color="auto" w:fill="auto"/>
            <w:tcMar>
              <w:left w:w="45" w:type="dxa"/>
              <w:right w:w="45" w:type="dxa"/>
            </w:tcMar>
          </w:tcPr>
          <w:p w14:paraId="35A866E9"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880C7B2"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1F79C358"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D47CBFB" w14:textId="77777777" w:rsidR="009F2919" w:rsidRPr="0053369F" w:rsidRDefault="009F2919" w:rsidP="00E320BD">
            <w:pPr>
              <w:pStyle w:val="TAC"/>
            </w:pPr>
          </w:p>
        </w:tc>
        <w:tc>
          <w:tcPr>
            <w:tcW w:w="437" w:type="dxa"/>
            <w:shd w:val="clear" w:color="auto" w:fill="auto"/>
          </w:tcPr>
          <w:p w14:paraId="66691AD2" w14:textId="77777777" w:rsidR="009F2919" w:rsidRPr="0053369F" w:rsidRDefault="009F2919" w:rsidP="00E320BD">
            <w:pPr>
              <w:pStyle w:val="TAC"/>
            </w:pPr>
            <w:r w:rsidRPr="0053369F">
              <w:t>14</w:t>
            </w:r>
          </w:p>
        </w:tc>
        <w:tc>
          <w:tcPr>
            <w:tcW w:w="309" w:type="dxa"/>
            <w:vMerge/>
            <w:shd w:val="clear" w:color="auto" w:fill="auto"/>
            <w:textDirection w:val="btLr"/>
          </w:tcPr>
          <w:p w14:paraId="6936E4CB" w14:textId="77777777" w:rsidR="009F2919" w:rsidRPr="0053369F" w:rsidRDefault="009F2919" w:rsidP="00E320BD">
            <w:pPr>
              <w:pStyle w:val="TAC"/>
            </w:pPr>
          </w:p>
        </w:tc>
        <w:tc>
          <w:tcPr>
            <w:tcW w:w="745" w:type="dxa"/>
            <w:gridSpan w:val="2"/>
            <w:shd w:val="clear" w:color="auto" w:fill="auto"/>
            <w:tcMar>
              <w:left w:w="45" w:type="dxa"/>
              <w:right w:w="45" w:type="dxa"/>
            </w:tcMar>
          </w:tcPr>
          <w:p w14:paraId="79F43F45"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2A2C401D" w14:textId="77777777" w:rsidR="009F2919" w:rsidRPr="0053369F" w:rsidRDefault="009F2919" w:rsidP="00E320BD">
            <w:pPr>
              <w:pStyle w:val="TAC"/>
            </w:pPr>
            <w:r w:rsidRPr="0053369F">
              <w:t>Edge_1RB_Left</w:t>
            </w:r>
          </w:p>
        </w:tc>
      </w:tr>
      <w:tr w:rsidR="009F2919" w:rsidRPr="0053369F" w14:paraId="6DCA81D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5856165" w14:textId="77777777" w:rsidR="009F2919" w:rsidRPr="0053369F" w:rsidRDefault="009F2919" w:rsidP="00E320BD">
            <w:pPr>
              <w:pStyle w:val="TAC"/>
            </w:pPr>
            <w:r w:rsidRPr="0053369F">
              <w:t>18</w:t>
            </w:r>
          </w:p>
        </w:tc>
        <w:tc>
          <w:tcPr>
            <w:tcW w:w="508" w:type="dxa"/>
            <w:shd w:val="clear" w:color="auto" w:fill="auto"/>
            <w:tcMar>
              <w:left w:w="45" w:type="dxa"/>
              <w:right w:w="45" w:type="dxa"/>
            </w:tcMar>
          </w:tcPr>
          <w:p w14:paraId="68F620A7"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54F9304"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18C7CCF5"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440E97F0" w14:textId="77777777" w:rsidR="009F2919" w:rsidRPr="0053369F" w:rsidRDefault="009F2919" w:rsidP="00E320BD">
            <w:pPr>
              <w:pStyle w:val="TAC"/>
            </w:pPr>
          </w:p>
        </w:tc>
        <w:tc>
          <w:tcPr>
            <w:tcW w:w="437" w:type="dxa"/>
            <w:shd w:val="clear" w:color="auto" w:fill="auto"/>
          </w:tcPr>
          <w:p w14:paraId="7EE7B038" w14:textId="77777777" w:rsidR="009F2919" w:rsidRPr="0053369F" w:rsidRDefault="009F2919" w:rsidP="00E320BD">
            <w:pPr>
              <w:pStyle w:val="TAC"/>
            </w:pPr>
            <w:r w:rsidRPr="0053369F">
              <w:t>6</w:t>
            </w:r>
          </w:p>
        </w:tc>
        <w:tc>
          <w:tcPr>
            <w:tcW w:w="309" w:type="dxa"/>
            <w:vMerge/>
            <w:shd w:val="clear" w:color="auto" w:fill="auto"/>
            <w:textDirection w:val="btLr"/>
          </w:tcPr>
          <w:p w14:paraId="196052FA" w14:textId="77777777" w:rsidR="009F2919" w:rsidRPr="0053369F" w:rsidRDefault="009F2919" w:rsidP="00E320BD">
            <w:pPr>
              <w:pStyle w:val="TAC"/>
            </w:pPr>
          </w:p>
        </w:tc>
        <w:tc>
          <w:tcPr>
            <w:tcW w:w="745" w:type="dxa"/>
            <w:gridSpan w:val="2"/>
            <w:shd w:val="clear" w:color="auto" w:fill="auto"/>
            <w:tcMar>
              <w:left w:w="45" w:type="dxa"/>
              <w:right w:w="45" w:type="dxa"/>
            </w:tcMar>
          </w:tcPr>
          <w:p w14:paraId="1F5BF366"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25955AD6" w14:textId="77777777" w:rsidR="009F2919" w:rsidRPr="0053369F" w:rsidRDefault="009F2919" w:rsidP="00E320BD">
            <w:pPr>
              <w:pStyle w:val="TAC"/>
            </w:pPr>
            <w:r w:rsidRPr="0053369F">
              <w:t>Outer_Full</w:t>
            </w:r>
          </w:p>
        </w:tc>
      </w:tr>
      <w:tr w:rsidR="009F2919" w:rsidRPr="0053369F" w14:paraId="2393B7A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CE49EA8" w14:textId="77777777" w:rsidR="009F2919" w:rsidRPr="0053369F" w:rsidRDefault="009F2919" w:rsidP="00E320BD">
            <w:pPr>
              <w:pStyle w:val="TAC"/>
            </w:pPr>
            <w:r w:rsidRPr="0053369F">
              <w:t>19</w:t>
            </w:r>
          </w:p>
        </w:tc>
        <w:tc>
          <w:tcPr>
            <w:tcW w:w="508" w:type="dxa"/>
            <w:shd w:val="clear" w:color="auto" w:fill="auto"/>
            <w:tcMar>
              <w:left w:w="45" w:type="dxa"/>
              <w:right w:w="45" w:type="dxa"/>
            </w:tcMar>
          </w:tcPr>
          <w:p w14:paraId="39A73C5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FC1CC7C"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28CEA1D1"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A229091" w14:textId="77777777" w:rsidR="009F2919" w:rsidRPr="0053369F" w:rsidRDefault="009F2919" w:rsidP="00E320BD">
            <w:pPr>
              <w:pStyle w:val="TAC"/>
            </w:pPr>
          </w:p>
        </w:tc>
        <w:tc>
          <w:tcPr>
            <w:tcW w:w="437" w:type="dxa"/>
            <w:shd w:val="clear" w:color="auto" w:fill="auto"/>
          </w:tcPr>
          <w:p w14:paraId="3B10C2A6" w14:textId="77777777" w:rsidR="009F2919" w:rsidRPr="0053369F" w:rsidRDefault="009F2919" w:rsidP="00E320BD">
            <w:pPr>
              <w:pStyle w:val="TAC"/>
            </w:pPr>
            <w:r w:rsidRPr="0053369F">
              <w:t>4</w:t>
            </w:r>
          </w:p>
        </w:tc>
        <w:tc>
          <w:tcPr>
            <w:tcW w:w="309" w:type="dxa"/>
            <w:vMerge/>
            <w:shd w:val="clear" w:color="auto" w:fill="auto"/>
            <w:textDirection w:val="btLr"/>
          </w:tcPr>
          <w:p w14:paraId="0D082815" w14:textId="77777777" w:rsidR="009F2919" w:rsidRPr="0053369F" w:rsidRDefault="009F2919" w:rsidP="00E320BD">
            <w:pPr>
              <w:pStyle w:val="TAC"/>
            </w:pPr>
          </w:p>
        </w:tc>
        <w:tc>
          <w:tcPr>
            <w:tcW w:w="745" w:type="dxa"/>
            <w:gridSpan w:val="2"/>
            <w:shd w:val="clear" w:color="auto" w:fill="auto"/>
            <w:tcMar>
              <w:left w:w="45" w:type="dxa"/>
              <w:right w:w="45" w:type="dxa"/>
            </w:tcMar>
          </w:tcPr>
          <w:p w14:paraId="0CF675F0"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66173687" w14:textId="77777777" w:rsidR="009F2919" w:rsidRPr="0053369F" w:rsidRDefault="009F2919" w:rsidP="00E320BD">
            <w:pPr>
              <w:pStyle w:val="TAC"/>
            </w:pPr>
            <w:r w:rsidRPr="0053369F">
              <w:t>20@4</w:t>
            </w:r>
          </w:p>
        </w:tc>
      </w:tr>
      <w:tr w:rsidR="009F2919" w:rsidRPr="0053369F" w14:paraId="716086B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4FA517E" w14:textId="77777777" w:rsidR="009F2919" w:rsidRPr="0053369F" w:rsidRDefault="009F2919" w:rsidP="00E320BD">
            <w:pPr>
              <w:pStyle w:val="TAC"/>
            </w:pPr>
            <w:r w:rsidRPr="0053369F">
              <w:t>20</w:t>
            </w:r>
          </w:p>
        </w:tc>
        <w:tc>
          <w:tcPr>
            <w:tcW w:w="508" w:type="dxa"/>
            <w:shd w:val="clear" w:color="auto" w:fill="auto"/>
            <w:tcMar>
              <w:left w:w="45" w:type="dxa"/>
              <w:right w:w="45" w:type="dxa"/>
            </w:tcMar>
          </w:tcPr>
          <w:p w14:paraId="42155352"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72A5711"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3E5AFEB1"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43E9AC22" w14:textId="77777777" w:rsidR="009F2919" w:rsidRPr="0053369F" w:rsidRDefault="009F2919" w:rsidP="00E320BD">
            <w:pPr>
              <w:pStyle w:val="TAC"/>
            </w:pPr>
          </w:p>
        </w:tc>
        <w:tc>
          <w:tcPr>
            <w:tcW w:w="437" w:type="dxa"/>
            <w:shd w:val="clear" w:color="auto" w:fill="auto"/>
          </w:tcPr>
          <w:p w14:paraId="767D7A67" w14:textId="77777777" w:rsidR="009F2919" w:rsidRPr="0053369F" w:rsidRDefault="009F2919" w:rsidP="00E320BD">
            <w:pPr>
              <w:pStyle w:val="TAC"/>
            </w:pPr>
            <w:r w:rsidRPr="0053369F">
              <w:t>4</w:t>
            </w:r>
          </w:p>
        </w:tc>
        <w:tc>
          <w:tcPr>
            <w:tcW w:w="309" w:type="dxa"/>
            <w:vMerge/>
            <w:shd w:val="clear" w:color="auto" w:fill="auto"/>
            <w:textDirection w:val="btLr"/>
          </w:tcPr>
          <w:p w14:paraId="46CDAA64" w14:textId="77777777" w:rsidR="009F2919" w:rsidRPr="0053369F" w:rsidRDefault="009F2919" w:rsidP="00E320BD">
            <w:pPr>
              <w:pStyle w:val="TAC"/>
            </w:pPr>
          </w:p>
        </w:tc>
        <w:tc>
          <w:tcPr>
            <w:tcW w:w="745" w:type="dxa"/>
            <w:gridSpan w:val="2"/>
            <w:shd w:val="clear" w:color="auto" w:fill="auto"/>
            <w:tcMar>
              <w:left w:w="45" w:type="dxa"/>
              <w:right w:w="45" w:type="dxa"/>
            </w:tcMar>
          </w:tcPr>
          <w:p w14:paraId="5B0EAA99"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5CB39B7A" w14:textId="77777777" w:rsidR="009F2919" w:rsidRPr="0053369F" w:rsidRDefault="009F2919" w:rsidP="00E320BD">
            <w:pPr>
              <w:pStyle w:val="TAC"/>
            </w:pPr>
            <w:r w:rsidRPr="0053369F">
              <w:t>1@4</w:t>
            </w:r>
          </w:p>
        </w:tc>
      </w:tr>
      <w:tr w:rsidR="009F2919" w:rsidRPr="0053369F" w14:paraId="35BDDD39"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F1DDE53" w14:textId="77777777" w:rsidR="009F2919" w:rsidRPr="0053369F" w:rsidRDefault="009F2919" w:rsidP="00E320BD">
            <w:pPr>
              <w:pStyle w:val="TAC"/>
            </w:pPr>
            <w:r w:rsidRPr="0053369F">
              <w:t>21</w:t>
            </w:r>
          </w:p>
        </w:tc>
        <w:tc>
          <w:tcPr>
            <w:tcW w:w="508" w:type="dxa"/>
            <w:shd w:val="clear" w:color="auto" w:fill="auto"/>
            <w:tcMar>
              <w:left w:w="45" w:type="dxa"/>
              <w:right w:w="45" w:type="dxa"/>
            </w:tcMar>
          </w:tcPr>
          <w:p w14:paraId="57E6CBBA"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C22738A"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60B74E39"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7340B96B" w14:textId="77777777" w:rsidR="009F2919" w:rsidRPr="0053369F" w:rsidRDefault="009F2919" w:rsidP="00E320BD">
            <w:pPr>
              <w:pStyle w:val="TAC"/>
            </w:pPr>
          </w:p>
        </w:tc>
        <w:tc>
          <w:tcPr>
            <w:tcW w:w="437" w:type="dxa"/>
            <w:shd w:val="clear" w:color="auto" w:fill="auto"/>
          </w:tcPr>
          <w:p w14:paraId="15164079" w14:textId="77777777" w:rsidR="009F2919" w:rsidRPr="0053369F" w:rsidRDefault="009F2919" w:rsidP="00E320BD">
            <w:pPr>
              <w:pStyle w:val="TAC"/>
            </w:pPr>
            <w:r w:rsidRPr="0053369F">
              <w:t>12</w:t>
            </w:r>
          </w:p>
        </w:tc>
        <w:tc>
          <w:tcPr>
            <w:tcW w:w="309" w:type="dxa"/>
            <w:vMerge/>
            <w:shd w:val="clear" w:color="auto" w:fill="auto"/>
            <w:textDirection w:val="btLr"/>
          </w:tcPr>
          <w:p w14:paraId="11B42C84" w14:textId="77777777" w:rsidR="009F2919" w:rsidRPr="0053369F" w:rsidRDefault="009F2919" w:rsidP="00E320BD">
            <w:pPr>
              <w:pStyle w:val="TAC"/>
            </w:pPr>
          </w:p>
        </w:tc>
        <w:tc>
          <w:tcPr>
            <w:tcW w:w="745" w:type="dxa"/>
            <w:gridSpan w:val="2"/>
            <w:shd w:val="clear" w:color="auto" w:fill="auto"/>
            <w:tcMar>
              <w:left w:w="45" w:type="dxa"/>
              <w:right w:w="45" w:type="dxa"/>
            </w:tcMar>
          </w:tcPr>
          <w:p w14:paraId="481C6D2A"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0594BA5B" w14:textId="77777777" w:rsidR="009F2919" w:rsidRPr="0053369F" w:rsidRDefault="009F2919" w:rsidP="00E320BD">
            <w:pPr>
              <w:pStyle w:val="TAC"/>
            </w:pPr>
            <w:r w:rsidRPr="0053369F">
              <w:rPr>
                <w:rStyle w:val="tlid-translation"/>
                <w:rFonts w:cs="Arial"/>
              </w:rPr>
              <w:t>Edge_1RB_Left</w:t>
            </w:r>
          </w:p>
        </w:tc>
      </w:tr>
      <w:tr w:rsidR="009F2919" w:rsidRPr="0053369F" w14:paraId="0C50361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FDC94F8" w14:textId="77777777" w:rsidR="009F2919" w:rsidRPr="0053369F" w:rsidRDefault="009F2919" w:rsidP="00E320BD">
            <w:pPr>
              <w:pStyle w:val="TAC"/>
            </w:pPr>
            <w:r w:rsidRPr="0053369F">
              <w:t>22</w:t>
            </w:r>
          </w:p>
        </w:tc>
        <w:tc>
          <w:tcPr>
            <w:tcW w:w="508" w:type="dxa"/>
            <w:shd w:val="clear" w:color="auto" w:fill="auto"/>
            <w:tcMar>
              <w:left w:w="45" w:type="dxa"/>
              <w:right w:w="45" w:type="dxa"/>
            </w:tcMar>
          </w:tcPr>
          <w:p w14:paraId="5C4BCFF3"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3757FA8"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2DAF3CD4"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36BD60F7" w14:textId="77777777" w:rsidR="009F2919" w:rsidRPr="0053369F" w:rsidRDefault="009F2919" w:rsidP="00E320BD">
            <w:pPr>
              <w:pStyle w:val="TAC"/>
            </w:pPr>
          </w:p>
        </w:tc>
        <w:tc>
          <w:tcPr>
            <w:tcW w:w="437" w:type="dxa"/>
            <w:shd w:val="clear" w:color="auto" w:fill="auto"/>
          </w:tcPr>
          <w:p w14:paraId="1A3DB64E" w14:textId="77777777" w:rsidR="009F2919" w:rsidRPr="0053369F" w:rsidRDefault="009F2919" w:rsidP="00E320BD">
            <w:pPr>
              <w:pStyle w:val="TAC"/>
            </w:pPr>
            <w:r w:rsidRPr="0053369F">
              <w:t>8</w:t>
            </w:r>
          </w:p>
        </w:tc>
        <w:tc>
          <w:tcPr>
            <w:tcW w:w="309" w:type="dxa"/>
            <w:vMerge/>
            <w:shd w:val="clear" w:color="auto" w:fill="auto"/>
            <w:textDirection w:val="btLr"/>
          </w:tcPr>
          <w:p w14:paraId="4C878841" w14:textId="77777777" w:rsidR="009F2919" w:rsidRPr="0053369F" w:rsidRDefault="009F2919" w:rsidP="00E320BD">
            <w:pPr>
              <w:pStyle w:val="TAC"/>
            </w:pPr>
          </w:p>
        </w:tc>
        <w:tc>
          <w:tcPr>
            <w:tcW w:w="745" w:type="dxa"/>
            <w:gridSpan w:val="2"/>
            <w:shd w:val="clear" w:color="auto" w:fill="auto"/>
            <w:tcMar>
              <w:left w:w="45" w:type="dxa"/>
              <w:right w:w="45" w:type="dxa"/>
            </w:tcMar>
          </w:tcPr>
          <w:p w14:paraId="06830F1E"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6CE79BC8" w14:textId="77777777" w:rsidR="009F2919" w:rsidRPr="0053369F" w:rsidRDefault="009F2919" w:rsidP="00E320BD">
            <w:pPr>
              <w:pStyle w:val="TAC"/>
            </w:pPr>
            <w:r w:rsidRPr="0053369F">
              <w:t>Outer_Full</w:t>
            </w:r>
          </w:p>
        </w:tc>
      </w:tr>
    </w:tbl>
    <w:p w14:paraId="7C385364" w14:textId="77777777" w:rsidR="009F2919" w:rsidRPr="0053369F" w:rsidRDefault="009F2919" w:rsidP="009F29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F2919" w:rsidRPr="0053369F" w14:paraId="5CE5BF90" w14:textId="77777777" w:rsidTr="00E320BD">
        <w:trPr>
          <w:cantSplit/>
          <w:jc w:val="center"/>
        </w:trPr>
        <w:tc>
          <w:tcPr>
            <w:tcW w:w="433" w:type="dxa"/>
            <w:tcBorders>
              <w:top w:val="single" w:sz="4" w:space="0" w:color="auto"/>
              <w:left w:val="single" w:sz="8" w:space="0" w:color="auto"/>
              <w:bottom w:val="single" w:sz="8" w:space="0" w:color="auto"/>
              <w:right w:val="single" w:sz="8" w:space="0" w:color="auto"/>
            </w:tcBorders>
            <w:shd w:val="clear" w:color="auto" w:fill="auto"/>
            <w:tcMar>
              <w:left w:w="45" w:type="dxa"/>
              <w:right w:w="45" w:type="dxa"/>
            </w:tcMar>
          </w:tcPr>
          <w:p w14:paraId="17E41C44" w14:textId="77777777" w:rsidR="009F2919" w:rsidRPr="0053369F" w:rsidRDefault="009F2919" w:rsidP="00E320BD">
            <w:pPr>
              <w:pStyle w:val="TAC"/>
            </w:pPr>
            <w:r w:rsidRPr="0053369F">
              <w:lastRenderedPageBreak/>
              <w:t>23</w:t>
            </w:r>
          </w:p>
        </w:tc>
        <w:tc>
          <w:tcPr>
            <w:tcW w:w="508" w:type="dxa"/>
            <w:shd w:val="clear" w:color="auto" w:fill="auto"/>
            <w:tcMar>
              <w:left w:w="45" w:type="dxa"/>
              <w:right w:w="45" w:type="dxa"/>
            </w:tcMar>
          </w:tcPr>
          <w:p w14:paraId="251D16C6"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7FF7B00" w14:textId="77777777" w:rsidR="009F2919" w:rsidRPr="0053369F" w:rsidRDefault="009F2919" w:rsidP="00E320BD">
            <w:pPr>
              <w:pStyle w:val="TAC"/>
            </w:pPr>
            <w:r w:rsidRPr="0053369F">
              <w:t>10</w:t>
            </w:r>
          </w:p>
        </w:tc>
        <w:tc>
          <w:tcPr>
            <w:tcW w:w="800" w:type="dxa"/>
            <w:vMerge w:val="restart"/>
            <w:shd w:val="clear" w:color="auto" w:fill="auto"/>
            <w:tcMar>
              <w:left w:w="45" w:type="dxa"/>
              <w:right w:w="45" w:type="dxa"/>
            </w:tcMar>
          </w:tcPr>
          <w:p w14:paraId="4F1E9D5E" w14:textId="77777777" w:rsidR="009F2919" w:rsidRPr="0053369F" w:rsidRDefault="009F2919" w:rsidP="00E320BD">
            <w:pPr>
              <w:pStyle w:val="TAC"/>
            </w:pPr>
          </w:p>
        </w:tc>
        <w:tc>
          <w:tcPr>
            <w:tcW w:w="745" w:type="dxa"/>
            <w:vMerge w:val="restart"/>
            <w:tcBorders>
              <w:top w:val="nil"/>
            </w:tcBorders>
            <w:shd w:val="clear" w:color="auto" w:fill="auto"/>
            <w:tcMar>
              <w:left w:w="45" w:type="dxa"/>
              <w:right w:w="45" w:type="dxa"/>
            </w:tcMar>
          </w:tcPr>
          <w:p w14:paraId="64880E57" w14:textId="77777777" w:rsidR="009F2919" w:rsidRPr="0053369F" w:rsidRDefault="009F2919" w:rsidP="00E320BD">
            <w:pPr>
              <w:pStyle w:val="TAC"/>
            </w:pPr>
          </w:p>
        </w:tc>
        <w:tc>
          <w:tcPr>
            <w:tcW w:w="437" w:type="dxa"/>
            <w:shd w:val="clear" w:color="auto" w:fill="auto"/>
          </w:tcPr>
          <w:p w14:paraId="529B0EB9" w14:textId="77777777" w:rsidR="009F2919" w:rsidRPr="0053369F" w:rsidRDefault="009F2919" w:rsidP="00E320BD">
            <w:pPr>
              <w:pStyle w:val="TAC"/>
            </w:pPr>
            <w:r w:rsidRPr="0053369F">
              <w:t>6</w:t>
            </w:r>
          </w:p>
        </w:tc>
        <w:tc>
          <w:tcPr>
            <w:tcW w:w="309" w:type="dxa"/>
            <w:vMerge w:val="restart"/>
            <w:shd w:val="clear" w:color="auto" w:fill="auto"/>
            <w:textDirection w:val="btLr"/>
          </w:tcPr>
          <w:p w14:paraId="2190B75C" w14:textId="77777777" w:rsidR="009F2919" w:rsidRPr="0053369F" w:rsidRDefault="009F2919" w:rsidP="00E320BD">
            <w:pPr>
              <w:pStyle w:val="TAC"/>
            </w:pPr>
          </w:p>
        </w:tc>
        <w:tc>
          <w:tcPr>
            <w:tcW w:w="745" w:type="dxa"/>
            <w:shd w:val="clear" w:color="auto" w:fill="auto"/>
            <w:tcMar>
              <w:left w:w="45" w:type="dxa"/>
              <w:right w:w="45" w:type="dxa"/>
            </w:tcMar>
          </w:tcPr>
          <w:p w14:paraId="47D70A54"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1FB4246A" w14:textId="77777777" w:rsidR="009F2919" w:rsidRPr="0053369F" w:rsidRDefault="009F2919" w:rsidP="00E320BD">
            <w:pPr>
              <w:pStyle w:val="TAC"/>
            </w:pPr>
            <w:r w:rsidRPr="0053369F">
              <w:t>1@3</w:t>
            </w:r>
          </w:p>
        </w:tc>
      </w:tr>
      <w:tr w:rsidR="009F2919" w:rsidRPr="0053369F" w14:paraId="62831055"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4F2D4F8" w14:textId="77777777" w:rsidR="009F2919" w:rsidRPr="0053369F" w:rsidRDefault="009F2919" w:rsidP="00E320BD">
            <w:pPr>
              <w:pStyle w:val="TAC"/>
            </w:pPr>
            <w:r w:rsidRPr="0053369F">
              <w:t>24</w:t>
            </w:r>
          </w:p>
        </w:tc>
        <w:tc>
          <w:tcPr>
            <w:tcW w:w="508" w:type="dxa"/>
            <w:shd w:val="clear" w:color="auto" w:fill="auto"/>
            <w:tcMar>
              <w:left w:w="45" w:type="dxa"/>
              <w:right w:w="45" w:type="dxa"/>
            </w:tcMar>
          </w:tcPr>
          <w:p w14:paraId="22E1303F"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404A7FF"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1ADA393"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6D69123F" w14:textId="77777777" w:rsidR="009F2919" w:rsidRPr="0053369F" w:rsidRDefault="009F2919" w:rsidP="00E320BD">
            <w:pPr>
              <w:pStyle w:val="TAC"/>
            </w:pPr>
          </w:p>
        </w:tc>
        <w:tc>
          <w:tcPr>
            <w:tcW w:w="437" w:type="dxa"/>
            <w:shd w:val="clear" w:color="auto" w:fill="auto"/>
          </w:tcPr>
          <w:p w14:paraId="72EDDE8A" w14:textId="77777777" w:rsidR="009F2919" w:rsidRPr="0053369F" w:rsidRDefault="009F2919" w:rsidP="00E320BD">
            <w:pPr>
              <w:pStyle w:val="TAC"/>
            </w:pPr>
            <w:r w:rsidRPr="0053369F">
              <w:t>6</w:t>
            </w:r>
          </w:p>
        </w:tc>
        <w:tc>
          <w:tcPr>
            <w:tcW w:w="309" w:type="dxa"/>
            <w:vMerge/>
            <w:shd w:val="clear" w:color="auto" w:fill="auto"/>
            <w:textDirection w:val="btLr"/>
          </w:tcPr>
          <w:p w14:paraId="2A7F4474" w14:textId="77777777" w:rsidR="009F2919" w:rsidRPr="0053369F" w:rsidRDefault="009F2919" w:rsidP="00E320BD">
            <w:pPr>
              <w:pStyle w:val="TAC"/>
            </w:pPr>
          </w:p>
        </w:tc>
        <w:tc>
          <w:tcPr>
            <w:tcW w:w="745" w:type="dxa"/>
            <w:shd w:val="clear" w:color="auto" w:fill="auto"/>
            <w:tcMar>
              <w:left w:w="45" w:type="dxa"/>
              <w:right w:w="45" w:type="dxa"/>
            </w:tcMar>
          </w:tcPr>
          <w:p w14:paraId="6F71D467"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7CEE7172" w14:textId="77777777" w:rsidR="009F2919" w:rsidRPr="0053369F" w:rsidRDefault="009F2919" w:rsidP="00E320BD">
            <w:pPr>
              <w:pStyle w:val="TAC"/>
            </w:pPr>
            <w:r w:rsidRPr="0053369F">
              <w:t>40@9</w:t>
            </w:r>
          </w:p>
        </w:tc>
      </w:tr>
      <w:tr w:rsidR="009F2919" w:rsidRPr="0053369F" w14:paraId="0BA725D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91678B3" w14:textId="77777777" w:rsidR="009F2919" w:rsidRPr="0053369F" w:rsidRDefault="009F2919" w:rsidP="00E320BD">
            <w:pPr>
              <w:pStyle w:val="TAC"/>
            </w:pPr>
            <w:r w:rsidRPr="0053369F">
              <w:t>25</w:t>
            </w:r>
          </w:p>
        </w:tc>
        <w:tc>
          <w:tcPr>
            <w:tcW w:w="508" w:type="dxa"/>
            <w:shd w:val="clear" w:color="auto" w:fill="auto"/>
            <w:tcMar>
              <w:left w:w="45" w:type="dxa"/>
              <w:right w:w="45" w:type="dxa"/>
            </w:tcMar>
          </w:tcPr>
          <w:p w14:paraId="4E21537A"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F8C5119"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5102DDB"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08BC1B7B" w14:textId="77777777" w:rsidR="009F2919" w:rsidRPr="0053369F" w:rsidRDefault="009F2919" w:rsidP="00E320BD">
            <w:pPr>
              <w:pStyle w:val="TAC"/>
            </w:pPr>
          </w:p>
        </w:tc>
        <w:tc>
          <w:tcPr>
            <w:tcW w:w="437" w:type="dxa"/>
            <w:shd w:val="clear" w:color="auto" w:fill="auto"/>
          </w:tcPr>
          <w:p w14:paraId="3376E6F8" w14:textId="77777777" w:rsidR="009F2919" w:rsidRPr="0053369F" w:rsidRDefault="009F2919" w:rsidP="00E320BD">
            <w:pPr>
              <w:pStyle w:val="TAC"/>
            </w:pPr>
            <w:r w:rsidRPr="0053369F">
              <w:t>4</w:t>
            </w:r>
          </w:p>
        </w:tc>
        <w:tc>
          <w:tcPr>
            <w:tcW w:w="309" w:type="dxa"/>
            <w:vMerge/>
            <w:shd w:val="clear" w:color="auto" w:fill="auto"/>
            <w:textDirection w:val="btLr"/>
          </w:tcPr>
          <w:p w14:paraId="73879527" w14:textId="77777777" w:rsidR="009F2919" w:rsidRPr="0053369F" w:rsidRDefault="009F2919" w:rsidP="00E320BD">
            <w:pPr>
              <w:pStyle w:val="TAC"/>
            </w:pPr>
          </w:p>
        </w:tc>
        <w:tc>
          <w:tcPr>
            <w:tcW w:w="745" w:type="dxa"/>
            <w:shd w:val="clear" w:color="auto" w:fill="auto"/>
            <w:tcMar>
              <w:left w:w="45" w:type="dxa"/>
              <w:right w:w="45" w:type="dxa"/>
            </w:tcMar>
          </w:tcPr>
          <w:p w14:paraId="3371E9F0"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34285DE7" w14:textId="77777777" w:rsidR="009F2919" w:rsidRPr="0053369F" w:rsidRDefault="009F2919" w:rsidP="00E320BD">
            <w:pPr>
              <w:pStyle w:val="TAC"/>
            </w:pPr>
            <w:r w:rsidRPr="0053369F">
              <w:t>1@35</w:t>
            </w:r>
          </w:p>
        </w:tc>
      </w:tr>
      <w:tr w:rsidR="009F2919" w:rsidRPr="0053369F" w14:paraId="09F7EF5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6643294" w14:textId="77777777" w:rsidR="009F2919" w:rsidRPr="0053369F" w:rsidRDefault="009F2919" w:rsidP="00E320BD">
            <w:pPr>
              <w:pStyle w:val="TAC"/>
            </w:pPr>
            <w:r w:rsidRPr="0053369F">
              <w:t>26</w:t>
            </w:r>
          </w:p>
        </w:tc>
        <w:tc>
          <w:tcPr>
            <w:tcW w:w="508" w:type="dxa"/>
            <w:shd w:val="clear" w:color="auto" w:fill="auto"/>
            <w:tcMar>
              <w:left w:w="45" w:type="dxa"/>
              <w:right w:w="45" w:type="dxa"/>
            </w:tcMar>
          </w:tcPr>
          <w:p w14:paraId="6CF52072"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2EA9699"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CA035B0"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39386D11" w14:textId="77777777" w:rsidR="009F2919" w:rsidRPr="0053369F" w:rsidRDefault="009F2919" w:rsidP="00E320BD">
            <w:pPr>
              <w:pStyle w:val="TAC"/>
            </w:pPr>
          </w:p>
        </w:tc>
        <w:tc>
          <w:tcPr>
            <w:tcW w:w="437" w:type="dxa"/>
            <w:shd w:val="clear" w:color="auto" w:fill="auto"/>
          </w:tcPr>
          <w:p w14:paraId="44BCEDA2" w14:textId="77777777" w:rsidR="009F2919" w:rsidRPr="0053369F" w:rsidRDefault="009F2919" w:rsidP="00E320BD">
            <w:pPr>
              <w:pStyle w:val="TAC"/>
            </w:pPr>
            <w:r w:rsidRPr="0053369F">
              <w:t>2</w:t>
            </w:r>
          </w:p>
        </w:tc>
        <w:tc>
          <w:tcPr>
            <w:tcW w:w="309" w:type="dxa"/>
            <w:vMerge/>
            <w:shd w:val="clear" w:color="auto" w:fill="auto"/>
            <w:textDirection w:val="btLr"/>
          </w:tcPr>
          <w:p w14:paraId="1EF52C22" w14:textId="77777777" w:rsidR="009F2919" w:rsidRPr="0053369F" w:rsidRDefault="009F2919" w:rsidP="00E320BD">
            <w:pPr>
              <w:pStyle w:val="TAC"/>
            </w:pPr>
          </w:p>
        </w:tc>
        <w:tc>
          <w:tcPr>
            <w:tcW w:w="745" w:type="dxa"/>
            <w:shd w:val="clear" w:color="auto" w:fill="auto"/>
            <w:tcMar>
              <w:left w:w="45" w:type="dxa"/>
              <w:right w:w="45" w:type="dxa"/>
            </w:tcMar>
          </w:tcPr>
          <w:p w14:paraId="3EAAC462"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383CA7A3" w14:textId="77777777" w:rsidR="009F2919" w:rsidRPr="0053369F" w:rsidRDefault="009F2919" w:rsidP="00E320BD">
            <w:pPr>
              <w:pStyle w:val="TAC"/>
            </w:pPr>
            <w:r w:rsidRPr="0053369F">
              <w:t>16@35</w:t>
            </w:r>
          </w:p>
        </w:tc>
      </w:tr>
      <w:tr w:rsidR="009F2919" w:rsidRPr="0053369F" w14:paraId="4D969B4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7A6596B" w14:textId="77777777" w:rsidR="009F2919" w:rsidRPr="0053369F" w:rsidRDefault="009F2919" w:rsidP="00E320BD">
            <w:pPr>
              <w:pStyle w:val="TAC"/>
            </w:pPr>
            <w:r w:rsidRPr="0053369F">
              <w:t>27</w:t>
            </w:r>
          </w:p>
        </w:tc>
        <w:tc>
          <w:tcPr>
            <w:tcW w:w="508" w:type="dxa"/>
            <w:shd w:val="clear" w:color="auto" w:fill="auto"/>
            <w:tcMar>
              <w:left w:w="45" w:type="dxa"/>
              <w:right w:w="45" w:type="dxa"/>
            </w:tcMar>
          </w:tcPr>
          <w:p w14:paraId="13C10BCE"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FEE9E92"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04644D8"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2CBEB69" w14:textId="77777777" w:rsidR="009F2919" w:rsidRPr="0053369F" w:rsidRDefault="009F2919" w:rsidP="00E320BD">
            <w:pPr>
              <w:pStyle w:val="TAC"/>
            </w:pPr>
          </w:p>
        </w:tc>
        <w:tc>
          <w:tcPr>
            <w:tcW w:w="437" w:type="dxa"/>
            <w:shd w:val="clear" w:color="auto" w:fill="auto"/>
          </w:tcPr>
          <w:p w14:paraId="3412E5ED" w14:textId="77777777" w:rsidR="009F2919" w:rsidRPr="0053369F" w:rsidRDefault="009F2919" w:rsidP="00E320BD">
            <w:pPr>
              <w:pStyle w:val="TAC"/>
            </w:pPr>
            <w:r w:rsidRPr="0053369F">
              <w:t>5</w:t>
            </w:r>
          </w:p>
        </w:tc>
        <w:tc>
          <w:tcPr>
            <w:tcW w:w="309" w:type="dxa"/>
            <w:vMerge/>
            <w:shd w:val="clear" w:color="auto" w:fill="auto"/>
            <w:textDirection w:val="btLr"/>
          </w:tcPr>
          <w:p w14:paraId="540B7336" w14:textId="77777777" w:rsidR="009F2919" w:rsidRPr="0053369F" w:rsidRDefault="009F2919" w:rsidP="00E320BD">
            <w:pPr>
              <w:pStyle w:val="TAC"/>
            </w:pPr>
          </w:p>
        </w:tc>
        <w:tc>
          <w:tcPr>
            <w:tcW w:w="745" w:type="dxa"/>
            <w:shd w:val="clear" w:color="auto" w:fill="auto"/>
            <w:tcMar>
              <w:left w:w="45" w:type="dxa"/>
              <w:right w:w="45" w:type="dxa"/>
            </w:tcMar>
          </w:tcPr>
          <w:p w14:paraId="564FCEB5"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4EB9EBC4" w14:textId="77777777" w:rsidR="009F2919" w:rsidRPr="0053369F" w:rsidRDefault="009F2919" w:rsidP="00E320BD">
            <w:pPr>
              <w:pStyle w:val="TAC"/>
              <w:rPr>
                <w:highlight w:val="yellow"/>
              </w:rPr>
            </w:pPr>
            <w:r w:rsidRPr="0053369F">
              <w:t>Edge_1RB_Right</w:t>
            </w:r>
          </w:p>
        </w:tc>
      </w:tr>
      <w:tr w:rsidR="009F2919" w:rsidRPr="0053369F" w14:paraId="5AE20B9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5CF4A1C" w14:textId="77777777" w:rsidR="009F2919" w:rsidRPr="0053369F" w:rsidRDefault="009F2919" w:rsidP="00E320BD">
            <w:pPr>
              <w:pStyle w:val="TAC"/>
            </w:pPr>
            <w:r w:rsidRPr="0053369F">
              <w:t>28</w:t>
            </w:r>
          </w:p>
        </w:tc>
        <w:tc>
          <w:tcPr>
            <w:tcW w:w="508" w:type="dxa"/>
            <w:shd w:val="clear" w:color="auto" w:fill="auto"/>
            <w:tcMar>
              <w:left w:w="45" w:type="dxa"/>
              <w:right w:w="45" w:type="dxa"/>
            </w:tcMar>
          </w:tcPr>
          <w:p w14:paraId="1C5AD5D0"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3C94488"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B57098C"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516082B" w14:textId="77777777" w:rsidR="009F2919" w:rsidRPr="0053369F" w:rsidRDefault="009F2919" w:rsidP="00E320BD">
            <w:pPr>
              <w:pStyle w:val="TAC"/>
            </w:pPr>
          </w:p>
        </w:tc>
        <w:tc>
          <w:tcPr>
            <w:tcW w:w="437" w:type="dxa"/>
            <w:shd w:val="clear" w:color="auto" w:fill="auto"/>
          </w:tcPr>
          <w:p w14:paraId="094417F7" w14:textId="77777777" w:rsidR="009F2919" w:rsidRPr="0053369F" w:rsidRDefault="009F2919" w:rsidP="00E320BD">
            <w:pPr>
              <w:pStyle w:val="TAC"/>
            </w:pPr>
            <w:r w:rsidRPr="0053369F">
              <w:t>5</w:t>
            </w:r>
          </w:p>
        </w:tc>
        <w:tc>
          <w:tcPr>
            <w:tcW w:w="309" w:type="dxa"/>
            <w:vMerge/>
            <w:shd w:val="clear" w:color="auto" w:fill="auto"/>
            <w:textDirection w:val="btLr"/>
          </w:tcPr>
          <w:p w14:paraId="14581701" w14:textId="77777777" w:rsidR="009F2919" w:rsidRPr="0053369F" w:rsidRDefault="009F2919" w:rsidP="00E320BD">
            <w:pPr>
              <w:pStyle w:val="TAC"/>
            </w:pPr>
          </w:p>
        </w:tc>
        <w:tc>
          <w:tcPr>
            <w:tcW w:w="745" w:type="dxa"/>
            <w:shd w:val="clear" w:color="auto" w:fill="auto"/>
            <w:tcMar>
              <w:left w:w="45" w:type="dxa"/>
              <w:right w:w="45" w:type="dxa"/>
            </w:tcMar>
          </w:tcPr>
          <w:p w14:paraId="127744A7"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0491727E" w14:textId="77777777" w:rsidR="009F2919" w:rsidRPr="0053369F" w:rsidRDefault="009F2919" w:rsidP="00E320BD">
            <w:pPr>
              <w:pStyle w:val="TAC"/>
            </w:pPr>
            <w:r w:rsidRPr="0053369F">
              <w:t>1@40</w:t>
            </w:r>
          </w:p>
        </w:tc>
      </w:tr>
      <w:tr w:rsidR="009F2919" w:rsidRPr="0053369F" w14:paraId="3AB71A2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CE45696" w14:textId="77777777" w:rsidR="009F2919" w:rsidRPr="0053369F" w:rsidRDefault="009F2919" w:rsidP="00E320BD">
            <w:pPr>
              <w:pStyle w:val="TAC"/>
            </w:pPr>
            <w:r w:rsidRPr="0053369F">
              <w:t>29</w:t>
            </w:r>
          </w:p>
        </w:tc>
        <w:tc>
          <w:tcPr>
            <w:tcW w:w="508" w:type="dxa"/>
            <w:shd w:val="clear" w:color="auto" w:fill="auto"/>
            <w:tcMar>
              <w:left w:w="45" w:type="dxa"/>
              <w:right w:w="45" w:type="dxa"/>
            </w:tcMar>
          </w:tcPr>
          <w:p w14:paraId="4EDA7615"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DF0E94F"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0E3341D6"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5F7162D1" w14:textId="77777777" w:rsidR="009F2919" w:rsidRPr="0053369F" w:rsidRDefault="009F2919" w:rsidP="00E320BD">
            <w:pPr>
              <w:pStyle w:val="TAC"/>
            </w:pPr>
          </w:p>
        </w:tc>
        <w:tc>
          <w:tcPr>
            <w:tcW w:w="437" w:type="dxa"/>
            <w:shd w:val="clear" w:color="auto" w:fill="auto"/>
          </w:tcPr>
          <w:p w14:paraId="1BE8CEFC" w14:textId="77777777" w:rsidR="009F2919" w:rsidRPr="0053369F" w:rsidRDefault="009F2919" w:rsidP="00E320BD">
            <w:pPr>
              <w:pStyle w:val="TAC"/>
            </w:pPr>
            <w:r w:rsidRPr="0053369F">
              <w:t>3</w:t>
            </w:r>
          </w:p>
        </w:tc>
        <w:tc>
          <w:tcPr>
            <w:tcW w:w="309" w:type="dxa"/>
            <w:vMerge/>
            <w:shd w:val="clear" w:color="auto" w:fill="auto"/>
            <w:textDirection w:val="btLr"/>
          </w:tcPr>
          <w:p w14:paraId="4D5951F8" w14:textId="77777777" w:rsidR="009F2919" w:rsidRPr="0053369F" w:rsidRDefault="009F2919" w:rsidP="00E320BD">
            <w:pPr>
              <w:pStyle w:val="TAC"/>
            </w:pPr>
          </w:p>
        </w:tc>
        <w:tc>
          <w:tcPr>
            <w:tcW w:w="745" w:type="dxa"/>
            <w:shd w:val="clear" w:color="auto" w:fill="auto"/>
            <w:tcMar>
              <w:left w:w="45" w:type="dxa"/>
              <w:right w:w="45" w:type="dxa"/>
            </w:tcMar>
          </w:tcPr>
          <w:p w14:paraId="76AA6850" w14:textId="77777777" w:rsidR="009F2919" w:rsidRPr="0053369F" w:rsidRDefault="009F2919" w:rsidP="00E320BD">
            <w:pPr>
              <w:pStyle w:val="TAC"/>
            </w:pPr>
            <w:r w:rsidRPr="0053369F">
              <w:t>PI/2 BPSK</w:t>
            </w:r>
          </w:p>
        </w:tc>
        <w:tc>
          <w:tcPr>
            <w:tcW w:w="1550" w:type="dxa"/>
            <w:shd w:val="clear" w:color="auto" w:fill="auto"/>
            <w:tcMar>
              <w:left w:w="45" w:type="dxa"/>
              <w:right w:w="45" w:type="dxa"/>
            </w:tcMar>
          </w:tcPr>
          <w:p w14:paraId="0270C15F" w14:textId="77777777" w:rsidR="009F2919" w:rsidRPr="0053369F" w:rsidRDefault="009F2919" w:rsidP="00E320BD">
            <w:pPr>
              <w:pStyle w:val="TAC"/>
            </w:pPr>
            <w:r w:rsidRPr="0053369F">
              <w:t>8@44</w:t>
            </w:r>
          </w:p>
        </w:tc>
      </w:tr>
      <w:tr w:rsidR="009F2919" w:rsidRPr="0053369F" w14:paraId="6EF88A9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D7400D3" w14:textId="77777777" w:rsidR="009F2919" w:rsidRPr="0053369F" w:rsidRDefault="009F2919" w:rsidP="00E320BD">
            <w:pPr>
              <w:pStyle w:val="TAC"/>
            </w:pPr>
            <w:r w:rsidRPr="0053369F">
              <w:t>30</w:t>
            </w:r>
          </w:p>
        </w:tc>
        <w:tc>
          <w:tcPr>
            <w:tcW w:w="508" w:type="dxa"/>
            <w:shd w:val="clear" w:color="auto" w:fill="auto"/>
            <w:tcMar>
              <w:left w:w="45" w:type="dxa"/>
              <w:right w:w="45" w:type="dxa"/>
            </w:tcMar>
          </w:tcPr>
          <w:p w14:paraId="06506C48"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656C086"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5924C1A0"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7224F502" w14:textId="77777777" w:rsidR="009F2919" w:rsidRPr="0053369F" w:rsidRDefault="009F2919" w:rsidP="00E320BD">
            <w:pPr>
              <w:pStyle w:val="TAC"/>
            </w:pPr>
          </w:p>
        </w:tc>
        <w:tc>
          <w:tcPr>
            <w:tcW w:w="437" w:type="dxa"/>
            <w:shd w:val="clear" w:color="auto" w:fill="auto"/>
          </w:tcPr>
          <w:p w14:paraId="0ED83E6C" w14:textId="77777777" w:rsidR="009F2919" w:rsidRPr="0053369F" w:rsidRDefault="009F2919" w:rsidP="00E320BD">
            <w:pPr>
              <w:pStyle w:val="TAC"/>
            </w:pPr>
            <w:r w:rsidRPr="0053369F">
              <w:t>12</w:t>
            </w:r>
          </w:p>
        </w:tc>
        <w:tc>
          <w:tcPr>
            <w:tcW w:w="309" w:type="dxa"/>
            <w:vMerge/>
            <w:shd w:val="clear" w:color="auto" w:fill="auto"/>
            <w:textDirection w:val="btLr"/>
          </w:tcPr>
          <w:p w14:paraId="18DF6FE8" w14:textId="77777777" w:rsidR="009F2919" w:rsidRPr="0053369F" w:rsidRDefault="009F2919" w:rsidP="00E320BD">
            <w:pPr>
              <w:pStyle w:val="TAC"/>
            </w:pPr>
          </w:p>
        </w:tc>
        <w:tc>
          <w:tcPr>
            <w:tcW w:w="745" w:type="dxa"/>
            <w:shd w:val="clear" w:color="auto" w:fill="auto"/>
            <w:tcMar>
              <w:left w:w="45" w:type="dxa"/>
              <w:right w:w="45" w:type="dxa"/>
            </w:tcMar>
          </w:tcPr>
          <w:p w14:paraId="4ED4D360"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55BDD746" w14:textId="77777777" w:rsidR="009F2919" w:rsidRPr="0053369F" w:rsidRDefault="009F2919" w:rsidP="00E320BD">
            <w:pPr>
              <w:pStyle w:val="TAC"/>
            </w:pPr>
            <w:r w:rsidRPr="0053369F">
              <w:rPr>
                <w:rStyle w:val="tlid-translation"/>
                <w:rFonts w:cs="Arial"/>
              </w:rPr>
              <w:t>Edge_1RB_Left</w:t>
            </w:r>
          </w:p>
        </w:tc>
      </w:tr>
      <w:tr w:rsidR="009F2919" w:rsidRPr="0053369F" w14:paraId="33B00D3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FEAC8B5" w14:textId="77777777" w:rsidR="009F2919" w:rsidRPr="0053369F" w:rsidRDefault="009F2919" w:rsidP="00E320BD">
            <w:pPr>
              <w:pStyle w:val="TAC"/>
            </w:pPr>
            <w:r w:rsidRPr="0053369F">
              <w:t>31</w:t>
            </w:r>
          </w:p>
        </w:tc>
        <w:tc>
          <w:tcPr>
            <w:tcW w:w="508" w:type="dxa"/>
            <w:shd w:val="clear" w:color="auto" w:fill="auto"/>
            <w:tcMar>
              <w:left w:w="45" w:type="dxa"/>
              <w:right w:w="45" w:type="dxa"/>
            </w:tcMar>
          </w:tcPr>
          <w:p w14:paraId="7D22A496"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51110B8"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6ABB30FE"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2A536B6C" w14:textId="77777777" w:rsidR="009F2919" w:rsidRPr="0053369F" w:rsidRDefault="009F2919" w:rsidP="00E320BD">
            <w:pPr>
              <w:pStyle w:val="TAC"/>
            </w:pPr>
          </w:p>
        </w:tc>
        <w:tc>
          <w:tcPr>
            <w:tcW w:w="437" w:type="dxa"/>
            <w:shd w:val="clear" w:color="auto" w:fill="auto"/>
          </w:tcPr>
          <w:p w14:paraId="5D4CDE55" w14:textId="77777777" w:rsidR="009F2919" w:rsidRPr="0053369F" w:rsidRDefault="009F2919" w:rsidP="00E320BD">
            <w:pPr>
              <w:pStyle w:val="TAC"/>
            </w:pPr>
            <w:r w:rsidRPr="0053369F">
              <w:t>8</w:t>
            </w:r>
          </w:p>
        </w:tc>
        <w:tc>
          <w:tcPr>
            <w:tcW w:w="309" w:type="dxa"/>
            <w:vMerge/>
            <w:shd w:val="clear" w:color="auto" w:fill="auto"/>
            <w:textDirection w:val="btLr"/>
          </w:tcPr>
          <w:p w14:paraId="68FA4362" w14:textId="77777777" w:rsidR="009F2919" w:rsidRPr="0053369F" w:rsidRDefault="009F2919" w:rsidP="00E320BD">
            <w:pPr>
              <w:pStyle w:val="TAC"/>
            </w:pPr>
          </w:p>
        </w:tc>
        <w:tc>
          <w:tcPr>
            <w:tcW w:w="745" w:type="dxa"/>
            <w:shd w:val="clear" w:color="auto" w:fill="auto"/>
            <w:tcMar>
              <w:left w:w="45" w:type="dxa"/>
              <w:right w:w="45" w:type="dxa"/>
            </w:tcMar>
          </w:tcPr>
          <w:p w14:paraId="63F80501"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3CE4E19D" w14:textId="77777777" w:rsidR="009F2919" w:rsidRPr="0053369F" w:rsidRDefault="009F2919" w:rsidP="00E320BD">
            <w:pPr>
              <w:pStyle w:val="TAC"/>
            </w:pPr>
            <w:r w:rsidRPr="0053369F">
              <w:t>Outer_Full</w:t>
            </w:r>
          </w:p>
        </w:tc>
      </w:tr>
      <w:tr w:rsidR="009F2919" w:rsidRPr="0053369F" w14:paraId="027036C1"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3F8C8C3" w14:textId="77777777" w:rsidR="009F2919" w:rsidRPr="0053369F" w:rsidRDefault="009F2919" w:rsidP="00E320BD">
            <w:pPr>
              <w:pStyle w:val="TAC"/>
            </w:pPr>
            <w:r w:rsidRPr="0053369F">
              <w:t>32</w:t>
            </w:r>
          </w:p>
        </w:tc>
        <w:tc>
          <w:tcPr>
            <w:tcW w:w="508" w:type="dxa"/>
            <w:shd w:val="clear" w:color="auto" w:fill="auto"/>
            <w:tcMar>
              <w:left w:w="45" w:type="dxa"/>
              <w:right w:w="45" w:type="dxa"/>
            </w:tcMar>
          </w:tcPr>
          <w:p w14:paraId="7A3A8E05"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36743F6"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1BA70ECF"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72EFD7E3" w14:textId="77777777" w:rsidR="009F2919" w:rsidRPr="0053369F" w:rsidRDefault="009F2919" w:rsidP="00E320BD">
            <w:pPr>
              <w:pStyle w:val="TAC"/>
            </w:pPr>
          </w:p>
        </w:tc>
        <w:tc>
          <w:tcPr>
            <w:tcW w:w="437" w:type="dxa"/>
            <w:shd w:val="clear" w:color="auto" w:fill="auto"/>
          </w:tcPr>
          <w:p w14:paraId="763A249C" w14:textId="77777777" w:rsidR="009F2919" w:rsidRPr="0053369F" w:rsidRDefault="009F2919" w:rsidP="00E320BD">
            <w:pPr>
              <w:pStyle w:val="TAC"/>
            </w:pPr>
            <w:r w:rsidRPr="0053369F">
              <w:t>6</w:t>
            </w:r>
          </w:p>
        </w:tc>
        <w:tc>
          <w:tcPr>
            <w:tcW w:w="309" w:type="dxa"/>
            <w:vMerge/>
            <w:shd w:val="clear" w:color="auto" w:fill="auto"/>
            <w:textDirection w:val="btLr"/>
          </w:tcPr>
          <w:p w14:paraId="2F9B6C55" w14:textId="77777777" w:rsidR="009F2919" w:rsidRPr="0053369F" w:rsidRDefault="009F2919" w:rsidP="00E320BD">
            <w:pPr>
              <w:pStyle w:val="TAC"/>
            </w:pPr>
          </w:p>
        </w:tc>
        <w:tc>
          <w:tcPr>
            <w:tcW w:w="745" w:type="dxa"/>
            <w:shd w:val="clear" w:color="auto" w:fill="auto"/>
            <w:tcMar>
              <w:left w:w="45" w:type="dxa"/>
              <w:right w:w="45" w:type="dxa"/>
            </w:tcMar>
          </w:tcPr>
          <w:p w14:paraId="7897D5DD"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73F46915" w14:textId="77777777" w:rsidR="009F2919" w:rsidRPr="0053369F" w:rsidRDefault="009F2919" w:rsidP="00E320BD">
            <w:pPr>
              <w:pStyle w:val="TAC"/>
            </w:pPr>
            <w:r w:rsidRPr="0053369F">
              <w:t>1@3</w:t>
            </w:r>
          </w:p>
        </w:tc>
      </w:tr>
      <w:tr w:rsidR="009F2919" w:rsidRPr="0053369F" w14:paraId="018A25D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5F141C9" w14:textId="77777777" w:rsidR="009F2919" w:rsidRPr="0053369F" w:rsidRDefault="009F2919" w:rsidP="00E320BD">
            <w:pPr>
              <w:pStyle w:val="TAC"/>
            </w:pPr>
            <w:r w:rsidRPr="0053369F">
              <w:t>33</w:t>
            </w:r>
          </w:p>
        </w:tc>
        <w:tc>
          <w:tcPr>
            <w:tcW w:w="508" w:type="dxa"/>
            <w:shd w:val="clear" w:color="auto" w:fill="auto"/>
            <w:tcMar>
              <w:left w:w="45" w:type="dxa"/>
              <w:right w:w="45" w:type="dxa"/>
            </w:tcMar>
          </w:tcPr>
          <w:p w14:paraId="3375944A"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0C6A450"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1F9A6B34"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020F7114" w14:textId="77777777" w:rsidR="009F2919" w:rsidRPr="0053369F" w:rsidRDefault="009F2919" w:rsidP="00E320BD">
            <w:pPr>
              <w:pStyle w:val="TAC"/>
            </w:pPr>
          </w:p>
        </w:tc>
        <w:tc>
          <w:tcPr>
            <w:tcW w:w="437" w:type="dxa"/>
            <w:shd w:val="clear" w:color="auto" w:fill="auto"/>
          </w:tcPr>
          <w:p w14:paraId="2571AECF" w14:textId="77777777" w:rsidR="009F2919" w:rsidRPr="0053369F" w:rsidRDefault="009F2919" w:rsidP="00E320BD">
            <w:pPr>
              <w:pStyle w:val="TAC"/>
            </w:pPr>
            <w:r w:rsidRPr="0053369F">
              <w:t>6</w:t>
            </w:r>
          </w:p>
        </w:tc>
        <w:tc>
          <w:tcPr>
            <w:tcW w:w="309" w:type="dxa"/>
            <w:vMerge/>
            <w:shd w:val="clear" w:color="auto" w:fill="auto"/>
            <w:textDirection w:val="btLr"/>
          </w:tcPr>
          <w:p w14:paraId="154C0AEE" w14:textId="77777777" w:rsidR="009F2919" w:rsidRPr="0053369F" w:rsidRDefault="009F2919" w:rsidP="00E320BD">
            <w:pPr>
              <w:pStyle w:val="TAC"/>
            </w:pPr>
          </w:p>
        </w:tc>
        <w:tc>
          <w:tcPr>
            <w:tcW w:w="745" w:type="dxa"/>
            <w:shd w:val="clear" w:color="auto" w:fill="auto"/>
            <w:tcMar>
              <w:left w:w="45" w:type="dxa"/>
              <w:right w:w="45" w:type="dxa"/>
            </w:tcMar>
          </w:tcPr>
          <w:p w14:paraId="214BFAC5"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7AE014C8" w14:textId="77777777" w:rsidR="009F2919" w:rsidRPr="0053369F" w:rsidRDefault="009F2919" w:rsidP="00E320BD">
            <w:pPr>
              <w:pStyle w:val="TAC"/>
            </w:pPr>
            <w:r w:rsidRPr="0053369F">
              <w:t>40@9</w:t>
            </w:r>
          </w:p>
        </w:tc>
      </w:tr>
      <w:tr w:rsidR="009F2919" w:rsidRPr="0053369F" w14:paraId="37DA666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BDB1D4C" w14:textId="77777777" w:rsidR="009F2919" w:rsidRPr="0053369F" w:rsidRDefault="009F2919" w:rsidP="00E320BD">
            <w:pPr>
              <w:pStyle w:val="TAC"/>
            </w:pPr>
            <w:r w:rsidRPr="0053369F">
              <w:t>34</w:t>
            </w:r>
          </w:p>
        </w:tc>
        <w:tc>
          <w:tcPr>
            <w:tcW w:w="508" w:type="dxa"/>
            <w:shd w:val="clear" w:color="auto" w:fill="auto"/>
            <w:tcMar>
              <w:left w:w="45" w:type="dxa"/>
              <w:right w:w="45" w:type="dxa"/>
            </w:tcMar>
          </w:tcPr>
          <w:p w14:paraId="0FFFC52E"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23C2926"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903782D"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55261E94" w14:textId="77777777" w:rsidR="009F2919" w:rsidRPr="0053369F" w:rsidRDefault="009F2919" w:rsidP="00E320BD">
            <w:pPr>
              <w:pStyle w:val="TAC"/>
            </w:pPr>
          </w:p>
        </w:tc>
        <w:tc>
          <w:tcPr>
            <w:tcW w:w="437" w:type="dxa"/>
            <w:shd w:val="clear" w:color="auto" w:fill="auto"/>
          </w:tcPr>
          <w:p w14:paraId="326FF181" w14:textId="77777777" w:rsidR="009F2919" w:rsidRPr="0053369F" w:rsidRDefault="009F2919" w:rsidP="00E320BD">
            <w:pPr>
              <w:pStyle w:val="TAC"/>
            </w:pPr>
            <w:r w:rsidRPr="0053369F">
              <w:t>4</w:t>
            </w:r>
          </w:p>
        </w:tc>
        <w:tc>
          <w:tcPr>
            <w:tcW w:w="309" w:type="dxa"/>
            <w:vMerge/>
            <w:shd w:val="clear" w:color="auto" w:fill="auto"/>
            <w:textDirection w:val="btLr"/>
          </w:tcPr>
          <w:p w14:paraId="0B909E42" w14:textId="77777777" w:rsidR="009F2919" w:rsidRPr="0053369F" w:rsidRDefault="009F2919" w:rsidP="00E320BD">
            <w:pPr>
              <w:pStyle w:val="TAC"/>
            </w:pPr>
          </w:p>
        </w:tc>
        <w:tc>
          <w:tcPr>
            <w:tcW w:w="745" w:type="dxa"/>
            <w:shd w:val="clear" w:color="auto" w:fill="auto"/>
            <w:tcMar>
              <w:left w:w="45" w:type="dxa"/>
              <w:right w:w="45" w:type="dxa"/>
            </w:tcMar>
          </w:tcPr>
          <w:p w14:paraId="46140CE3"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0A3F422D" w14:textId="77777777" w:rsidR="009F2919" w:rsidRPr="0053369F" w:rsidRDefault="009F2919" w:rsidP="00E320BD">
            <w:pPr>
              <w:pStyle w:val="TAC"/>
            </w:pPr>
            <w:r w:rsidRPr="0053369F">
              <w:t>1@35</w:t>
            </w:r>
          </w:p>
        </w:tc>
      </w:tr>
      <w:tr w:rsidR="009F2919" w:rsidRPr="0053369F" w14:paraId="70B6152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09858A3" w14:textId="77777777" w:rsidR="009F2919" w:rsidRPr="0053369F" w:rsidRDefault="009F2919" w:rsidP="00E320BD">
            <w:pPr>
              <w:pStyle w:val="TAC"/>
            </w:pPr>
            <w:r w:rsidRPr="0053369F">
              <w:t>35</w:t>
            </w:r>
          </w:p>
        </w:tc>
        <w:tc>
          <w:tcPr>
            <w:tcW w:w="508" w:type="dxa"/>
            <w:shd w:val="clear" w:color="auto" w:fill="auto"/>
            <w:tcMar>
              <w:left w:w="45" w:type="dxa"/>
              <w:right w:w="45" w:type="dxa"/>
            </w:tcMar>
          </w:tcPr>
          <w:p w14:paraId="7F8D3469"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720A01F"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69ABA864"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7967EA14" w14:textId="77777777" w:rsidR="009F2919" w:rsidRPr="0053369F" w:rsidRDefault="009F2919" w:rsidP="00E320BD">
            <w:pPr>
              <w:pStyle w:val="TAC"/>
            </w:pPr>
          </w:p>
        </w:tc>
        <w:tc>
          <w:tcPr>
            <w:tcW w:w="437" w:type="dxa"/>
            <w:shd w:val="clear" w:color="auto" w:fill="auto"/>
          </w:tcPr>
          <w:p w14:paraId="228BF4BB" w14:textId="77777777" w:rsidR="009F2919" w:rsidRPr="0053369F" w:rsidRDefault="009F2919" w:rsidP="00E320BD">
            <w:pPr>
              <w:pStyle w:val="TAC"/>
            </w:pPr>
            <w:r w:rsidRPr="0053369F">
              <w:t>2</w:t>
            </w:r>
          </w:p>
        </w:tc>
        <w:tc>
          <w:tcPr>
            <w:tcW w:w="309" w:type="dxa"/>
            <w:vMerge/>
            <w:shd w:val="clear" w:color="auto" w:fill="auto"/>
            <w:textDirection w:val="btLr"/>
          </w:tcPr>
          <w:p w14:paraId="6E388053" w14:textId="77777777" w:rsidR="009F2919" w:rsidRPr="0053369F" w:rsidRDefault="009F2919" w:rsidP="00E320BD">
            <w:pPr>
              <w:pStyle w:val="TAC"/>
            </w:pPr>
          </w:p>
        </w:tc>
        <w:tc>
          <w:tcPr>
            <w:tcW w:w="745" w:type="dxa"/>
            <w:shd w:val="clear" w:color="auto" w:fill="auto"/>
            <w:tcMar>
              <w:left w:w="45" w:type="dxa"/>
              <w:right w:w="45" w:type="dxa"/>
            </w:tcMar>
          </w:tcPr>
          <w:p w14:paraId="089FDA8E"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77902A5C" w14:textId="77777777" w:rsidR="009F2919" w:rsidRPr="0053369F" w:rsidRDefault="009F2919" w:rsidP="00E320BD">
            <w:pPr>
              <w:pStyle w:val="TAC"/>
            </w:pPr>
            <w:r w:rsidRPr="0053369F">
              <w:t>16@35</w:t>
            </w:r>
          </w:p>
        </w:tc>
      </w:tr>
      <w:tr w:rsidR="009F2919" w:rsidRPr="0053369F" w14:paraId="7DE495F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455DA86" w14:textId="77777777" w:rsidR="009F2919" w:rsidRPr="0053369F" w:rsidRDefault="009F2919" w:rsidP="00E320BD">
            <w:pPr>
              <w:pStyle w:val="TAC"/>
            </w:pPr>
            <w:r w:rsidRPr="0053369F">
              <w:t>36</w:t>
            </w:r>
          </w:p>
        </w:tc>
        <w:tc>
          <w:tcPr>
            <w:tcW w:w="508" w:type="dxa"/>
            <w:shd w:val="clear" w:color="auto" w:fill="auto"/>
            <w:tcMar>
              <w:left w:w="45" w:type="dxa"/>
              <w:right w:w="45" w:type="dxa"/>
            </w:tcMar>
          </w:tcPr>
          <w:p w14:paraId="3CAD156E"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71BF321"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664B0E7B"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68776830" w14:textId="77777777" w:rsidR="009F2919" w:rsidRPr="0053369F" w:rsidRDefault="009F2919" w:rsidP="00E320BD">
            <w:pPr>
              <w:pStyle w:val="TAC"/>
            </w:pPr>
          </w:p>
        </w:tc>
        <w:tc>
          <w:tcPr>
            <w:tcW w:w="437" w:type="dxa"/>
            <w:shd w:val="clear" w:color="auto" w:fill="auto"/>
          </w:tcPr>
          <w:p w14:paraId="47E4DBAB" w14:textId="77777777" w:rsidR="009F2919" w:rsidRPr="0053369F" w:rsidRDefault="009F2919" w:rsidP="00E320BD">
            <w:pPr>
              <w:pStyle w:val="TAC"/>
            </w:pPr>
            <w:r w:rsidRPr="0053369F">
              <w:t>5</w:t>
            </w:r>
          </w:p>
        </w:tc>
        <w:tc>
          <w:tcPr>
            <w:tcW w:w="309" w:type="dxa"/>
            <w:vMerge/>
            <w:shd w:val="clear" w:color="auto" w:fill="auto"/>
            <w:textDirection w:val="btLr"/>
          </w:tcPr>
          <w:p w14:paraId="31CC0DFB" w14:textId="77777777" w:rsidR="009F2919" w:rsidRPr="0053369F" w:rsidRDefault="009F2919" w:rsidP="00E320BD">
            <w:pPr>
              <w:pStyle w:val="TAC"/>
            </w:pPr>
          </w:p>
        </w:tc>
        <w:tc>
          <w:tcPr>
            <w:tcW w:w="745" w:type="dxa"/>
            <w:shd w:val="clear" w:color="auto" w:fill="auto"/>
            <w:tcMar>
              <w:left w:w="45" w:type="dxa"/>
              <w:right w:w="45" w:type="dxa"/>
            </w:tcMar>
          </w:tcPr>
          <w:p w14:paraId="7C412E5F"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6B9CEAB2" w14:textId="77777777" w:rsidR="009F2919" w:rsidRPr="0053369F" w:rsidRDefault="009F2919" w:rsidP="00E320BD">
            <w:pPr>
              <w:pStyle w:val="TAC"/>
            </w:pPr>
            <w:r w:rsidRPr="0053369F">
              <w:t>Edge_1RB_Right</w:t>
            </w:r>
          </w:p>
        </w:tc>
      </w:tr>
      <w:tr w:rsidR="009F2919" w:rsidRPr="0053369F" w14:paraId="7CDD021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55AF755" w14:textId="77777777" w:rsidR="009F2919" w:rsidRPr="0053369F" w:rsidRDefault="009F2919" w:rsidP="00E320BD">
            <w:pPr>
              <w:pStyle w:val="TAC"/>
            </w:pPr>
            <w:r w:rsidRPr="0053369F">
              <w:t>37</w:t>
            </w:r>
          </w:p>
        </w:tc>
        <w:tc>
          <w:tcPr>
            <w:tcW w:w="508" w:type="dxa"/>
            <w:shd w:val="clear" w:color="auto" w:fill="auto"/>
            <w:tcMar>
              <w:left w:w="45" w:type="dxa"/>
              <w:right w:w="45" w:type="dxa"/>
            </w:tcMar>
          </w:tcPr>
          <w:p w14:paraId="4DCF4B6C"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48D5C62"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5E1DCF86"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38AF432A" w14:textId="77777777" w:rsidR="009F2919" w:rsidRPr="0053369F" w:rsidRDefault="009F2919" w:rsidP="00E320BD">
            <w:pPr>
              <w:pStyle w:val="TAC"/>
            </w:pPr>
          </w:p>
        </w:tc>
        <w:tc>
          <w:tcPr>
            <w:tcW w:w="437" w:type="dxa"/>
            <w:shd w:val="clear" w:color="auto" w:fill="auto"/>
          </w:tcPr>
          <w:p w14:paraId="36B062EC" w14:textId="77777777" w:rsidR="009F2919" w:rsidRPr="0053369F" w:rsidRDefault="009F2919" w:rsidP="00E320BD">
            <w:pPr>
              <w:pStyle w:val="TAC"/>
            </w:pPr>
            <w:r w:rsidRPr="0053369F">
              <w:t>5</w:t>
            </w:r>
          </w:p>
        </w:tc>
        <w:tc>
          <w:tcPr>
            <w:tcW w:w="309" w:type="dxa"/>
            <w:vMerge/>
            <w:shd w:val="clear" w:color="auto" w:fill="auto"/>
            <w:textDirection w:val="btLr"/>
          </w:tcPr>
          <w:p w14:paraId="27CFC836" w14:textId="77777777" w:rsidR="009F2919" w:rsidRPr="0053369F" w:rsidRDefault="009F2919" w:rsidP="00E320BD">
            <w:pPr>
              <w:pStyle w:val="TAC"/>
            </w:pPr>
          </w:p>
        </w:tc>
        <w:tc>
          <w:tcPr>
            <w:tcW w:w="745" w:type="dxa"/>
            <w:shd w:val="clear" w:color="auto" w:fill="auto"/>
            <w:tcMar>
              <w:left w:w="45" w:type="dxa"/>
              <w:right w:w="45" w:type="dxa"/>
            </w:tcMar>
          </w:tcPr>
          <w:p w14:paraId="6940763D"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6904EBF5" w14:textId="77777777" w:rsidR="009F2919" w:rsidRPr="0053369F" w:rsidRDefault="009F2919" w:rsidP="00E320BD">
            <w:pPr>
              <w:pStyle w:val="TAC"/>
            </w:pPr>
            <w:r w:rsidRPr="0053369F">
              <w:t>1@40</w:t>
            </w:r>
          </w:p>
        </w:tc>
      </w:tr>
      <w:tr w:rsidR="009F2919" w:rsidRPr="0053369F" w14:paraId="0563274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5A76396" w14:textId="77777777" w:rsidR="009F2919" w:rsidRPr="0053369F" w:rsidRDefault="009F2919" w:rsidP="00E320BD">
            <w:pPr>
              <w:pStyle w:val="TAC"/>
            </w:pPr>
            <w:r w:rsidRPr="0053369F">
              <w:t>38</w:t>
            </w:r>
          </w:p>
        </w:tc>
        <w:tc>
          <w:tcPr>
            <w:tcW w:w="508" w:type="dxa"/>
            <w:shd w:val="clear" w:color="auto" w:fill="auto"/>
            <w:tcMar>
              <w:left w:w="45" w:type="dxa"/>
              <w:right w:w="45" w:type="dxa"/>
            </w:tcMar>
          </w:tcPr>
          <w:p w14:paraId="41A442F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5A8DC09"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A0E1FDC"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AE9058E" w14:textId="77777777" w:rsidR="009F2919" w:rsidRPr="0053369F" w:rsidRDefault="009F2919" w:rsidP="00E320BD">
            <w:pPr>
              <w:pStyle w:val="TAC"/>
            </w:pPr>
          </w:p>
        </w:tc>
        <w:tc>
          <w:tcPr>
            <w:tcW w:w="437" w:type="dxa"/>
            <w:shd w:val="clear" w:color="auto" w:fill="auto"/>
          </w:tcPr>
          <w:p w14:paraId="7886C8C3" w14:textId="77777777" w:rsidR="009F2919" w:rsidRPr="0053369F" w:rsidRDefault="009F2919" w:rsidP="00E320BD">
            <w:pPr>
              <w:pStyle w:val="TAC"/>
            </w:pPr>
            <w:r w:rsidRPr="0053369F">
              <w:t>3</w:t>
            </w:r>
          </w:p>
        </w:tc>
        <w:tc>
          <w:tcPr>
            <w:tcW w:w="309" w:type="dxa"/>
            <w:vMerge/>
            <w:shd w:val="clear" w:color="auto" w:fill="auto"/>
            <w:textDirection w:val="btLr"/>
          </w:tcPr>
          <w:p w14:paraId="65D0D92C" w14:textId="77777777" w:rsidR="009F2919" w:rsidRPr="0053369F" w:rsidRDefault="009F2919" w:rsidP="00E320BD">
            <w:pPr>
              <w:pStyle w:val="TAC"/>
            </w:pPr>
          </w:p>
        </w:tc>
        <w:tc>
          <w:tcPr>
            <w:tcW w:w="745" w:type="dxa"/>
            <w:shd w:val="clear" w:color="auto" w:fill="auto"/>
            <w:tcMar>
              <w:left w:w="45" w:type="dxa"/>
              <w:right w:w="45" w:type="dxa"/>
            </w:tcMar>
          </w:tcPr>
          <w:p w14:paraId="18286266"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6053AEBB" w14:textId="77777777" w:rsidR="009F2919" w:rsidRPr="0053369F" w:rsidRDefault="009F2919" w:rsidP="00E320BD">
            <w:pPr>
              <w:pStyle w:val="TAC"/>
            </w:pPr>
            <w:r w:rsidRPr="0053369F">
              <w:t>8@44</w:t>
            </w:r>
          </w:p>
        </w:tc>
      </w:tr>
      <w:tr w:rsidR="009F2919" w:rsidRPr="0053369F" w14:paraId="6C71867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7E7C057" w14:textId="77777777" w:rsidR="009F2919" w:rsidRPr="0053369F" w:rsidRDefault="009F2919" w:rsidP="00E320BD">
            <w:pPr>
              <w:pStyle w:val="TAC"/>
            </w:pPr>
            <w:r w:rsidRPr="0053369F">
              <w:t>39</w:t>
            </w:r>
          </w:p>
        </w:tc>
        <w:tc>
          <w:tcPr>
            <w:tcW w:w="508" w:type="dxa"/>
            <w:shd w:val="clear" w:color="auto" w:fill="auto"/>
            <w:tcMar>
              <w:left w:w="45" w:type="dxa"/>
              <w:right w:w="45" w:type="dxa"/>
            </w:tcMar>
          </w:tcPr>
          <w:p w14:paraId="20CA9DC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812A7EB"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1EC09BB2"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5E21AD6A" w14:textId="77777777" w:rsidR="009F2919" w:rsidRPr="0053369F" w:rsidRDefault="009F2919" w:rsidP="00E320BD">
            <w:pPr>
              <w:pStyle w:val="TAC"/>
            </w:pPr>
          </w:p>
        </w:tc>
        <w:tc>
          <w:tcPr>
            <w:tcW w:w="437" w:type="dxa"/>
            <w:shd w:val="clear" w:color="auto" w:fill="auto"/>
          </w:tcPr>
          <w:p w14:paraId="4D06ACB9" w14:textId="77777777" w:rsidR="009F2919" w:rsidRPr="0053369F" w:rsidRDefault="009F2919" w:rsidP="00E320BD">
            <w:pPr>
              <w:pStyle w:val="TAC"/>
            </w:pPr>
            <w:r w:rsidRPr="0053369F">
              <w:t>12</w:t>
            </w:r>
          </w:p>
        </w:tc>
        <w:tc>
          <w:tcPr>
            <w:tcW w:w="309" w:type="dxa"/>
            <w:vMerge/>
            <w:shd w:val="clear" w:color="auto" w:fill="auto"/>
            <w:textDirection w:val="btLr"/>
          </w:tcPr>
          <w:p w14:paraId="141D20A8" w14:textId="77777777" w:rsidR="009F2919" w:rsidRPr="0053369F" w:rsidRDefault="009F2919" w:rsidP="00E320BD">
            <w:pPr>
              <w:pStyle w:val="TAC"/>
            </w:pPr>
          </w:p>
        </w:tc>
        <w:tc>
          <w:tcPr>
            <w:tcW w:w="745" w:type="dxa"/>
            <w:shd w:val="clear" w:color="auto" w:fill="auto"/>
            <w:tcMar>
              <w:left w:w="45" w:type="dxa"/>
              <w:right w:w="45" w:type="dxa"/>
            </w:tcMar>
          </w:tcPr>
          <w:p w14:paraId="3C7A92A4"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45586D9A" w14:textId="77777777" w:rsidR="009F2919" w:rsidRPr="0053369F" w:rsidRDefault="009F2919" w:rsidP="00E320BD">
            <w:pPr>
              <w:pStyle w:val="TAC"/>
            </w:pPr>
            <w:r w:rsidRPr="0053369F">
              <w:rPr>
                <w:rStyle w:val="tlid-translation"/>
                <w:rFonts w:cs="Arial"/>
              </w:rPr>
              <w:t>Edge_1RB_Left</w:t>
            </w:r>
          </w:p>
        </w:tc>
      </w:tr>
      <w:tr w:rsidR="009F2919" w:rsidRPr="0053369F" w14:paraId="6468C5D9"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A411F35" w14:textId="77777777" w:rsidR="009F2919" w:rsidRPr="0053369F" w:rsidRDefault="009F2919" w:rsidP="00E320BD">
            <w:pPr>
              <w:pStyle w:val="TAC"/>
            </w:pPr>
            <w:r w:rsidRPr="0053369F">
              <w:t>40</w:t>
            </w:r>
          </w:p>
        </w:tc>
        <w:tc>
          <w:tcPr>
            <w:tcW w:w="508" w:type="dxa"/>
            <w:shd w:val="clear" w:color="auto" w:fill="auto"/>
            <w:tcMar>
              <w:left w:w="45" w:type="dxa"/>
              <w:right w:w="45" w:type="dxa"/>
            </w:tcMar>
          </w:tcPr>
          <w:p w14:paraId="0F571E48"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C316475"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2DE7AE1A"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2C0EEDDE" w14:textId="77777777" w:rsidR="009F2919" w:rsidRPr="0053369F" w:rsidRDefault="009F2919" w:rsidP="00E320BD">
            <w:pPr>
              <w:pStyle w:val="TAC"/>
            </w:pPr>
          </w:p>
        </w:tc>
        <w:tc>
          <w:tcPr>
            <w:tcW w:w="437" w:type="dxa"/>
            <w:shd w:val="clear" w:color="auto" w:fill="auto"/>
          </w:tcPr>
          <w:p w14:paraId="53C82FFE" w14:textId="77777777" w:rsidR="009F2919" w:rsidRPr="0053369F" w:rsidRDefault="009F2919" w:rsidP="00E320BD">
            <w:pPr>
              <w:pStyle w:val="TAC"/>
            </w:pPr>
            <w:r w:rsidRPr="0053369F">
              <w:t>8</w:t>
            </w:r>
          </w:p>
        </w:tc>
        <w:tc>
          <w:tcPr>
            <w:tcW w:w="309" w:type="dxa"/>
            <w:vMerge/>
            <w:shd w:val="clear" w:color="auto" w:fill="auto"/>
            <w:textDirection w:val="btLr"/>
          </w:tcPr>
          <w:p w14:paraId="41E61504" w14:textId="77777777" w:rsidR="009F2919" w:rsidRPr="0053369F" w:rsidRDefault="009F2919" w:rsidP="00E320BD">
            <w:pPr>
              <w:pStyle w:val="TAC"/>
            </w:pPr>
          </w:p>
        </w:tc>
        <w:tc>
          <w:tcPr>
            <w:tcW w:w="745" w:type="dxa"/>
            <w:shd w:val="clear" w:color="auto" w:fill="auto"/>
            <w:tcMar>
              <w:left w:w="45" w:type="dxa"/>
              <w:right w:w="45" w:type="dxa"/>
            </w:tcMar>
          </w:tcPr>
          <w:p w14:paraId="32C109F4"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32A7A4C4" w14:textId="77777777" w:rsidR="009F2919" w:rsidRPr="0053369F" w:rsidRDefault="009F2919" w:rsidP="00E320BD">
            <w:pPr>
              <w:pStyle w:val="TAC"/>
            </w:pPr>
            <w:r w:rsidRPr="0053369F">
              <w:t>Outer_Full</w:t>
            </w:r>
          </w:p>
        </w:tc>
      </w:tr>
      <w:tr w:rsidR="009F2919" w:rsidRPr="0053369F" w14:paraId="3D916EF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27AFD16" w14:textId="77777777" w:rsidR="009F2919" w:rsidRPr="0053369F" w:rsidRDefault="009F2919" w:rsidP="00E320BD">
            <w:pPr>
              <w:pStyle w:val="TAC"/>
            </w:pPr>
            <w:r w:rsidRPr="0053369F">
              <w:t>41</w:t>
            </w:r>
          </w:p>
        </w:tc>
        <w:tc>
          <w:tcPr>
            <w:tcW w:w="508" w:type="dxa"/>
            <w:shd w:val="clear" w:color="auto" w:fill="auto"/>
            <w:tcMar>
              <w:left w:w="45" w:type="dxa"/>
              <w:right w:w="45" w:type="dxa"/>
            </w:tcMar>
          </w:tcPr>
          <w:p w14:paraId="634BF40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3DCC159"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6F25E40"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4B16C53F" w14:textId="77777777" w:rsidR="009F2919" w:rsidRPr="0053369F" w:rsidRDefault="009F2919" w:rsidP="00E320BD">
            <w:pPr>
              <w:pStyle w:val="TAC"/>
            </w:pPr>
          </w:p>
        </w:tc>
        <w:tc>
          <w:tcPr>
            <w:tcW w:w="437" w:type="dxa"/>
            <w:shd w:val="clear" w:color="auto" w:fill="auto"/>
          </w:tcPr>
          <w:p w14:paraId="4399CF70" w14:textId="77777777" w:rsidR="009F2919" w:rsidRPr="0053369F" w:rsidRDefault="009F2919" w:rsidP="00E320BD">
            <w:pPr>
              <w:pStyle w:val="TAC"/>
            </w:pPr>
            <w:r w:rsidRPr="0053369F">
              <w:t>6</w:t>
            </w:r>
          </w:p>
        </w:tc>
        <w:tc>
          <w:tcPr>
            <w:tcW w:w="309" w:type="dxa"/>
            <w:vMerge/>
            <w:shd w:val="clear" w:color="auto" w:fill="auto"/>
            <w:textDirection w:val="btLr"/>
          </w:tcPr>
          <w:p w14:paraId="7EB7D573" w14:textId="77777777" w:rsidR="009F2919" w:rsidRPr="0053369F" w:rsidRDefault="009F2919" w:rsidP="00E320BD">
            <w:pPr>
              <w:pStyle w:val="TAC"/>
            </w:pPr>
          </w:p>
        </w:tc>
        <w:tc>
          <w:tcPr>
            <w:tcW w:w="745" w:type="dxa"/>
            <w:shd w:val="clear" w:color="auto" w:fill="auto"/>
            <w:tcMar>
              <w:left w:w="45" w:type="dxa"/>
              <w:right w:w="45" w:type="dxa"/>
            </w:tcMar>
          </w:tcPr>
          <w:p w14:paraId="6D848DD7"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1142750F" w14:textId="77777777" w:rsidR="009F2919" w:rsidRPr="0053369F" w:rsidRDefault="009F2919" w:rsidP="00E320BD">
            <w:pPr>
              <w:pStyle w:val="TAC"/>
            </w:pPr>
            <w:r w:rsidRPr="0053369F">
              <w:t>1@3</w:t>
            </w:r>
          </w:p>
        </w:tc>
      </w:tr>
      <w:tr w:rsidR="009F2919" w:rsidRPr="0053369F" w14:paraId="1B371E8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F5B654F" w14:textId="77777777" w:rsidR="009F2919" w:rsidRPr="0053369F" w:rsidRDefault="009F2919" w:rsidP="00E320BD">
            <w:pPr>
              <w:pStyle w:val="TAC"/>
            </w:pPr>
            <w:r w:rsidRPr="0053369F">
              <w:t>42</w:t>
            </w:r>
          </w:p>
        </w:tc>
        <w:tc>
          <w:tcPr>
            <w:tcW w:w="508" w:type="dxa"/>
            <w:shd w:val="clear" w:color="auto" w:fill="auto"/>
            <w:tcMar>
              <w:left w:w="45" w:type="dxa"/>
              <w:right w:w="45" w:type="dxa"/>
            </w:tcMar>
          </w:tcPr>
          <w:p w14:paraId="404A3E2C"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B3FF9D8"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6060C7D5"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7BDF13A9" w14:textId="77777777" w:rsidR="009F2919" w:rsidRPr="0053369F" w:rsidRDefault="009F2919" w:rsidP="00E320BD">
            <w:pPr>
              <w:pStyle w:val="TAC"/>
            </w:pPr>
          </w:p>
        </w:tc>
        <w:tc>
          <w:tcPr>
            <w:tcW w:w="437" w:type="dxa"/>
            <w:shd w:val="clear" w:color="auto" w:fill="auto"/>
          </w:tcPr>
          <w:p w14:paraId="38024011" w14:textId="77777777" w:rsidR="009F2919" w:rsidRPr="0053369F" w:rsidRDefault="009F2919" w:rsidP="00E320BD">
            <w:pPr>
              <w:pStyle w:val="TAC"/>
            </w:pPr>
            <w:r w:rsidRPr="0053369F">
              <w:t>6</w:t>
            </w:r>
          </w:p>
        </w:tc>
        <w:tc>
          <w:tcPr>
            <w:tcW w:w="309" w:type="dxa"/>
            <w:vMerge/>
            <w:shd w:val="clear" w:color="auto" w:fill="auto"/>
            <w:textDirection w:val="btLr"/>
          </w:tcPr>
          <w:p w14:paraId="4960A7D0" w14:textId="77777777" w:rsidR="009F2919" w:rsidRPr="0053369F" w:rsidRDefault="009F2919" w:rsidP="00E320BD">
            <w:pPr>
              <w:pStyle w:val="TAC"/>
            </w:pPr>
          </w:p>
        </w:tc>
        <w:tc>
          <w:tcPr>
            <w:tcW w:w="745" w:type="dxa"/>
            <w:shd w:val="clear" w:color="auto" w:fill="auto"/>
            <w:tcMar>
              <w:left w:w="45" w:type="dxa"/>
              <w:right w:w="45" w:type="dxa"/>
            </w:tcMar>
          </w:tcPr>
          <w:p w14:paraId="1C12B606"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14DDC765" w14:textId="77777777" w:rsidR="009F2919" w:rsidRPr="0053369F" w:rsidRDefault="009F2919" w:rsidP="00E320BD">
            <w:pPr>
              <w:pStyle w:val="TAC"/>
            </w:pPr>
            <w:r w:rsidRPr="0053369F">
              <w:t>40@9</w:t>
            </w:r>
          </w:p>
        </w:tc>
      </w:tr>
      <w:tr w:rsidR="009F2919" w:rsidRPr="0053369F" w14:paraId="6D3E8B55"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C9BA4D2" w14:textId="77777777" w:rsidR="009F2919" w:rsidRPr="0053369F" w:rsidRDefault="009F2919" w:rsidP="00E320BD">
            <w:pPr>
              <w:pStyle w:val="TAC"/>
            </w:pPr>
            <w:r w:rsidRPr="0053369F">
              <w:t>43</w:t>
            </w:r>
          </w:p>
        </w:tc>
        <w:tc>
          <w:tcPr>
            <w:tcW w:w="508" w:type="dxa"/>
            <w:shd w:val="clear" w:color="auto" w:fill="auto"/>
            <w:tcMar>
              <w:left w:w="45" w:type="dxa"/>
              <w:right w:w="45" w:type="dxa"/>
            </w:tcMar>
          </w:tcPr>
          <w:p w14:paraId="6A0EDC76"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72C8258"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61913DE3"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C001817" w14:textId="77777777" w:rsidR="009F2919" w:rsidRPr="0053369F" w:rsidRDefault="009F2919" w:rsidP="00E320BD">
            <w:pPr>
              <w:pStyle w:val="TAC"/>
            </w:pPr>
          </w:p>
        </w:tc>
        <w:tc>
          <w:tcPr>
            <w:tcW w:w="437" w:type="dxa"/>
            <w:shd w:val="clear" w:color="auto" w:fill="auto"/>
          </w:tcPr>
          <w:p w14:paraId="4AA8F00A" w14:textId="77777777" w:rsidR="009F2919" w:rsidRPr="0053369F" w:rsidRDefault="009F2919" w:rsidP="00E320BD">
            <w:pPr>
              <w:pStyle w:val="TAC"/>
            </w:pPr>
            <w:r w:rsidRPr="0053369F">
              <w:t>4</w:t>
            </w:r>
          </w:p>
        </w:tc>
        <w:tc>
          <w:tcPr>
            <w:tcW w:w="309" w:type="dxa"/>
            <w:vMerge/>
            <w:shd w:val="clear" w:color="auto" w:fill="auto"/>
            <w:textDirection w:val="btLr"/>
          </w:tcPr>
          <w:p w14:paraId="4E0D86A0" w14:textId="77777777" w:rsidR="009F2919" w:rsidRPr="0053369F" w:rsidRDefault="009F2919" w:rsidP="00E320BD">
            <w:pPr>
              <w:pStyle w:val="TAC"/>
            </w:pPr>
          </w:p>
        </w:tc>
        <w:tc>
          <w:tcPr>
            <w:tcW w:w="745" w:type="dxa"/>
            <w:shd w:val="clear" w:color="auto" w:fill="auto"/>
            <w:tcMar>
              <w:left w:w="45" w:type="dxa"/>
              <w:right w:w="45" w:type="dxa"/>
            </w:tcMar>
          </w:tcPr>
          <w:p w14:paraId="77F27D8A"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2CC71A09" w14:textId="77777777" w:rsidR="009F2919" w:rsidRPr="0053369F" w:rsidRDefault="009F2919" w:rsidP="00E320BD">
            <w:pPr>
              <w:pStyle w:val="TAC"/>
            </w:pPr>
            <w:r w:rsidRPr="0053369F">
              <w:t>1@35</w:t>
            </w:r>
          </w:p>
        </w:tc>
      </w:tr>
      <w:tr w:rsidR="009F2919" w:rsidRPr="0053369F" w14:paraId="0EF59C97"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3742156" w14:textId="77777777" w:rsidR="009F2919" w:rsidRPr="0053369F" w:rsidRDefault="009F2919" w:rsidP="00E320BD">
            <w:pPr>
              <w:pStyle w:val="TAC"/>
            </w:pPr>
            <w:r w:rsidRPr="0053369F">
              <w:t>44</w:t>
            </w:r>
          </w:p>
        </w:tc>
        <w:tc>
          <w:tcPr>
            <w:tcW w:w="508" w:type="dxa"/>
            <w:shd w:val="clear" w:color="auto" w:fill="auto"/>
            <w:tcMar>
              <w:left w:w="45" w:type="dxa"/>
              <w:right w:w="45" w:type="dxa"/>
            </w:tcMar>
          </w:tcPr>
          <w:p w14:paraId="692F919E"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0F24F23"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AD2CB67"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3D21885" w14:textId="77777777" w:rsidR="009F2919" w:rsidRPr="0053369F" w:rsidRDefault="009F2919" w:rsidP="00E320BD">
            <w:pPr>
              <w:pStyle w:val="TAC"/>
            </w:pPr>
          </w:p>
        </w:tc>
        <w:tc>
          <w:tcPr>
            <w:tcW w:w="437" w:type="dxa"/>
            <w:shd w:val="clear" w:color="auto" w:fill="auto"/>
          </w:tcPr>
          <w:p w14:paraId="7E036195" w14:textId="77777777" w:rsidR="009F2919" w:rsidRPr="0053369F" w:rsidRDefault="009F2919" w:rsidP="00E320BD">
            <w:pPr>
              <w:pStyle w:val="TAC"/>
            </w:pPr>
            <w:r w:rsidRPr="0053369F">
              <w:t>2</w:t>
            </w:r>
          </w:p>
        </w:tc>
        <w:tc>
          <w:tcPr>
            <w:tcW w:w="309" w:type="dxa"/>
            <w:vMerge/>
            <w:shd w:val="clear" w:color="auto" w:fill="auto"/>
            <w:textDirection w:val="btLr"/>
          </w:tcPr>
          <w:p w14:paraId="62C384F7" w14:textId="77777777" w:rsidR="009F2919" w:rsidRPr="0053369F" w:rsidRDefault="009F2919" w:rsidP="00E320BD">
            <w:pPr>
              <w:pStyle w:val="TAC"/>
            </w:pPr>
          </w:p>
        </w:tc>
        <w:tc>
          <w:tcPr>
            <w:tcW w:w="745" w:type="dxa"/>
            <w:shd w:val="clear" w:color="auto" w:fill="auto"/>
            <w:tcMar>
              <w:left w:w="45" w:type="dxa"/>
              <w:right w:w="45" w:type="dxa"/>
            </w:tcMar>
          </w:tcPr>
          <w:p w14:paraId="01D0F10B"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47BBE965" w14:textId="77777777" w:rsidR="009F2919" w:rsidRPr="0053369F" w:rsidRDefault="009F2919" w:rsidP="00E320BD">
            <w:pPr>
              <w:pStyle w:val="TAC"/>
            </w:pPr>
            <w:r w:rsidRPr="0053369F">
              <w:t>16@35</w:t>
            </w:r>
          </w:p>
        </w:tc>
      </w:tr>
      <w:tr w:rsidR="009F2919" w:rsidRPr="0053369F" w14:paraId="54BBC6D2"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F850F9D" w14:textId="77777777" w:rsidR="009F2919" w:rsidRPr="0053369F" w:rsidRDefault="009F2919" w:rsidP="00E320BD">
            <w:pPr>
              <w:pStyle w:val="TAC"/>
            </w:pPr>
            <w:r w:rsidRPr="0053369F">
              <w:t>45</w:t>
            </w:r>
          </w:p>
        </w:tc>
        <w:tc>
          <w:tcPr>
            <w:tcW w:w="508" w:type="dxa"/>
            <w:shd w:val="clear" w:color="auto" w:fill="auto"/>
            <w:tcMar>
              <w:left w:w="45" w:type="dxa"/>
              <w:right w:w="45" w:type="dxa"/>
            </w:tcMar>
          </w:tcPr>
          <w:p w14:paraId="2EB4F42B"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F07F274"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1EED4E5E"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0E43A4D" w14:textId="77777777" w:rsidR="009F2919" w:rsidRPr="0053369F" w:rsidRDefault="009F2919" w:rsidP="00E320BD">
            <w:pPr>
              <w:pStyle w:val="TAC"/>
            </w:pPr>
          </w:p>
        </w:tc>
        <w:tc>
          <w:tcPr>
            <w:tcW w:w="437" w:type="dxa"/>
            <w:shd w:val="clear" w:color="auto" w:fill="auto"/>
          </w:tcPr>
          <w:p w14:paraId="1E9D60C2" w14:textId="77777777" w:rsidR="009F2919" w:rsidRPr="0053369F" w:rsidRDefault="009F2919" w:rsidP="00E320BD">
            <w:pPr>
              <w:pStyle w:val="TAC"/>
            </w:pPr>
            <w:r w:rsidRPr="0053369F">
              <w:t>5</w:t>
            </w:r>
          </w:p>
        </w:tc>
        <w:tc>
          <w:tcPr>
            <w:tcW w:w="309" w:type="dxa"/>
            <w:vMerge/>
            <w:shd w:val="clear" w:color="auto" w:fill="auto"/>
            <w:textDirection w:val="btLr"/>
          </w:tcPr>
          <w:p w14:paraId="1695C294" w14:textId="77777777" w:rsidR="009F2919" w:rsidRPr="0053369F" w:rsidRDefault="009F2919" w:rsidP="00E320BD">
            <w:pPr>
              <w:pStyle w:val="TAC"/>
            </w:pPr>
          </w:p>
        </w:tc>
        <w:tc>
          <w:tcPr>
            <w:tcW w:w="745" w:type="dxa"/>
            <w:shd w:val="clear" w:color="auto" w:fill="auto"/>
            <w:tcMar>
              <w:left w:w="45" w:type="dxa"/>
              <w:right w:w="45" w:type="dxa"/>
            </w:tcMar>
          </w:tcPr>
          <w:p w14:paraId="0A5661EA"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2EF6FFB0" w14:textId="77777777" w:rsidR="009F2919" w:rsidRPr="0053369F" w:rsidRDefault="009F2919" w:rsidP="00E320BD">
            <w:pPr>
              <w:pStyle w:val="TAC"/>
            </w:pPr>
            <w:r w:rsidRPr="0053369F">
              <w:t>Edge_1RB_Right</w:t>
            </w:r>
          </w:p>
        </w:tc>
      </w:tr>
      <w:tr w:rsidR="009F2919" w:rsidRPr="0053369F" w14:paraId="638E07A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2C755DC" w14:textId="77777777" w:rsidR="009F2919" w:rsidRPr="0053369F" w:rsidRDefault="009F2919" w:rsidP="00E320BD">
            <w:pPr>
              <w:pStyle w:val="TAC"/>
            </w:pPr>
            <w:r w:rsidRPr="0053369F">
              <w:t>46</w:t>
            </w:r>
          </w:p>
        </w:tc>
        <w:tc>
          <w:tcPr>
            <w:tcW w:w="508" w:type="dxa"/>
            <w:shd w:val="clear" w:color="auto" w:fill="auto"/>
            <w:tcMar>
              <w:left w:w="45" w:type="dxa"/>
              <w:right w:w="45" w:type="dxa"/>
            </w:tcMar>
          </w:tcPr>
          <w:p w14:paraId="74359E27"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8013813"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1D11F1F"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7EA3C984" w14:textId="77777777" w:rsidR="009F2919" w:rsidRPr="0053369F" w:rsidRDefault="009F2919" w:rsidP="00E320BD">
            <w:pPr>
              <w:pStyle w:val="TAC"/>
            </w:pPr>
          </w:p>
        </w:tc>
        <w:tc>
          <w:tcPr>
            <w:tcW w:w="437" w:type="dxa"/>
            <w:shd w:val="clear" w:color="auto" w:fill="auto"/>
          </w:tcPr>
          <w:p w14:paraId="6C76C476" w14:textId="77777777" w:rsidR="009F2919" w:rsidRPr="0053369F" w:rsidRDefault="009F2919" w:rsidP="00E320BD">
            <w:pPr>
              <w:pStyle w:val="TAC"/>
            </w:pPr>
            <w:r w:rsidRPr="0053369F">
              <w:t>5</w:t>
            </w:r>
          </w:p>
        </w:tc>
        <w:tc>
          <w:tcPr>
            <w:tcW w:w="309" w:type="dxa"/>
            <w:vMerge/>
            <w:shd w:val="clear" w:color="auto" w:fill="auto"/>
            <w:textDirection w:val="btLr"/>
          </w:tcPr>
          <w:p w14:paraId="235BD848" w14:textId="77777777" w:rsidR="009F2919" w:rsidRPr="0053369F" w:rsidRDefault="009F2919" w:rsidP="00E320BD">
            <w:pPr>
              <w:pStyle w:val="TAC"/>
            </w:pPr>
          </w:p>
        </w:tc>
        <w:tc>
          <w:tcPr>
            <w:tcW w:w="745" w:type="dxa"/>
            <w:shd w:val="clear" w:color="auto" w:fill="auto"/>
            <w:tcMar>
              <w:left w:w="45" w:type="dxa"/>
              <w:right w:w="45" w:type="dxa"/>
            </w:tcMar>
          </w:tcPr>
          <w:p w14:paraId="15850DE9"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2C736FA0" w14:textId="77777777" w:rsidR="009F2919" w:rsidRPr="0053369F" w:rsidRDefault="009F2919" w:rsidP="00E320BD">
            <w:pPr>
              <w:pStyle w:val="TAC"/>
            </w:pPr>
            <w:r w:rsidRPr="0053369F">
              <w:t>1@40</w:t>
            </w:r>
          </w:p>
        </w:tc>
      </w:tr>
      <w:tr w:rsidR="009F2919" w:rsidRPr="0053369F" w14:paraId="2F4B3A5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AC81976" w14:textId="77777777" w:rsidR="009F2919" w:rsidRPr="0053369F" w:rsidRDefault="009F2919" w:rsidP="00E320BD">
            <w:pPr>
              <w:pStyle w:val="TAC"/>
            </w:pPr>
            <w:r w:rsidRPr="0053369F">
              <w:t>47</w:t>
            </w:r>
          </w:p>
        </w:tc>
        <w:tc>
          <w:tcPr>
            <w:tcW w:w="508" w:type="dxa"/>
            <w:shd w:val="clear" w:color="auto" w:fill="auto"/>
            <w:tcMar>
              <w:left w:w="45" w:type="dxa"/>
              <w:right w:w="45" w:type="dxa"/>
            </w:tcMar>
          </w:tcPr>
          <w:p w14:paraId="49859983"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55F01AC"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8CFD71C"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687C2CC7" w14:textId="77777777" w:rsidR="009F2919" w:rsidRPr="0053369F" w:rsidRDefault="009F2919" w:rsidP="00E320BD">
            <w:pPr>
              <w:pStyle w:val="TAC"/>
            </w:pPr>
          </w:p>
        </w:tc>
        <w:tc>
          <w:tcPr>
            <w:tcW w:w="437" w:type="dxa"/>
            <w:shd w:val="clear" w:color="auto" w:fill="auto"/>
          </w:tcPr>
          <w:p w14:paraId="7ECEC5CD" w14:textId="77777777" w:rsidR="009F2919" w:rsidRPr="0053369F" w:rsidRDefault="009F2919" w:rsidP="00E320BD">
            <w:pPr>
              <w:pStyle w:val="TAC"/>
            </w:pPr>
            <w:r w:rsidRPr="0053369F">
              <w:t>3</w:t>
            </w:r>
          </w:p>
        </w:tc>
        <w:tc>
          <w:tcPr>
            <w:tcW w:w="309" w:type="dxa"/>
            <w:vMerge/>
            <w:shd w:val="clear" w:color="auto" w:fill="auto"/>
            <w:textDirection w:val="btLr"/>
          </w:tcPr>
          <w:p w14:paraId="5D873ECF" w14:textId="77777777" w:rsidR="009F2919" w:rsidRPr="0053369F" w:rsidRDefault="009F2919" w:rsidP="00E320BD">
            <w:pPr>
              <w:pStyle w:val="TAC"/>
            </w:pPr>
          </w:p>
        </w:tc>
        <w:tc>
          <w:tcPr>
            <w:tcW w:w="745" w:type="dxa"/>
            <w:shd w:val="clear" w:color="auto" w:fill="auto"/>
            <w:tcMar>
              <w:left w:w="45" w:type="dxa"/>
              <w:right w:w="45" w:type="dxa"/>
            </w:tcMar>
          </w:tcPr>
          <w:p w14:paraId="2881766C"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09A8E44E" w14:textId="77777777" w:rsidR="009F2919" w:rsidRPr="0053369F" w:rsidRDefault="009F2919" w:rsidP="00E320BD">
            <w:pPr>
              <w:pStyle w:val="TAC"/>
            </w:pPr>
            <w:r w:rsidRPr="0053369F">
              <w:t>8@44</w:t>
            </w:r>
          </w:p>
        </w:tc>
      </w:tr>
      <w:tr w:rsidR="009F2919" w:rsidRPr="0053369F" w14:paraId="11DC836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40AB3D6" w14:textId="77777777" w:rsidR="009F2919" w:rsidRPr="0053369F" w:rsidRDefault="009F2919" w:rsidP="00E320BD">
            <w:pPr>
              <w:pStyle w:val="TAC"/>
            </w:pPr>
            <w:r w:rsidRPr="0053369F">
              <w:t>48</w:t>
            </w:r>
          </w:p>
        </w:tc>
        <w:tc>
          <w:tcPr>
            <w:tcW w:w="508" w:type="dxa"/>
            <w:shd w:val="clear" w:color="auto" w:fill="auto"/>
            <w:tcMar>
              <w:left w:w="45" w:type="dxa"/>
              <w:right w:w="45" w:type="dxa"/>
            </w:tcMar>
          </w:tcPr>
          <w:p w14:paraId="59A1FF78"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6D279A2"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39109ED"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2E36AD47" w14:textId="77777777" w:rsidR="009F2919" w:rsidRPr="0053369F" w:rsidRDefault="009F2919" w:rsidP="00E320BD">
            <w:pPr>
              <w:pStyle w:val="TAC"/>
            </w:pPr>
          </w:p>
        </w:tc>
        <w:tc>
          <w:tcPr>
            <w:tcW w:w="437" w:type="dxa"/>
            <w:shd w:val="clear" w:color="auto" w:fill="auto"/>
          </w:tcPr>
          <w:p w14:paraId="02A25104" w14:textId="77777777" w:rsidR="009F2919" w:rsidRPr="0053369F" w:rsidRDefault="009F2919" w:rsidP="00E320BD">
            <w:pPr>
              <w:pStyle w:val="TAC"/>
            </w:pPr>
            <w:r w:rsidRPr="0053369F">
              <w:t>12</w:t>
            </w:r>
          </w:p>
        </w:tc>
        <w:tc>
          <w:tcPr>
            <w:tcW w:w="309" w:type="dxa"/>
            <w:vMerge/>
            <w:shd w:val="clear" w:color="auto" w:fill="auto"/>
            <w:textDirection w:val="btLr"/>
          </w:tcPr>
          <w:p w14:paraId="280AC03A" w14:textId="77777777" w:rsidR="009F2919" w:rsidRPr="0053369F" w:rsidRDefault="009F2919" w:rsidP="00E320BD">
            <w:pPr>
              <w:pStyle w:val="TAC"/>
            </w:pPr>
          </w:p>
        </w:tc>
        <w:tc>
          <w:tcPr>
            <w:tcW w:w="745" w:type="dxa"/>
            <w:shd w:val="clear" w:color="auto" w:fill="auto"/>
            <w:tcMar>
              <w:left w:w="45" w:type="dxa"/>
              <w:right w:w="45" w:type="dxa"/>
            </w:tcMar>
          </w:tcPr>
          <w:p w14:paraId="3F7D2646" w14:textId="77777777" w:rsidR="009F2919" w:rsidRPr="0053369F" w:rsidRDefault="009F2919" w:rsidP="00E320BD">
            <w:pPr>
              <w:pStyle w:val="TAC"/>
            </w:pPr>
            <w:r w:rsidRPr="0053369F">
              <w:t>64 QAM</w:t>
            </w:r>
          </w:p>
        </w:tc>
        <w:tc>
          <w:tcPr>
            <w:tcW w:w="1550" w:type="dxa"/>
            <w:vMerge w:val="restart"/>
            <w:shd w:val="clear" w:color="auto" w:fill="auto"/>
            <w:tcMar>
              <w:left w:w="45" w:type="dxa"/>
              <w:right w:w="45" w:type="dxa"/>
            </w:tcMar>
          </w:tcPr>
          <w:p w14:paraId="3F32148F" w14:textId="77777777" w:rsidR="009F2919" w:rsidRPr="0053369F" w:rsidRDefault="009F2919" w:rsidP="00E320BD">
            <w:pPr>
              <w:pStyle w:val="TAC"/>
            </w:pPr>
            <w:r w:rsidRPr="0053369F">
              <w:rPr>
                <w:rStyle w:val="tlid-translation"/>
                <w:rFonts w:cs="Arial"/>
              </w:rPr>
              <w:t>Edge_1RB_Left</w:t>
            </w:r>
          </w:p>
          <w:p w14:paraId="7F4B9693" w14:textId="77777777" w:rsidR="009F2919" w:rsidRPr="0053369F" w:rsidRDefault="009F2919" w:rsidP="00E320BD">
            <w:pPr>
              <w:pStyle w:val="TAC"/>
            </w:pPr>
            <w:r w:rsidRPr="0053369F">
              <w:t>Outer_Full</w:t>
            </w:r>
          </w:p>
        </w:tc>
      </w:tr>
      <w:tr w:rsidR="009F2919" w:rsidRPr="0053369F" w14:paraId="7AD6BC2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3AB00E1" w14:textId="77777777" w:rsidR="009F2919" w:rsidRPr="0053369F" w:rsidRDefault="009F2919" w:rsidP="00E320BD">
            <w:pPr>
              <w:pStyle w:val="TAC"/>
            </w:pPr>
            <w:r w:rsidRPr="0053369F">
              <w:t>49</w:t>
            </w:r>
          </w:p>
        </w:tc>
        <w:tc>
          <w:tcPr>
            <w:tcW w:w="508" w:type="dxa"/>
            <w:shd w:val="clear" w:color="auto" w:fill="auto"/>
            <w:tcMar>
              <w:left w:w="45" w:type="dxa"/>
              <w:right w:w="45" w:type="dxa"/>
            </w:tcMar>
          </w:tcPr>
          <w:p w14:paraId="624DA37C"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785AD87"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E5EF9F2"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5CA793F3" w14:textId="77777777" w:rsidR="009F2919" w:rsidRPr="0053369F" w:rsidRDefault="009F2919" w:rsidP="00E320BD">
            <w:pPr>
              <w:pStyle w:val="TAC"/>
            </w:pPr>
          </w:p>
        </w:tc>
        <w:tc>
          <w:tcPr>
            <w:tcW w:w="437" w:type="dxa"/>
            <w:shd w:val="clear" w:color="auto" w:fill="auto"/>
          </w:tcPr>
          <w:p w14:paraId="23E3C5B8" w14:textId="77777777" w:rsidR="009F2919" w:rsidRPr="0053369F" w:rsidRDefault="009F2919" w:rsidP="00E320BD">
            <w:pPr>
              <w:pStyle w:val="TAC"/>
            </w:pPr>
            <w:r w:rsidRPr="0053369F">
              <w:t>8</w:t>
            </w:r>
          </w:p>
        </w:tc>
        <w:tc>
          <w:tcPr>
            <w:tcW w:w="309" w:type="dxa"/>
            <w:vMerge/>
            <w:shd w:val="clear" w:color="auto" w:fill="auto"/>
            <w:textDirection w:val="btLr"/>
          </w:tcPr>
          <w:p w14:paraId="7424E1A8" w14:textId="77777777" w:rsidR="009F2919" w:rsidRPr="0053369F" w:rsidRDefault="009F2919" w:rsidP="00E320BD">
            <w:pPr>
              <w:pStyle w:val="TAC"/>
            </w:pPr>
          </w:p>
        </w:tc>
        <w:tc>
          <w:tcPr>
            <w:tcW w:w="745" w:type="dxa"/>
            <w:shd w:val="clear" w:color="auto" w:fill="auto"/>
            <w:tcMar>
              <w:left w:w="45" w:type="dxa"/>
              <w:right w:w="45" w:type="dxa"/>
            </w:tcMar>
          </w:tcPr>
          <w:p w14:paraId="45F1E49D" w14:textId="77777777" w:rsidR="009F2919" w:rsidRPr="0053369F" w:rsidRDefault="009F2919" w:rsidP="00E320BD">
            <w:pPr>
              <w:pStyle w:val="TAC"/>
            </w:pPr>
            <w:r w:rsidRPr="0053369F">
              <w:t>64 QAM</w:t>
            </w:r>
          </w:p>
        </w:tc>
        <w:tc>
          <w:tcPr>
            <w:tcW w:w="1550" w:type="dxa"/>
            <w:vMerge/>
            <w:shd w:val="clear" w:color="auto" w:fill="auto"/>
            <w:tcMar>
              <w:left w:w="45" w:type="dxa"/>
              <w:right w:w="45" w:type="dxa"/>
            </w:tcMar>
          </w:tcPr>
          <w:p w14:paraId="6BDC3B2A" w14:textId="77777777" w:rsidR="009F2919" w:rsidRPr="0053369F" w:rsidRDefault="009F2919" w:rsidP="00E320BD">
            <w:pPr>
              <w:pStyle w:val="TAC"/>
            </w:pPr>
          </w:p>
        </w:tc>
      </w:tr>
      <w:tr w:rsidR="009F2919" w:rsidRPr="0053369F" w14:paraId="38E9B54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AFE2FB8" w14:textId="77777777" w:rsidR="009F2919" w:rsidRPr="0053369F" w:rsidRDefault="009F2919" w:rsidP="00E320BD">
            <w:pPr>
              <w:pStyle w:val="TAC"/>
            </w:pPr>
            <w:r w:rsidRPr="0053369F">
              <w:t>50</w:t>
            </w:r>
          </w:p>
        </w:tc>
        <w:tc>
          <w:tcPr>
            <w:tcW w:w="508" w:type="dxa"/>
            <w:shd w:val="clear" w:color="auto" w:fill="auto"/>
            <w:tcMar>
              <w:left w:w="45" w:type="dxa"/>
              <w:right w:w="45" w:type="dxa"/>
            </w:tcMar>
          </w:tcPr>
          <w:p w14:paraId="247954D3"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DB7F838"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5BA66D0"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0B073E0A" w14:textId="77777777" w:rsidR="009F2919" w:rsidRPr="0053369F" w:rsidRDefault="009F2919" w:rsidP="00E320BD">
            <w:pPr>
              <w:pStyle w:val="TAC"/>
            </w:pPr>
          </w:p>
        </w:tc>
        <w:tc>
          <w:tcPr>
            <w:tcW w:w="437" w:type="dxa"/>
            <w:shd w:val="clear" w:color="auto" w:fill="auto"/>
          </w:tcPr>
          <w:p w14:paraId="2FE3BE81" w14:textId="77777777" w:rsidR="009F2919" w:rsidRPr="0053369F" w:rsidRDefault="009F2919" w:rsidP="00E320BD">
            <w:pPr>
              <w:pStyle w:val="TAC"/>
            </w:pPr>
            <w:r w:rsidRPr="0053369F">
              <w:t>6</w:t>
            </w:r>
          </w:p>
        </w:tc>
        <w:tc>
          <w:tcPr>
            <w:tcW w:w="309" w:type="dxa"/>
            <w:vMerge/>
            <w:shd w:val="clear" w:color="auto" w:fill="auto"/>
            <w:textDirection w:val="btLr"/>
          </w:tcPr>
          <w:p w14:paraId="4F102F88" w14:textId="77777777" w:rsidR="009F2919" w:rsidRPr="0053369F" w:rsidRDefault="009F2919" w:rsidP="00E320BD">
            <w:pPr>
              <w:pStyle w:val="TAC"/>
            </w:pPr>
          </w:p>
        </w:tc>
        <w:tc>
          <w:tcPr>
            <w:tcW w:w="745" w:type="dxa"/>
            <w:shd w:val="clear" w:color="auto" w:fill="auto"/>
            <w:tcMar>
              <w:left w:w="45" w:type="dxa"/>
              <w:right w:w="45" w:type="dxa"/>
            </w:tcMar>
          </w:tcPr>
          <w:p w14:paraId="3AFC57FD" w14:textId="77777777" w:rsidR="009F2919" w:rsidRPr="0053369F" w:rsidRDefault="009F2919" w:rsidP="00E320BD">
            <w:pPr>
              <w:pStyle w:val="TAC"/>
            </w:pPr>
            <w:r w:rsidRPr="0053369F">
              <w:t>64 QAM</w:t>
            </w:r>
          </w:p>
        </w:tc>
        <w:tc>
          <w:tcPr>
            <w:tcW w:w="1550" w:type="dxa"/>
            <w:vMerge w:val="restart"/>
            <w:shd w:val="clear" w:color="auto" w:fill="auto"/>
            <w:tcMar>
              <w:left w:w="45" w:type="dxa"/>
              <w:right w:w="45" w:type="dxa"/>
            </w:tcMar>
          </w:tcPr>
          <w:p w14:paraId="7DC847BE" w14:textId="77777777" w:rsidR="009F2919" w:rsidRPr="0053369F" w:rsidRDefault="009F2919" w:rsidP="00E320BD">
            <w:pPr>
              <w:pStyle w:val="TAC"/>
            </w:pPr>
            <w:r w:rsidRPr="0053369F">
              <w:t>1@3</w:t>
            </w:r>
          </w:p>
          <w:p w14:paraId="07754521" w14:textId="77777777" w:rsidR="009F2919" w:rsidRPr="0053369F" w:rsidRDefault="009F2919" w:rsidP="00E320BD">
            <w:pPr>
              <w:pStyle w:val="TAC"/>
            </w:pPr>
            <w:r w:rsidRPr="0053369F">
              <w:t>40@9</w:t>
            </w:r>
          </w:p>
        </w:tc>
      </w:tr>
      <w:tr w:rsidR="009F2919" w:rsidRPr="0053369F" w14:paraId="4C34337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8DBC6F8" w14:textId="77777777" w:rsidR="009F2919" w:rsidRPr="0053369F" w:rsidRDefault="009F2919" w:rsidP="00E320BD">
            <w:pPr>
              <w:pStyle w:val="TAC"/>
            </w:pPr>
            <w:r w:rsidRPr="0053369F">
              <w:t>51</w:t>
            </w:r>
          </w:p>
        </w:tc>
        <w:tc>
          <w:tcPr>
            <w:tcW w:w="508" w:type="dxa"/>
            <w:shd w:val="clear" w:color="auto" w:fill="auto"/>
            <w:tcMar>
              <w:left w:w="45" w:type="dxa"/>
              <w:right w:w="45" w:type="dxa"/>
            </w:tcMar>
          </w:tcPr>
          <w:p w14:paraId="226D0D0F"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C9AC0C1"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67E190D1"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537D808F" w14:textId="77777777" w:rsidR="009F2919" w:rsidRPr="0053369F" w:rsidRDefault="009F2919" w:rsidP="00E320BD">
            <w:pPr>
              <w:pStyle w:val="TAC"/>
            </w:pPr>
          </w:p>
        </w:tc>
        <w:tc>
          <w:tcPr>
            <w:tcW w:w="437" w:type="dxa"/>
            <w:shd w:val="clear" w:color="auto" w:fill="auto"/>
          </w:tcPr>
          <w:p w14:paraId="10B9D79A" w14:textId="77777777" w:rsidR="009F2919" w:rsidRPr="0053369F" w:rsidRDefault="009F2919" w:rsidP="00E320BD">
            <w:pPr>
              <w:pStyle w:val="TAC"/>
            </w:pPr>
            <w:r w:rsidRPr="0053369F">
              <w:t>6</w:t>
            </w:r>
          </w:p>
        </w:tc>
        <w:tc>
          <w:tcPr>
            <w:tcW w:w="309" w:type="dxa"/>
            <w:vMerge/>
            <w:shd w:val="clear" w:color="auto" w:fill="auto"/>
            <w:textDirection w:val="btLr"/>
          </w:tcPr>
          <w:p w14:paraId="4490E6C4" w14:textId="77777777" w:rsidR="009F2919" w:rsidRPr="0053369F" w:rsidRDefault="009F2919" w:rsidP="00E320BD">
            <w:pPr>
              <w:pStyle w:val="TAC"/>
            </w:pPr>
          </w:p>
        </w:tc>
        <w:tc>
          <w:tcPr>
            <w:tcW w:w="745" w:type="dxa"/>
            <w:shd w:val="clear" w:color="auto" w:fill="auto"/>
            <w:tcMar>
              <w:left w:w="45" w:type="dxa"/>
              <w:right w:w="45" w:type="dxa"/>
            </w:tcMar>
          </w:tcPr>
          <w:p w14:paraId="05F1D369" w14:textId="77777777" w:rsidR="009F2919" w:rsidRPr="0053369F" w:rsidRDefault="009F2919" w:rsidP="00E320BD">
            <w:pPr>
              <w:pStyle w:val="TAC"/>
            </w:pPr>
            <w:r w:rsidRPr="0053369F">
              <w:t>64 QAM</w:t>
            </w:r>
          </w:p>
        </w:tc>
        <w:tc>
          <w:tcPr>
            <w:tcW w:w="1550" w:type="dxa"/>
            <w:vMerge/>
            <w:shd w:val="clear" w:color="auto" w:fill="auto"/>
            <w:tcMar>
              <w:left w:w="45" w:type="dxa"/>
              <w:right w:w="45" w:type="dxa"/>
            </w:tcMar>
          </w:tcPr>
          <w:p w14:paraId="29480D55" w14:textId="77777777" w:rsidR="009F2919" w:rsidRPr="0053369F" w:rsidRDefault="009F2919" w:rsidP="00E320BD">
            <w:pPr>
              <w:pStyle w:val="TAC"/>
            </w:pPr>
          </w:p>
        </w:tc>
      </w:tr>
      <w:tr w:rsidR="009F2919" w:rsidRPr="0053369F" w14:paraId="637A522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9A76846" w14:textId="77777777" w:rsidR="009F2919" w:rsidRPr="0053369F" w:rsidRDefault="009F2919" w:rsidP="00E320BD">
            <w:pPr>
              <w:pStyle w:val="TAC"/>
            </w:pPr>
            <w:r w:rsidRPr="0053369F">
              <w:t>52</w:t>
            </w:r>
          </w:p>
        </w:tc>
        <w:tc>
          <w:tcPr>
            <w:tcW w:w="508" w:type="dxa"/>
            <w:shd w:val="clear" w:color="auto" w:fill="auto"/>
            <w:tcMar>
              <w:left w:w="45" w:type="dxa"/>
              <w:right w:w="45" w:type="dxa"/>
            </w:tcMar>
          </w:tcPr>
          <w:p w14:paraId="76580B8F"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AC06DC1"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33F41E2"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1CCF3A7E" w14:textId="77777777" w:rsidR="009F2919" w:rsidRPr="0053369F" w:rsidRDefault="009F2919" w:rsidP="00E320BD">
            <w:pPr>
              <w:pStyle w:val="TAC"/>
            </w:pPr>
          </w:p>
        </w:tc>
        <w:tc>
          <w:tcPr>
            <w:tcW w:w="437" w:type="dxa"/>
            <w:shd w:val="clear" w:color="auto" w:fill="auto"/>
          </w:tcPr>
          <w:p w14:paraId="5503C0E0" w14:textId="77777777" w:rsidR="009F2919" w:rsidRPr="0053369F" w:rsidRDefault="009F2919" w:rsidP="00E320BD">
            <w:pPr>
              <w:pStyle w:val="TAC"/>
            </w:pPr>
            <w:r w:rsidRPr="0053369F">
              <w:t>4</w:t>
            </w:r>
          </w:p>
        </w:tc>
        <w:tc>
          <w:tcPr>
            <w:tcW w:w="309" w:type="dxa"/>
            <w:vMerge/>
            <w:shd w:val="clear" w:color="auto" w:fill="auto"/>
            <w:textDirection w:val="btLr"/>
          </w:tcPr>
          <w:p w14:paraId="0C0B27B2" w14:textId="77777777" w:rsidR="009F2919" w:rsidRPr="0053369F" w:rsidRDefault="009F2919" w:rsidP="00E320BD">
            <w:pPr>
              <w:pStyle w:val="TAC"/>
            </w:pPr>
          </w:p>
        </w:tc>
        <w:tc>
          <w:tcPr>
            <w:tcW w:w="745" w:type="dxa"/>
            <w:shd w:val="clear" w:color="auto" w:fill="auto"/>
            <w:tcMar>
              <w:left w:w="45" w:type="dxa"/>
              <w:right w:w="45" w:type="dxa"/>
            </w:tcMar>
          </w:tcPr>
          <w:p w14:paraId="22FE94BC"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1B9CA533" w14:textId="77777777" w:rsidR="009F2919" w:rsidRPr="0053369F" w:rsidRDefault="009F2919" w:rsidP="00E320BD">
            <w:pPr>
              <w:pStyle w:val="TAC"/>
            </w:pPr>
            <w:r w:rsidRPr="0053369F">
              <w:t>1@35</w:t>
            </w:r>
          </w:p>
        </w:tc>
      </w:tr>
      <w:tr w:rsidR="009F2919" w:rsidRPr="0053369F" w14:paraId="7B2799F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6AE2D41" w14:textId="77777777" w:rsidR="009F2919" w:rsidRPr="0053369F" w:rsidRDefault="009F2919" w:rsidP="00E320BD">
            <w:pPr>
              <w:pStyle w:val="TAC"/>
            </w:pPr>
            <w:r w:rsidRPr="0053369F">
              <w:t>53</w:t>
            </w:r>
          </w:p>
        </w:tc>
        <w:tc>
          <w:tcPr>
            <w:tcW w:w="508" w:type="dxa"/>
            <w:shd w:val="clear" w:color="auto" w:fill="auto"/>
            <w:tcMar>
              <w:left w:w="45" w:type="dxa"/>
              <w:right w:w="45" w:type="dxa"/>
            </w:tcMar>
          </w:tcPr>
          <w:p w14:paraId="430B1252"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ACAA95C"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6BCFF288"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23982985" w14:textId="77777777" w:rsidR="009F2919" w:rsidRPr="0053369F" w:rsidRDefault="009F2919" w:rsidP="00E320BD">
            <w:pPr>
              <w:pStyle w:val="TAC"/>
            </w:pPr>
          </w:p>
        </w:tc>
        <w:tc>
          <w:tcPr>
            <w:tcW w:w="437" w:type="dxa"/>
            <w:shd w:val="clear" w:color="auto" w:fill="auto"/>
          </w:tcPr>
          <w:p w14:paraId="1F7D8C30" w14:textId="77777777" w:rsidR="009F2919" w:rsidRPr="0053369F" w:rsidRDefault="009F2919" w:rsidP="00E320BD">
            <w:pPr>
              <w:pStyle w:val="TAC"/>
            </w:pPr>
            <w:r w:rsidRPr="0053369F">
              <w:t>2</w:t>
            </w:r>
          </w:p>
        </w:tc>
        <w:tc>
          <w:tcPr>
            <w:tcW w:w="309" w:type="dxa"/>
            <w:vMerge/>
            <w:shd w:val="clear" w:color="auto" w:fill="auto"/>
            <w:textDirection w:val="btLr"/>
          </w:tcPr>
          <w:p w14:paraId="2E77E21C" w14:textId="77777777" w:rsidR="009F2919" w:rsidRPr="0053369F" w:rsidRDefault="009F2919" w:rsidP="00E320BD">
            <w:pPr>
              <w:pStyle w:val="TAC"/>
            </w:pPr>
          </w:p>
        </w:tc>
        <w:tc>
          <w:tcPr>
            <w:tcW w:w="745" w:type="dxa"/>
            <w:shd w:val="clear" w:color="auto" w:fill="auto"/>
            <w:tcMar>
              <w:left w:w="45" w:type="dxa"/>
              <w:right w:w="45" w:type="dxa"/>
            </w:tcMar>
          </w:tcPr>
          <w:p w14:paraId="482A0963"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0FB7042B" w14:textId="77777777" w:rsidR="009F2919" w:rsidRPr="0053369F" w:rsidRDefault="009F2919" w:rsidP="00E320BD">
            <w:pPr>
              <w:pStyle w:val="TAC"/>
            </w:pPr>
            <w:r w:rsidRPr="0053369F">
              <w:t>16@35</w:t>
            </w:r>
          </w:p>
        </w:tc>
      </w:tr>
    </w:tbl>
    <w:p w14:paraId="394BA434" w14:textId="77777777" w:rsidR="009F2919" w:rsidRPr="0053369F" w:rsidRDefault="009F2919" w:rsidP="009F29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F2919" w:rsidRPr="0053369F" w14:paraId="30C34344" w14:textId="77777777" w:rsidTr="00E320BD">
        <w:trPr>
          <w:cantSplit/>
          <w:jc w:val="center"/>
        </w:trPr>
        <w:tc>
          <w:tcPr>
            <w:tcW w:w="6018" w:type="dxa"/>
            <w:gridSpan w:val="9"/>
          </w:tcPr>
          <w:p w14:paraId="25E72D58" w14:textId="77777777" w:rsidR="009F2919" w:rsidRPr="0053369F" w:rsidRDefault="009F2919" w:rsidP="00E320BD">
            <w:pPr>
              <w:pStyle w:val="TAH"/>
            </w:pPr>
            <w:r w:rsidRPr="0053369F">
              <w:lastRenderedPageBreak/>
              <w:t>A-MPR test parameters for NS_56</w:t>
            </w:r>
          </w:p>
        </w:tc>
      </w:tr>
      <w:tr w:rsidR="009F2919" w:rsidRPr="0053369F" w14:paraId="4E7BA7B9" w14:textId="77777777" w:rsidTr="00E320BD">
        <w:trPr>
          <w:cantSplit/>
          <w:jc w:val="center"/>
        </w:trPr>
        <w:tc>
          <w:tcPr>
            <w:tcW w:w="433" w:type="dxa"/>
            <w:vMerge w:val="restart"/>
            <w:shd w:val="clear" w:color="auto" w:fill="auto"/>
          </w:tcPr>
          <w:p w14:paraId="4DF84751" w14:textId="77777777" w:rsidR="009F2919" w:rsidRPr="0053369F" w:rsidRDefault="009F2919" w:rsidP="00E320BD">
            <w:pPr>
              <w:pStyle w:val="TAH"/>
            </w:pPr>
            <w:r w:rsidRPr="0053369F">
              <w:t>Test ID</w:t>
            </w:r>
          </w:p>
        </w:tc>
        <w:tc>
          <w:tcPr>
            <w:tcW w:w="508" w:type="dxa"/>
            <w:vMerge w:val="restart"/>
            <w:shd w:val="clear" w:color="auto" w:fill="auto"/>
          </w:tcPr>
          <w:p w14:paraId="48D4D06F" w14:textId="77777777" w:rsidR="009F2919" w:rsidRPr="0053369F" w:rsidRDefault="009F2919" w:rsidP="00E320BD">
            <w:pPr>
              <w:pStyle w:val="TAH"/>
            </w:pPr>
            <w:r w:rsidRPr="0053369F">
              <w:t>F</w:t>
            </w:r>
            <w:r w:rsidRPr="0053369F">
              <w:rPr>
                <w:vertAlign w:val="subscript"/>
              </w:rPr>
              <w:t>c</w:t>
            </w:r>
            <w:r w:rsidRPr="0053369F">
              <w:t xml:space="preserve"> </w:t>
            </w:r>
            <w:r w:rsidRPr="0053369F">
              <w:br/>
              <w:t>(MHz)</w:t>
            </w:r>
          </w:p>
        </w:tc>
        <w:tc>
          <w:tcPr>
            <w:tcW w:w="491" w:type="dxa"/>
            <w:vMerge w:val="restart"/>
            <w:shd w:val="clear" w:color="auto" w:fill="auto"/>
          </w:tcPr>
          <w:p w14:paraId="274CFC48" w14:textId="77777777" w:rsidR="009F2919" w:rsidRPr="0053369F" w:rsidRDefault="009F2919" w:rsidP="00E320BD">
            <w:pPr>
              <w:pStyle w:val="TAH"/>
            </w:pPr>
            <w:r w:rsidRPr="0053369F">
              <w:t>ChBw</w:t>
            </w:r>
            <w:r w:rsidRPr="0053369F">
              <w:br/>
              <w:t>(MHz)</w:t>
            </w:r>
          </w:p>
        </w:tc>
        <w:tc>
          <w:tcPr>
            <w:tcW w:w="800" w:type="dxa"/>
            <w:vMerge w:val="restart"/>
            <w:shd w:val="clear" w:color="auto" w:fill="auto"/>
          </w:tcPr>
          <w:p w14:paraId="4F771459" w14:textId="77777777" w:rsidR="009F2919" w:rsidRPr="0053369F" w:rsidRDefault="009F2919" w:rsidP="00E320BD">
            <w:pPr>
              <w:pStyle w:val="TAH"/>
            </w:pPr>
            <w:r w:rsidRPr="0053369F">
              <w:t>Downlink Configuration</w:t>
            </w:r>
          </w:p>
        </w:tc>
        <w:tc>
          <w:tcPr>
            <w:tcW w:w="745" w:type="dxa"/>
            <w:vMerge w:val="restart"/>
            <w:shd w:val="clear" w:color="auto" w:fill="auto"/>
          </w:tcPr>
          <w:p w14:paraId="26546B08" w14:textId="77777777" w:rsidR="009F2919" w:rsidRPr="0053369F" w:rsidRDefault="009F2919" w:rsidP="00E320BD">
            <w:pPr>
              <w:pStyle w:val="TAH"/>
            </w:pPr>
            <w:r w:rsidRPr="0053369F">
              <w:t>Uplink Configuration</w:t>
            </w:r>
          </w:p>
        </w:tc>
        <w:tc>
          <w:tcPr>
            <w:tcW w:w="437" w:type="dxa"/>
            <w:vMerge w:val="restart"/>
            <w:textDirection w:val="btLr"/>
          </w:tcPr>
          <w:p w14:paraId="0F9ADD70" w14:textId="77777777" w:rsidR="009F2919" w:rsidRPr="0053369F" w:rsidRDefault="009F2919" w:rsidP="00E320BD">
            <w:pPr>
              <w:pStyle w:val="TAH"/>
            </w:pPr>
            <w:r w:rsidRPr="0053369F">
              <w:t>A-MPR</w:t>
            </w:r>
          </w:p>
        </w:tc>
        <w:tc>
          <w:tcPr>
            <w:tcW w:w="2604" w:type="dxa"/>
            <w:gridSpan w:val="3"/>
          </w:tcPr>
          <w:p w14:paraId="432DC8C3" w14:textId="77777777" w:rsidR="009F2919" w:rsidRPr="0053369F" w:rsidRDefault="009F2919" w:rsidP="00E320BD">
            <w:pPr>
              <w:pStyle w:val="TAH"/>
            </w:pPr>
            <w:r w:rsidRPr="0053369F">
              <w:t>Uplink Configuration</w:t>
            </w:r>
          </w:p>
        </w:tc>
      </w:tr>
      <w:tr w:rsidR="009F2919" w:rsidRPr="0053369F" w14:paraId="7A7B77FD" w14:textId="77777777" w:rsidTr="00E320BD">
        <w:trPr>
          <w:cantSplit/>
          <w:jc w:val="center"/>
        </w:trPr>
        <w:tc>
          <w:tcPr>
            <w:tcW w:w="433" w:type="dxa"/>
            <w:vMerge/>
            <w:shd w:val="clear" w:color="auto" w:fill="auto"/>
            <w:tcMar>
              <w:left w:w="57" w:type="dxa"/>
              <w:right w:w="57" w:type="dxa"/>
            </w:tcMar>
          </w:tcPr>
          <w:p w14:paraId="78DE3799" w14:textId="77777777" w:rsidR="009F2919" w:rsidRPr="0053369F" w:rsidRDefault="009F2919" w:rsidP="00E320BD">
            <w:pPr>
              <w:pStyle w:val="TAH"/>
            </w:pPr>
          </w:p>
        </w:tc>
        <w:tc>
          <w:tcPr>
            <w:tcW w:w="508" w:type="dxa"/>
            <w:vMerge/>
            <w:shd w:val="clear" w:color="auto" w:fill="auto"/>
            <w:tcMar>
              <w:left w:w="57" w:type="dxa"/>
              <w:right w:w="57" w:type="dxa"/>
            </w:tcMar>
          </w:tcPr>
          <w:p w14:paraId="0007EF28" w14:textId="77777777" w:rsidR="009F2919" w:rsidRPr="0053369F" w:rsidRDefault="009F2919" w:rsidP="00E320BD">
            <w:pPr>
              <w:pStyle w:val="TAH"/>
            </w:pPr>
          </w:p>
        </w:tc>
        <w:tc>
          <w:tcPr>
            <w:tcW w:w="491" w:type="dxa"/>
            <w:vMerge/>
            <w:shd w:val="clear" w:color="auto" w:fill="auto"/>
            <w:tcMar>
              <w:left w:w="57" w:type="dxa"/>
              <w:right w:w="57" w:type="dxa"/>
            </w:tcMar>
          </w:tcPr>
          <w:p w14:paraId="4B6E8DB3" w14:textId="77777777" w:rsidR="009F2919" w:rsidRPr="0053369F" w:rsidRDefault="009F2919" w:rsidP="00E320BD">
            <w:pPr>
              <w:pStyle w:val="TAH"/>
            </w:pPr>
          </w:p>
        </w:tc>
        <w:tc>
          <w:tcPr>
            <w:tcW w:w="800" w:type="dxa"/>
            <w:vMerge/>
            <w:shd w:val="clear" w:color="auto" w:fill="auto"/>
            <w:tcMar>
              <w:left w:w="57" w:type="dxa"/>
              <w:right w:w="57" w:type="dxa"/>
            </w:tcMar>
          </w:tcPr>
          <w:p w14:paraId="6B3EE065" w14:textId="77777777" w:rsidR="009F2919" w:rsidRPr="0053369F" w:rsidRDefault="009F2919" w:rsidP="00E320BD">
            <w:pPr>
              <w:pStyle w:val="TAH"/>
            </w:pPr>
          </w:p>
        </w:tc>
        <w:tc>
          <w:tcPr>
            <w:tcW w:w="745" w:type="dxa"/>
            <w:vMerge/>
            <w:shd w:val="clear" w:color="auto" w:fill="auto"/>
            <w:tcMar>
              <w:left w:w="57" w:type="dxa"/>
              <w:right w:w="57" w:type="dxa"/>
            </w:tcMar>
          </w:tcPr>
          <w:p w14:paraId="66337E65" w14:textId="77777777" w:rsidR="009F2919" w:rsidRPr="0053369F" w:rsidRDefault="009F2919" w:rsidP="00E320BD">
            <w:pPr>
              <w:pStyle w:val="TAH"/>
            </w:pPr>
          </w:p>
        </w:tc>
        <w:tc>
          <w:tcPr>
            <w:tcW w:w="437" w:type="dxa"/>
            <w:vMerge/>
          </w:tcPr>
          <w:p w14:paraId="6084E4B2" w14:textId="77777777" w:rsidR="009F2919" w:rsidRPr="0053369F" w:rsidRDefault="009F2919" w:rsidP="00E320BD">
            <w:pPr>
              <w:pStyle w:val="TAH"/>
            </w:pPr>
          </w:p>
        </w:tc>
        <w:tc>
          <w:tcPr>
            <w:tcW w:w="1054" w:type="dxa"/>
            <w:gridSpan w:val="2"/>
            <w:vMerge w:val="restart"/>
          </w:tcPr>
          <w:p w14:paraId="6546721B" w14:textId="77777777" w:rsidR="009F2919" w:rsidRPr="0053369F" w:rsidRDefault="009F2919" w:rsidP="00E320BD">
            <w:pPr>
              <w:pStyle w:val="TAH"/>
            </w:pPr>
            <w:r w:rsidRPr="0053369F">
              <w:t>Modulation</w:t>
            </w:r>
          </w:p>
          <w:p w14:paraId="5A944FCC" w14:textId="77777777" w:rsidR="009F2919" w:rsidRPr="0053369F" w:rsidRDefault="009F2919" w:rsidP="00E320BD">
            <w:pPr>
              <w:pStyle w:val="TAH"/>
            </w:pPr>
            <w:r w:rsidRPr="0053369F">
              <w:t>(NOTE 2)</w:t>
            </w:r>
          </w:p>
        </w:tc>
        <w:tc>
          <w:tcPr>
            <w:tcW w:w="1550" w:type="dxa"/>
            <w:shd w:val="clear" w:color="auto" w:fill="auto"/>
          </w:tcPr>
          <w:p w14:paraId="06C624B9" w14:textId="77777777" w:rsidR="009F2919" w:rsidRPr="0053369F" w:rsidRDefault="009F2919" w:rsidP="00E320BD">
            <w:pPr>
              <w:pStyle w:val="TAH"/>
            </w:pPr>
            <w:r w:rsidRPr="0053369F">
              <w:t>RB allocation (Note 1)</w:t>
            </w:r>
          </w:p>
        </w:tc>
      </w:tr>
      <w:tr w:rsidR="009F2919" w:rsidRPr="0053369F" w14:paraId="4D3C39AC" w14:textId="77777777" w:rsidTr="00E320BD">
        <w:trPr>
          <w:cantSplit/>
          <w:jc w:val="center"/>
        </w:trPr>
        <w:tc>
          <w:tcPr>
            <w:tcW w:w="433" w:type="dxa"/>
            <w:vMerge/>
            <w:shd w:val="clear" w:color="auto" w:fill="auto"/>
            <w:tcMar>
              <w:left w:w="57" w:type="dxa"/>
              <w:right w:w="57" w:type="dxa"/>
            </w:tcMar>
          </w:tcPr>
          <w:p w14:paraId="6DB71A3F" w14:textId="77777777" w:rsidR="009F2919" w:rsidRPr="0053369F" w:rsidRDefault="009F2919" w:rsidP="00E320BD">
            <w:pPr>
              <w:pStyle w:val="TAH"/>
            </w:pPr>
          </w:p>
        </w:tc>
        <w:tc>
          <w:tcPr>
            <w:tcW w:w="508" w:type="dxa"/>
            <w:vMerge/>
            <w:shd w:val="clear" w:color="auto" w:fill="auto"/>
            <w:tcMar>
              <w:left w:w="57" w:type="dxa"/>
              <w:right w:w="57" w:type="dxa"/>
            </w:tcMar>
          </w:tcPr>
          <w:p w14:paraId="2476CE1C" w14:textId="77777777" w:rsidR="009F2919" w:rsidRPr="0053369F" w:rsidRDefault="009F2919" w:rsidP="00E320BD">
            <w:pPr>
              <w:pStyle w:val="TAH"/>
            </w:pPr>
          </w:p>
        </w:tc>
        <w:tc>
          <w:tcPr>
            <w:tcW w:w="491" w:type="dxa"/>
            <w:vMerge/>
            <w:shd w:val="clear" w:color="auto" w:fill="auto"/>
            <w:tcMar>
              <w:left w:w="57" w:type="dxa"/>
              <w:right w:w="57" w:type="dxa"/>
            </w:tcMar>
          </w:tcPr>
          <w:p w14:paraId="7CCDDF4F" w14:textId="77777777" w:rsidR="009F2919" w:rsidRPr="0053369F" w:rsidRDefault="009F2919" w:rsidP="00E320BD">
            <w:pPr>
              <w:pStyle w:val="TAH"/>
            </w:pPr>
          </w:p>
        </w:tc>
        <w:tc>
          <w:tcPr>
            <w:tcW w:w="800" w:type="dxa"/>
            <w:vMerge/>
            <w:shd w:val="clear" w:color="auto" w:fill="auto"/>
            <w:tcMar>
              <w:left w:w="57" w:type="dxa"/>
              <w:right w:w="57" w:type="dxa"/>
            </w:tcMar>
          </w:tcPr>
          <w:p w14:paraId="00FCE36C" w14:textId="77777777" w:rsidR="009F2919" w:rsidRPr="0053369F" w:rsidRDefault="009F2919" w:rsidP="00E320BD">
            <w:pPr>
              <w:pStyle w:val="TAH"/>
            </w:pPr>
          </w:p>
        </w:tc>
        <w:tc>
          <w:tcPr>
            <w:tcW w:w="745" w:type="dxa"/>
            <w:vMerge/>
            <w:shd w:val="clear" w:color="auto" w:fill="auto"/>
            <w:tcMar>
              <w:left w:w="57" w:type="dxa"/>
              <w:right w:w="57" w:type="dxa"/>
            </w:tcMar>
          </w:tcPr>
          <w:p w14:paraId="00AD5452" w14:textId="77777777" w:rsidR="009F2919" w:rsidRPr="0053369F" w:rsidRDefault="009F2919" w:rsidP="00E320BD">
            <w:pPr>
              <w:pStyle w:val="TAH"/>
            </w:pPr>
          </w:p>
        </w:tc>
        <w:tc>
          <w:tcPr>
            <w:tcW w:w="437" w:type="dxa"/>
            <w:vMerge/>
          </w:tcPr>
          <w:p w14:paraId="1488761B" w14:textId="77777777" w:rsidR="009F2919" w:rsidRPr="0053369F" w:rsidRDefault="009F2919" w:rsidP="00E320BD">
            <w:pPr>
              <w:pStyle w:val="TAH"/>
            </w:pPr>
          </w:p>
        </w:tc>
        <w:tc>
          <w:tcPr>
            <w:tcW w:w="1054" w:type="dxa"/>
            <w:gridSpan w:val="2"/>
            <w:vMerge/>
          </w:tcPr>
          <w:p w14:paraId="52279E25" w14:textId="77777777" w:rsidR="009F2919" w:rsidRPr="0053369F" w:rsidRDefault="009F2919" w:rsidP="00E320BD">
            <w:pPr>
              <w:pStyle w:val="TAH"/>
            </w:pPr>
          </w:p>
        </w:tc>
        <w:tc>
          <w:tcPr>
            <w:tcW w:w="1550" w:type="dxa"/>
            <w:shd w:val="clear" w:color="auto" w:fill="auto"/>
          </w:tcPr>
          <w:p w14:paraId="54EAC2B3" w14:textId="77777777" w:rsidR="009F2919" w:rsidRPr="0053369F" w:rsidRDefault="009F2919" w:rsidP="00E320BD">
            <w:pPr>
              <w:pStyle w:val="TAH"/>
            </w:pPr>
            <w:r w:rsidRPr="0053369F">
              <w:t>SCS</w:t>
            </w:r>
            <w:r w:rsidRPr="0053369F">
              <w:br/>
              <w:t>15 kHz</w:t>
            </w:r>
          </w:p>
        </w:tc>
      </w:tr>
      <w:tr w:rsidR="009F2919" w:rsidRPr="0053369F" w14:paraId="5EFD11F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A7D63DD" w14:textId="77777777" w:rsidR="009F2919" w:rsidRPr="0053369F" w:rsidRDefault="009F2919" w:rsidP="00E320BD">
            <w:pPr>
              <w:pStyle w:val="TAC"/>
            </w:pPr>
            <w:r w:rsidRPr="0053369F">
              <w:t>54</w:t>
            </w:r>
          </w:p>
        </w:tc>
        <w:tc>
          <w:tcPr>
            <w:tcW w:w="508" w:type="dxa"/>
            <w:shd w:val="clear" w:color="auto" w:fill="auto"/>
            <w:tcMar>
              <w:left w:w="45" w:type="dxa"/>
              <w:right w:w="45" w:type="dxa"/>
            </w:tcMar>
          </w:tcPr>
          <w:p w14:paraId="576CC9BC"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038410D6" w14:textId="77777777" w:rsidR="009F2919" w:rsidRPr="0053369F" w:rsidRDefault="009F2919" w:rsidP="00E320BD">
            <w:pPr>
              <w:pStyle w:val="TAC"/>
            </w:pPr>
            <w:r w:rsidRPr="0053369F">
              <w:t>10</w:t>
            </w:r>
          </w:p>
        </w:tc>
        <w:tc>
          <w:tcPr>
            <w:tcW w:w="800" w:type="dxa"/>
            <w:vMerge w:val="restart"/>
            <w:shd w:val="clear" w:color="auto" w:fill="auto"/>
            <w:tcMar>
              <w:left w:w="45" w:type="dxa"/>
              <w:right w:w="45" w:type="dxa"/>
            </w:tcMar>
          </w:tcPr>
          <w:p w14:paraId="7C86858E" w14:textId="77777777" w:rsidR="009F2919" w:rsidRPr="0053369F" w:rsidRDefault="009F2919" w:rsidP="00E320BD">
            <w:pPr>
              <w:pStyle w:val="TAC"/>
            </w:pPr>
          </w:p>
        </w:tc>
        <w:tc>
          <w:tcPr>
            <w:tcW w:w="745" w:type="dxa"/>
            <w:vMerge w:val="restart"/>
            <w:tcBorders>
              <w:top w:val="nil"/>
            </w:tcBorders>
            <w:shd w:val="clear" w:color="auto" w:fill="auto"/>
            <w:tcMar>
              <w:left w:w="45" w:type="dxa"/>
              <w:right w:w="45" w:type="dxa"/>
            </w:tcMar>
          </w:tcPr>
          <w:p w14:paraId="4FBE920B" w14:textId="77777777" w:rsidR="009F2919" w:rsidRPr="0053369F" w:rsidRDefault="009F2919" w:rsidP="00E320BD">
            <w:pPr>
              <w:pStyle w:val="TAC"/>
            </w:pPr>
          </w:p>
        </w:tc>
        <w:tc>
          <w:tcPr>
            <w:tcW w:w="437" w:type="dxa"/>
            <w:shd w:val="clear" w:color="auto" w:fill="auto"/>
          </w:tcPr>
          <w:p w14:paraId="5CF59AC4" w14:textId="77777777" w:rsidR="009F2919" w:rsidRPr="0053369F" w:rsidRDefault="009F2919" w:rsidP="00E320BD">
            <w:pPr>
              <w:pStyle w:val="TAC"/>
            </w:pPr>
            <w:r w:rsidRPr="0053369F">
              <w:t>5</w:t>
            </w:r>
          </w:p>
        </w:tc>
        <w:tc>
          <w:tcPr>
            <w:tcW w:w="309" w:type="dxa"/>
            <w:vMerge w:val="restart"/>
            <w:shd w:val="clear" w:color="auto" w:fill="auto"/>
            <w:textDirection w:val="btLr"/>
          </w:tcPr>
          <w:p w14:paraId="553F4B2F" w14:textId="77777777" w:rsidR="009F2919" w:rsidRPr="0053369F" w:rsidRDefault="009F2919" w:rsidP="00E320BD">
            <w:pPr>
              <w:pStyle w:val="TAC"/>
            </w:pPr>
          </w:p>
        </w:tc>
        <w:tc>
          <w:tcPr>
            <w:tcW w:w="745" w:type="dxa"/>
            <w:shd w:val="clear" w:color="auto" w:fill="auto"/>
            <w:tcMar>
              <w:left w:w="45" w:type="dxa"/>
              <w:right w:w="45" w:type="dxa"/>
            </w:tcMar>
          </w:tcPr>
          <w:p w14:paraId="78343F2F"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0768EA9C" w14:textId="77777777" w:rsidR="009F2919" w:rsidRPr="0053369F" w:rsidRDefault="009F2919" w:rsidP="00E320BD">
            <w:pPr>
              <w:pStyle w:val="TAC"/>
            </w:pPr>
            <w:r w:rsidRPr="0053369F">
              <w:t>Edge_1RB_Right</w:t>
            </w:r>
          </w:p>
        </w:tc>
      </w:tr>
      <w:tr w:rsidR="009F2919" w:rsidRPr="0053369F" w14:paraId="359D5C7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DA688B8" w14:textId="77777777" w:rsidR="009F2919" w:rsidRPr="0053369F" w:rsidRDefault="009F2919" w:rsidP="00E320BD">
            <w:pPr>
              <w:pStyle w:val="TAC"/>
            </w:pPr>
            <w:r w:rsidRPr="0053369F">
              <w:t>55</w:t>
            </w:r>
          </w:p>
        </w:tc>
        <w:tc>
          <w:tcPr>
            <w:tcW w:w="508" w:type="dxa"/>
            <w:shd w:val="clear" w:color="auto" w:fill="auto"/>
            <w:tcMar>
              <w:left w:w="45" w:type="dxa"/>
              <w:right w:w="45" w:type="dxa"/>
            </w:tcMar>
          </w:tcPr>
          <w:p w14:paraId="68D7D4D5"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B0CCEFD"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56D910E"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0762BB6D" w14:textId="77777777" w:rsidR="009F2919" w:rsidRPr="0053369F" w:rsidRDefault="009F2919" w:rsidP="00E320BD">
            <w:pPr>
              <w:pStyle w:val="TAC"/>
            </w:pPr>
          </w:p>
        </w:tc>
        <w:tc>
          <w:tcPr>
            <w:tcW w:w="437" w:type="dxa"/>
            <w:shd w:val="clear" w:color="auto" w:fill="auto"/>
          </w:tcPr>
          <w:p w14:paraId="71BD0974" w14:textId="77777777" w:rsidR="009F2919" w:rsidRPr="0053369F" w:rsidRDefault="009F2919" w:rsidP="00E320BD">
            <w:pPr>
              <w:pStyle w:val="TAC"/>
            </w:pPr>
            <w:r w:rsidRPr="0053369F">
              <w:t>5</w:t>
            </w:r>
          </w:p>
        </w:tc>
        <w:tc>
          <w:tcPr>
            <w:tcW w:w="309" w:type="dxa"/>
            <w:vMerge/>
            <w:shd w:val="clear" w:color="auto" w:fill="auto"/>
            <w:textDirection w:val="btLr"/>
          </w:tcPr>
          <w:p w14:paraId="7C20A491" w14:textId="77777777" w:rsidR="009F2919" w:rsidRPr="0053369F" w:rsidRDefault="009F2919" w:rsidP="00E320BD">
            <w:pPr>
              <w:pStyle w:val="TAC"/>
            </w:pPr>
          </w:p>
        </w:tc>
        <w:tc>
          <w:tcPr>
            <w:tcW w:w="745" w:type="dxa"/>
            <w:shd w:val="clear" w:color="auto" w:fill="auto"/>
            <w:tcMar>
              <w:left w:w="45" w:type="dxa"/>
              <w:right w:w="45" w:type="dxa"/>
            </w:tcMar>
          </w:tcPr>
          <w:p w14:paraId="0B565194"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09845AD5" w14:textId="77777777" w:rsidR="009F2919" w:rsidRPr="0053369F" w:rsidRDefault="009F2919" w:rsidP="00E320BD">
            <w:pPr>
              <w:pStyle w:val="TAC"/>
            </w:pPr>
            <w:r w:rsidRPr="0053369F">
              <w:t>1@40</w:t>
            </w:r>
          </w:p>
        </w:tc>
      </w:tr>
      <w:tr w:rsidR="009F2919" w:rsidRPr="0053369F" w14:paraId="776949F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0F13F2F" w14:textId="77777777" w:rsidR="009F2919" w:rsidRPr="0053369F" w:rsidRDefault="009F2919" w:rsidP="00E320BD">
            <w:pPr>
              <w:pStyle w:val="TAC"/>
            </w:pPr>
            <w:r w:rsidRPr="0053369F">
              <w:t>56</w:t>
            </w:r>
          </w:p>
        </w:tc>
        <w:tc>
          <w:tcPr>
            <w:tcW w:w="508" w:type="dxa"/>
            <w:shd w:val="clear" w:color="auto" w:fill="auto"/>
            <w:tcMar>
              <w:left w:w="45" w:type="dxa"/>
              <w:right w:w="45" w:type="dxa"/>
            </w:tcMar>
          </w:tcPr>
          <w:p w14:paraId="7211D4E0"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120774F"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58DD4C3"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6D28061E" w14:textId="77777777" w:rsidR="009F2919" w:rsidRPr="0053369F" w:rsidRDefault="009F2919" w:rsidP="00E320BD">
            <w:pPr>
              <w:pStyle w:val="TAC"/>
            </w:pPr>
          </w:p>
        </w:tc>
        <w:tc>
          <w:tcPr>
            <w:tcW w:w="437" w:type="dxa"/>
            <w:shd w:val="clear" w:color="auto" w:fill="auto"/>
          </w:tcPr>
          <w:p w14:paraId="337F9F77" w14:textId="77777777" w:rsidR="009F2919" w:rsidRPr="0053369F" w:rsidRDefault="009F2919" w:rsidP="00E320BD">
            <w:pPr>
              <w:pStyle w:val="TAC"/>
            </w:pPr>
            <w:r w:rsidRPr="0053369F">
              <w:t>3</w:t>
            </w:r>
          </w:p>
        </w:tc>
        <w:tc>
          <w:tcPr>
            <w:tcW w:w="309" w:type="dxa"/>
            <w:vMerge/>
            <w:shd w:val="clear" w:color="auto" w:fill="auto"/>
            <w:textDirection w:val="btLr"/>
          </w:tcPr>
          <w:p w14:paraId="421567BB" w14:textId="77777777" w:rsidR="009F2919" w:rsidRPr="0053369F" w:rsidRDefault="009F2919" w:rsidP="00E320BD">
            <w:pPr>
              <w:pStyle w:val="TAC"/>
            </w:pPr>
          </w:p>
        </w:tc>
        <w:tc>
          <w:tcPr>
            <w:tcW w:w="745" w:type="dxa"/>
            <w:shd w:val="clear" w:color="auto" w:fill="auto"/>
            <w:tcMar>
              <w:left w:w="45" w:type="dxa"/>
              <w:right w:w="45" w:type="dxa"/>
            </w:tcMar>
          </w:tcPr>
          <w:p w14:paraId="4A39400F"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115B5219" w14:textId="77777777" w:rsidR="009F2919" w:rsidRPr="0053369F" w:rsidRDefault="009F2919" w:rsidP="00E320BD">
            <w:pPr>
              <w:pStyle w:val="TAC"/>
            </w:pPr>
            <w:r w:rsidRPr="0053369F">
              <w:t>8@44</w:t>
            </w:r>
          </w:p>
        </w:tc>
      </w:tr>
      <w:tr w:rsidR="009F2919" w:rsidRPr="0053369F" w14:paraId="6A750062"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D479479" w14:textId="77777777" w:rsidR="009F2919" w:rsidRPr="0053369F" w:rsidRDefault="009F2919" w:rsidP="00E320BD">
            <w:pPr>
              <w:pStyle w:val="TAC"/>
            </w:pPr>
            <w:r w:rsidRPr="0053369F">
              <w:t>57</w:t>
            </w:r>
          </w:p>
        </w:tc>
        <w:tc>
          <w:tcPr>
            <w:tcW w:w="508" w:type="dxa"/>
            <w:shd w:val="clear" w:color="auto" w:fill="auto"/>
            <w:tcMar>
              <w:left w:w="45" w:type="dxa"/>
              <w:right w:w="45" w:type="dxa"/>
            </w:tcMar>
          </w:tcPr>
          <w:p w14:paraId="5E17B6A7"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EC7168F"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6B94962"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4D4121D9" w14:textId="77777777" w:rsidR="009F2919" w:rsidRPr="0053369F" w:rsidRDefault="009F2919" w:rsidP="00E320BD">
            <w:pPr>
              <w:pStyle w:val="TAC"/>
            </w:pPr>
          </w:p>
        </w:tc>
        <w:tc>
          <w:tcPr>
            <w:tcW w:w="437" w:type="dxa"/>
            <w:shd w:val="clear" w:color="auto" w:fill="auto"/>
          </w:tcPr>
          <w:p w14:paraId="56BC553A" w14:textId="77777777" w:rsidR="009F2919" w:rsidRPr="0053369F" w:rsidRDefault="009F2919" w:rsidP="00E320BD">
            <w:pPr>
              <w:pStyle w:val="TAC"/>
            </w:pPr>
            <w:r w:rsidRPr="0053369F">
              <w:t>12</w:t>
            </w:r>
          </w:p>
        </w:tc>
        <w:tc>
          <w:tcPr>
            <w:tcW w:w="309" w:type="dxa"/>
            <w:vMerge/>
            <w:shd w:val="clear" w:color="auto" w:fill="auto"/>
            <w:textDirection w:val="btLr"/>
          </w:tcPr>
          <w:p w14:paraId="121E7248" w14:textId="77777777" w:rsidR="009F2919" w:rsidRPr="0053369F" w:rsidRDefault="009F2919" w:rsidP="00E320BD">
            <w:pPr>
              <w:pStyle w:val="TAC"/>
            </w:pPr>
          </w:p>
        </w:tc>
        <w:tc>
          <w:tcPr>
            <w:tcW w:w="745" w:type="dxa"/>
            <w:shd w:val="clear" w:color="auto" w:fill="auto"/>
            <w:tcMar>
              <w:left w:w="45" w:type="dxa"/>
              <w:right w:w="45" w:type="dxa"/>
            </w:tcMar>
          </w:tcPr>
          <w:p w14:paraId="3512F053"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329A7486" w14:textId="77777777" w:rsidR="009F2919" w:rsidRPr="0053369F" w:rsidRDefault="009F2919" w:rsidP="00E320BD">
            <w:pPr>
              <w:pStyle w:val="TAC"/>
            </w:pPr>
            <w:r w:rsidRPr="0053369F">
              <w:rPr>
                <w:rStyle w:val="tlid-translation"/>
                <w:rFonts w:cs="Arial"/>
              </w:rPr>
              <w:t>Edge_1RB_Left</w:t>
            </w:r>
          </w:p>
        </w:tc>
      </w:tr>
      <w:tr w:rsidR="009F2919" w:rsidRPr="0053369F" w14:paraId="0736D2B0"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59CA949" w14:textId="77777777" w:rsidR="009F2919" w:rsidRPr="0053369F" w:rsidRDefault="009F2919" w:rsidP="00E320BD">
            <w:pPr>
              <w:pStyle w:val="TAC"/>
            </w:pPr>
            <w:r w:rsidRPr="0053369F">
              <w:t>58</w:t>
            </w:r>
          </w:p>
        </w:tc>
        <w:tc>
          <w:tcPr>
            <w:tcW w:w="508" w:type="dxa"/>
            <w:shd w:val="clear" w:color="auto" w:fill="auto"/>
            <w:tcMar>
              <w:left w:w="45" w:type="dxa"/>
              <w:right w:w="45" w:type="dxa"/>
            </w:tcMar>
          </w:tcPr>
          <w:p w14:paraId="06172EC3"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269AF21"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6B7058FB"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501286C6" w14:textId="77777777" w:rsidR="009F2919" w:rsidRPr="0053369F" w:rsidRDefault="009F2919" w:rsidP="00E320BD">
            <w:pPr>
              <w:pStyle w:val="TAC"/>
            </w:pPr>
          </w:p>
        </w:tc>
        <w:tc>
          <w:tcPr>
            <w:tcW w:w="437" w:type="dxa"/>
            <w:shd w:val="clear" w:color="auto" w:fill="auto"/>
          </w:tcPr>
          <w:p w14:paraId="71C941DA" w14:textId="77777777" w:rsidR="009F2919" w:rsidRPr="0053369F" w:rsidRDefault="009F2919" w:rsidP="00E320BD">
            <w:pPr>
              <w:pStyle w:val="TAC"/>
            </w:pPr>
            <w:r w:rsidRPr="0053369F">
              <w:t>8</w:t>
            </w:r>
          </w:p>
        </w:tc>
        <w:tc>
          <w:tcPr>
            <w:tcW w:w="309" w:type="dxa"/>
            <w:vMerge/>
            <w:shd w:val="clear" w:color="auto" w:fill="auto"/>
            <w:textDirection w:val="btLr"/>
          </w:tcPr>
          <w:p w14:paraId="50F045ED" w14:textId="77777777" w:rsidR="009F2919" w:rsidRPr="0053369F" w:rsidRDefault="009F2919" w:rsidP="00E320BD">
            <w:pPr>
              <w:pStyle w:val="TAC"/>
            </w:pPr>
          </w:p>
        </w:tc>
        <w:tc>
          <w:tcPr>
            <w:tcW w:w="745" w:type="dxa"/>
            <w:shd w:val="clear" w:color="auto" w:fill="auto"/>
            <w:tcMar>
              <w:left w:w="45" w:type="dxa"/>
              <w:right w:w="45" w:type="dxa"/>
            </w:tcMar>
          </w:tcPr>
          <w:p w14:paraId="2CB76725"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12FCCC50" w14:textId="77777777" w:rsidR="009F2919" w:rsidRPr="0053369F" w:rsidRDefault="009F2919" w:rsidP="00E320BD">
            <w:pPr>
              <w:pStyle w:val="TAC"/>
            </w:pPr>
            <w:r w:rsidRPr="0053369F">
              <w:t>Outer_Full</w:t>
            </w:r>
          </w:p>
        </w:tc>
      </w:tr>
      <w:tr w:rsidR="009F2919" w:rsidRPr="0053369F" w14:paraId="7CA6AFF0"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D3D5133" w14:textId="77777777" w:rsidR="009F2919" w:rsidRPr="0053369F" w:rsidRDefault="009F2919" w:rsidP="00E320BD">
            <w:pPr>
              <w:pStyle w:val="TAC"/>
            </w:pPr>
            <w:r w:rsidRPr="0053369F">
              <w:t>59</w:t>
            </w:r>
          </w:p>
        </w:tc>
        <w:tc>
          <w:tcPr>
            <w:tcW w:w="508" w:type="dxa"/>
            <w:shd w:val="clear" w:color="auto" w:fill="auto"/>
            <w:tcMar>
              <w:left w:w="45" w:type="dxa"/>
              <w:right w:w="45" w:type="dxa"/>
            </w:tcMar>
          </w:tcPr>
          <w:p w14:paraId="1460F243"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63ABAEC"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621CD9E"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09DA1718" w14:textId="77777777" w:rsidR="009F2919" w:rsidRPr="0053369F" w:rsidRDefault="009F2919" w:rsidP="00E320BD">
            <w:pPr>
              <w:pStyle w:val="TAC"/>
            </w:pPr>
          </w:p>
        </w:tc>
        <w:tc>
          <w:tcPr>
            <w:tcW w:w="437" w:type="dxa"/>
            <w:shd w:val="clear" w:color="auto" w:fill="auto"/>
          </w:tcPr>
          <w:p w14:paraId="0EB4AE64" w14:textId="77777777" w:rsidR="009F2919" w:rsidRPr="0053369F" w:rsidRDefault="009F2919" w:rsidP="00E320BD">
            <w:pPr>
              <w:pStyle w:val="TAC"/>
            </w:pPr>
            <w:r w:rsidRPr="0053369F">
              <w:t>6</w:t>
            </w:r>
          </w:p>
        </w:tc>
        <w:tc>
          <w:tcPr>
            <w:tcW w:w="309" w:type="dxa"/>
            <w:vMerge/>
            <w:shd w:val="clear" w:color="auto" w:fill="auto"/>
            <w:textDirection w:val="btLr"/>
          </w:tcPr>
          <w:p w14:paraId="4492EE6C" w14:textId="77777777" w:rsidR="009F2919" w:rsidRPr="0053369F" w:rsidRDefault="009F2919" w:rsidP="00E320BD">
            <w:pPr>
              <w:pStyle w:val="TAC"/>
            </w:pPr>
          </w:p>
        </w:tc>
        <w:tc>
          <w:tcPr>
            <w:tcW w:w="745" w:type="dxa"/>
            <w:shd w:val="clear" w:color="auto" w:fill="auto"/>
            <w:tcMar>
              <w:left w:w="45" w:type="dxa"/>
              <w:right w:w="45" w:type="dxa"/>
            </w:tcMar>
          </w:tcPr>
          <w:p w14:paraId="53D172A2"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2527A30B" w14:textId="77777777" w:rsidR="009F2919" w:rsidRPr="0053369F" w:rsidRDefault="009F2919" w:rsidP="00E320BD">
            <w:pPr>
              <w:pStyle w:val="TAC"/>
            </w:pPr>
            <w:r w:rsidRPr="0053369F">
              <w:t>1@3</w:t>
            </w:r>
          </w:p>
        </w:tc>
      </w:tr>
      <w:tr w:rsidR="009F2919" w:rsidRPr="0053369F" w14:paraId="5FE739A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1B88D50" w14:textId="77777777" w:rsidR="009F2919" w:rsidRPr="0053369F" w:rsidRDefault="009F2919" w:rsidP="00E320BD">
            <w:pPr>
              <w:pStyle w:val="TAC"/>
            </w:pPr>
            <w:r w:rsidRPr="0053369F">
              <w:t>60</w:t>
            </w:r>
          </w:p>
        </w:tc>
        <w:tc>
          <w:tcPr>
            <w:tcW w:w="508" w:type="dxa"/>
            <w:shd w:val="clear" w:color="auto" w:fill="auto"/>
            <w:tcMar>
              <w:left w:w="45" w:type="dxa"/>
              <w:right w:w="45" w:type="dxa"/>
            </w:tcMar>
          </w:tcPr>
          <w:p w14:paraId="40120B1B"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0F40EADF"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87F1B3E"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4F44F622" w14:textId="77777777" w:rsidR="009F2919" w:rsidRPr="0053369F" w:rsidRDefault="009F2919" w:rsidP="00E320BD">
            <w:pPr>
              <w:pStyle w:val="TAC"/>
            </w:pPr>
          </w:p>
        </w:tc>
        <w:tc>
          <w:tcPr>
            <w:tcW w:w="437" w:type="dxa"/>
            <w:shd w:val="clear" w:color="auto" w:fill="auto"/>
          </w:tcPr>
          <w:p w14:paraId="23A363AD" w14:textId="77777777" w:rsidR="009F2919" w:rsidRPr="0053369F" w:rsidRDefault="009F2919" w:rsidP="00E320BD">
            <w:pPr>
              <w:pStyle w:val="TAC"/>
            </w:pPr>
            <w:r w:rsidRPr="0053369F">
              <w:t>6</w:t>
            </w:r>
          </w:p>
        </w:tc>
        <w:tc>
          <w:tcPr>
            <w:tcW w:w="309" w:type="dxa"/>
            <w:vMerge/>
            <w:shd w:val="clear" w:color="auto" w:fill="auto"/>
            <w:textDirection w:val="btLr"/>
          </w:tcPr>
          <w:p w14:paraId="4E3397D9" w14:textId="77777777" w:rsidR="009F2919" w:rsidRPr="0053369F" w:rsidRDefault="009F2919" w:rsidP="00E320BD">
            <w:pPr>
              <w:pStyle w:val="TAC"/>
            </w:pPr>
          </w:p>
        </w:tc>
        <w:tc>
          <w:tcPr>
            <w:tcW w:w="745" w:type="dxa"/>
            <w:shd w:val="clear" w:color="auto" w:fill="auto"/>
            <w:tcMar>
              <w:left w:w="45" w:type="dxa"/>
              <w:right w:w="45" w:type="dxa"/>
            </w:tcMar>
          </w:tcPr>
          <w:p w14:paraId="2C553BEC"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5CE88946" w14:textId="77777777" w:rsidR="009F2919" w:rsidRPr="0053369F" w:rsidRDefault="009F2919" w:rsidP="00E320BD">
            <w:pPr>
              <w:pStyle w:val="TAC"/>
            </w:pPr>
            <w:r w:rsidRPr="0053369F">
              <w:t>40@9</w:t>
            </w:r>
          </w:p>
        </w:tc>
      </w:tr>
      <w:tr w:rsidR="009F2919" w:rsidRPr="0053369F" w14:paraId="266E66A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49B220B" w14:textId="77777777" w:rsidR="009F2919" w:rsidRPr="0053369F" w:rsidRDefault="009F2919" w:rsidP="00E320BD">
            <w:pPr>
              <w:pStyle w:val="TAC"/>
            </w:pPr>
            <w:r w:rsidRPr="0053369F">
              <w:t>61</w:t>
            </w:r>
          </w:p>
        </w:tc>
        <w:tc>
          <w:tcPr>
            <w:tcW w:w="508" w:type="dxa"/>
            <w:shd w:val="clear" w:color="auto" w:fill="auto"/>
            <w:tcMar>
              <w:left w:w="45" w:type="dxa"/>
              <w:right w:w="45" w:type="dxa"/>
            </w:tcMar>
          </w:tcPr>
          <w:p w14:paraId="0E75D53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980806E"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1CBEEAD"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77904035" w14:textId="77777777" w:rsidR="009F2919" w:rsidRPr="0053369F" w:rsidRDefault="009F2919" w:rsidP="00E320BD">
            <w:pPr>
              <w:pStyle w:val="TAC"/>
            </w:pPr>
          </w:p>
        </w:tc>
        <w:tc>
          <w:tcPr>
            <w:tcW w:w="437" w:type="dxa"/>
            <w:shd w:val="clear" w:color="auto" w:fill="auto"/>
          </w:tcPr>
          <w:p w14:paraId="73FC1787" w14:textId="77777777" w:rsidR="009F2919" w:rsidRPr="0053369F" w:rsidRDefault="009F2919" w:rsidP="00E320BD">
            <w:pPr>
              <w:pStyle w:val="TAC"/>
            </w:pPr>
            <w:r w:rsidRPr="0053369F">
              <w:t>4</w:t>
            </w:r>
          </w:p>
        </w:tc>
        <w:tc>
          <w:tcPr>
            <w:tcW w:w="309" w:type="dxa"/>
            <w:vMerge/>
            <w:shd w:val="clear" w:color="auto" w:fill="auto"/>
            <w:textDirection w:val="btLr"/>
          </w:tcPr>
          <w:p w14:paraId="291F9400" w14:textId="77777777" w:rsidR="009F2919" w:rsidRPr="0053369F" w:rsidRDefault="009F2919" w:rsidP="00E320BD">
            <w:pPr>
              <w:pStyle w:val="TAC"/>
            </w:pPr>
          </w:p>
        </w:tc>
        <w:tc>
          <w:tcPr>
            <w:tcW w:w="745" w:type="dxa"/>
            <w:shd w:val="clear" w:color="auto" w:fill="auto"/>
            <w:tcMar>
              <w:left w:w="45" w:type="dxa"/>
              <w:right w:w="45" w:type="dxa"/>
            </w:tcMar>
          </w:tcPr>
          <w:p w14:paraId="3B7D8484"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59517E7D" w14:textId="77777777" w:rsidR="009F2919" w:rsidRPr="0053369F" w:rsidRDefault="009F2919" w:rsidP="00E320BD">
            <w:pPr>
              <w:pStyle w:val="TAC"/>
            </w:pPr>
            <w:r w:rsidRPr="0053369F">
              <w:t>1@35</w:t>
            </w:r>
          </w:p>
        </w:tc>
      </w:tr>
      <w:tr w:rsidR="009F2919" w:rsidRPr="0053369F" w14:paraId="6010FE0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4646443" w14:textId="77777777" w:rsidR="009F2919" w:rsidRPr="0053369F" w:rsidRDefault="009F2919" w:rsidP="00E320BD">
            <w:pPr>
              <w:pStyle w:val="TAC"/>
            </w:pPr>
            <w:r w:rsidRPr="0053369F">
              <w:t>62</w:t>
            </w:r>
          </w:p>
        </w:tc>
        <w:tc>
          <w:tcPr>
            <w:tcW w:w="508" w:type="dxa"/>
            <w:shd w:val="clear" w:color="auto" w:fill="auto"/>
            <w:tcMar>
              <w:left w:w="45" w:type="dxa"/>
              <w:right w:w="45" w:type="dxa"/>
            </w:tcMar>
          </w:tcPr>
          <w:p w14:paraId="4A67518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8AEA2BE"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5EA64DE7"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2D0792ED" w14:textId="77777777" w:rsidR="009F2919" w:rsidRPr="0053369F" w:rsidRDefault="009F2919" w:rsidP="00E320BD">
            <w:pPr>
              <w:pStyle w:val="TAC"/>
            </w:pPr>
          </w:p>
        </w:tc>
        <w:tc>
          <w:tcPr>
            <w:tcW w:w="437" w:type="dxa"/>
            <w:shd w:val="clear" w:color="auto" w:fill="auto"/>
          </w:tcPr>
          <w:p w14:paraId="169C592E" w14:textId="77777777" w:rsidR="009F2919" w:rsidRPr="0053369F" w:rsidRDefault="009F2919" w:rsidP="00E320BD">
            <w:pPr>
              <w:pStyle w:val="TAC"/>
            </w:pPr>
            <w:r w:rsidRPr="0053369F">
              <w:t>2</w:t>
            </w:r>
          </w:p>
        </w:tc>
        <w:tc>
          <w:tcPr>
            <w:tcW w:w="309" w:type="dxa"/>
            <w:vMerge/>
            <w:shd w:val="clear" w:color="auto" w:fill="auto"/>
            <w:textDirection w:val="btLr"/>
          </w:tcPr>
          <w:p w14:paraId="0715ED57" w14:textId="77777777" w:rsidR="009F2919" w:rsidRPr="0053369F" w:rsidRDefault="009F2919" w:rsidP="00E320BD">
            <w:pPr>
              <w:pStyle w:val="TAC"/>
            </w:pPr>
          </w:p>
        </w:tc>
        <w:tc>
          <w:tcPr>
            <w:tcW w:w="745" w:type="dxa"/>
            <w:shd w:val="clear" w:color="auto" w:fill="auto"/>
            <w:tcMar>
              <w:left w:w="45" w:type="dxa"/>
              <w:right w:w="45" w:type="dxa"/>
            </w:tcMar>
          </w:tcPr>
          <w:p w14:paraId="6F3EDBD9"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59850B57" w14:textId="77777777" w:rsidR="009F2919" w:rsidRPr="0053369F" w:rsidRDefault="009F2919" w:rsidP="00E320BD">
            <w:pPr>
              <w:pStyle w:val="TAC"/>
            </w:pPr>
            <w:r w:rsidRPr="0053369F">
              <w:t>16@35</w:t>
            </w:r>
          </w:p>
        </w:tc>
      </w:tr>
      <w:tr w:rsidR="009F2919" w:rsidRPr="0053369F" w14:paraId="160253D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6EDD17F" w14:textId="77777777" w:rsidR="009F2919" w:rsidRPr="0053369F" w:rsidRDefault="009F2919" w:rsidP="00E320BD">
            <w:pPr>
              <w:pStyle w:val="TAC"/>
            </w:pPr>
            <w:r w:rsidRPr="0053369F">
              <w:t>63</w:t>
            </w:r>
          </w:p>
        </w:tc>
        <w:tc>
          <w:tcPr>
            <w:tcW w:w="508" w:type="dxa"/>
            <w:shd w:val="clear" w:color="auto" w:fill="auto"/>
            <w:tcMar>
              <w:left w:w="45" w:type="dxa"/>
              <w:right w:w="45" w:type="dxa"/>
            </w:tcMar>
          </w:tcPr>
          <w:p w14:paraId="6C8ABA25"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1140272"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17AEA390"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21C57E1E" w14:textId="77777777" w:rsidR="009F2919" w:rsidRPr="0053369F" w:rsidRDefault="009F2919" w:rsidP="00E320BD">
            <w:pPr>
              <w:pStyle w:val="TAC"/>
            </w:pPr>
          </w:p>
        </w:tc>
        <w:tc>
          <w:tcPr>
            <w:tcW w:w="437" w:type="dxa"/>
            <w:shd w:val="clear" w:color="auto" w:fill="auto"/>
          </w:tcPr>
          <w:p w14:paraId="3083FE38" w14:textId="77777777" w:rsidR="009F2919" w:rsidRPr="0053369F" w:rsidRDefault="009F2919" w:rsidP="00E320BD">
            <w:pPr>
              <w:pStyle w:val="TAC"/>
            </w:pPr>
            <w:r w:rsidRPr="0053369F">
              <w:t>5</w:t>
            </w:r>
          </w:p>
        </w:tc>
        <w:tc>
          <w:tcPr>
            <w:tcW w:w="309" w:type="dxa"/>
            <w:vMerge/>
            <w:shd w:val="clear" w:color="auto" w:fill="auto"/>
            <w:textDirection w:val="btLr"/>
          </w:tcPr>
          <w:p w14:paraId="52BC8275" w14:textId="77777777" w:rsidR="009F2919" w:rsidRPr="0053369F" w:rsidRDefault="009F2919" w:rsidP="00E320BD">
            <w:pPr>
              <w:pStyle w:val="TAC"/>
            </w:pPr>
          </w:p>
        </w:tc>
        <w:tc>
          <w:tcPr>
            <w:tcW w:w="745" w:type="dxa"/>
            <w:shd w:val="clear" w:color="auto" w:fill="auto"/>
            <w:tcMar>
              <w:left w:w="45" w:type="dxa"/>
              <w:right w:w="45" w:type="dxa"/>
            </w:tcMar>
          </w:tcPr>
          <w:p w14:paraId="24E5B3B9"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1B2C854B" w14:textId="77777777" w:rsidR="009F2919" w:rsidRPr="0053369F" w:rsidRDefault="009F2919" w:rsidP="00E320BD">
            <w:pPr>
              <w:pStyle w:val="TAC"/>
            </w:pPr>
            <w:r w:rsidRPr="0053369F">
              <w:t>Edge_1RB_Right</w:t>
            </w:r>
          </w:p>
        </w:tc>
      </w:tr>
      <w:tr w:rsidR="009F2919" w:rsidRPr="0053369F" w14:paraId="373130F0"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257C894" w14:textId="77777777" w:rsidR="009F2919" w:rsidRPr="0053369F" w:rsidRDefault="009F2919" w:rsidP="00E320BD">
            <w:pPr>
              <w:pStyle w:val="TAC"/>
            </w:pPr>
            <w:r w:rsidRPr="0053369F">
              <w:t>64</w:t>
            </w:r>
          </w:p>
        </w:tc>
        <w:tc>
          <w:tcPr>
            <w:tcW w:w="508" w:type="dxa"/>
            <w:shd w:val="clear" w:color="auto" w:fill="auto"/>
            <w:tcMar>
              <w:left w:w="45" w:type="dxa"/>
              <w:right w:w="45" w:type="dxa"/>
            </w:tcMar>
          </w:tcPr>
          <w:p w14:paraId="2CB6D5AB"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D2FDD5B"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04BDCE7"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696652AC" w14:textId="77777777" w:rsidR="009F2919" w:rsidRPr="0053369F" w:rsidRDefault="009F2919" w:rsidP="00E320BD">
            <w:pPr>
              <w:pStyle w:val="TAC"/>
            </w:pPr>
          </w:p>
        </w:tc>
        <w:tc>
          <w:tcPr>
            <w:tcW w:w="437" w:type="dxa"/>
            <w:shd w:val="clear" w:color="auto" w:fill="auto"/>
          </w:tcPr>
          <w:p w14:paraId="157E78A3" w14:textId="77777777" w:rsidR="009F2919" w:rsidRPr="0053369F" w:rsidRDefault="009F2919" w:rsidP="00E320BD">
            <w:pPr>
              <w:pStyle w:val="TAC"/>
            </w:pPr>
            <w:r w:rsidRPr="0053369F">
              <w:t>5</w:t>
            </w:r>
          </w:p>
        </w:tc>
        <w:tc>
          <w:tcPr>
            <w:tcW w:w="309" w:type="dxa"/>
            <w:vMerge/>
            <w:shd w:val="clear" w:color="auto" w:fill="auto"/>
            <w:textDirection w:val="btLr"/>
          </w:tcPr>
          <w:p w14:paraId="2FE6CB20" w14:textId="77777777" w:rsidR="009F2919" w:rsidRPr="0053369F" w:rsidRDefault="009F2919" w:rsidP="00E320BD">
            <w:pPr>
              <w:pStyle w:val="TAC"/>
            </w:pPr>
          </w:p>
        </w:tc>
        <w:tc>
          <w:tcPr>
            <w:tcW w:w="745" w:type="dxa"/>
            <w:shd w:val="clear" w:color="auto" w:fill="auto"/>
            <w:tcMar>
              <w:left w:w="45" w:type="dxa"/>
              <w:right w:w="45" w:type="dxa"/>
            </w:tcMar>
          </w:tcPr>
          <w:p w14:paraId="440B5029"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010EFDF4" w14:textId="77777777" w:rsidR="009F2919" w:rsidRPr="0053369F" w:rsidRDefault="009F2919" w:rsidP="00E320BD">
            <w:pPr>
              <w:pStyle w:val="TAC"/>
            </w:pPr>
            <w:r w:rsidRPr="0053369F">
              <w:t>1@40</w:t>
            </w:r>
          </w:p>
        </w:tc>
      </w:tr>
      <w:tr w:rsidR="009F2919" w:rsidRPr="0053369F" w14:paraId="1342057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52F42F9" w14:textId="77777777" w:rsidR="009F2919" w:rsidRPr="0053369F" w:rsidRDefault="009F2919" w:rsidP="00E320BD">
            <w:pPr>
              <w:pStyle w:val="TAC"/>
            </w:pPr>
            <w:r w:rsidRPr="0053369F">
              <w:t>65</w:t>
            </w:r>
          </w:p>
        </w:tc>
        <w:tc>
          <w:tcPr>
            <w:tcW w:w="508" w:type="dxa"/>
            <w:shd w:val="clear" w:color="auto" w:fill="auto"/>
            <w:tcMar>
              <w:left w:w="45" w:type="dxa"/>
              <w:right w:w="45" w:type="dxa"/>
            </w:tcMar>
          </w:tcPr>
          <w:p w14:paraId="3129435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70853D1"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5844727" w14:textId="77777777" w:rsidR="009F2919" w:rsidRPr="0053369F" w:rsidRDefault="009F2919" w:rsidP="00E320BD">
            <w:pPr>
              <w:pStyle w:val="TAC"/>
            </w:pPr>
          </w:p>
        </w:tc>
        <w:tc>
          <w:tcPr>
            <w:tcW w:w="745" w:type="dxa"/>
            <w:vMerge/>
            <w:tcBorders>
              <w:top w:val="nil"/>
            </w:tcBorders>
            <w:shd w:val="clear" w:color="auto" w:fill="auto"/>
            <w:tcMar>
              <w:left w:w="45" w:type="dxa"/>
              <w:right w:w="45" w:type="dxa"/>
            </w:tcMar>
          </w:tcPr>
          <w:p w14:paraId="2EAA6EEC" w14:textId="77777777" w:rsidR="009F2919" w:rsidRPr="0053369F" w:rsidRDefault="009F2919" w:rsidP="00E320BD">
            <w:pPr>
              <w:pStyle w:val="TAC"/>
            </w:pPr>
          </w:p>
        </w:tc>
        <w:tc>
          <w:tcPr>
            <w:tcW w:w="437" w:type="dxa"/>
            <w:shd w:val="clear" w:color="auto" w:fill="auto"/>
          </w:tcPr>
          <w:p w14:paraId="5B6E1FB6" w14:textId="77777777" w:rsidR="009F2919" w:rsidRPr="0053369F" w:rsidRDefault="009F2919" w:rsidP="00E320BD">
            <w:pPr>
              <w:pStyle w:val="TAC"/>
            </w:pPr>
            <w:r w:rsidRPr="0053369F">
              <w:t>3</w:t>
            </w:r>
          </w:p>
        </w:tc>
        <w:tc>
          <w:tcPr>
            <w:tcW w:w="309" w:type="dxa"/>
            <w:vMerge/>
            <w:shd w:val="clear" w:color="auto" w:fill="auto"/>
            <w:textDirection w:val="btLr"/>
          </w:tcPr>
          <w:p w14:paraId="2AC36A00" w14:textId="77777777" w:rsidR="009F2919" w:rsidRPr="0053369F" w:rsidRDefault="009F2919" w:rsidP="00E320BD">
            <w:pPr>
              <w:pStyle w:val="TAC"/>
            </w:pPr>
          </w:p>
        </w:tc>
        <w:tc>
          <w:tcPr>
            <w:tcW w:w="745" w:type="dxa"/>
            <w:shd w:val="clear" w:color="auto" w:fill="auto"/>
            <w:tcMar>
              <w:left w:w="45" w:type="dxa"/>
              <w:right w:w="45" w:type="dxa"/>
            </w:tcMar>
          </w:tcPr>
          <w:p w14:paraId="25C65685"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44F201F6" w14:textId="77777777" w:rsidR="009F2919" w:rsidRPr="0053369F" w:rsidRDefault="009F2919" w:rsidP="00E320BD">
            <w:pPr>
              <w:pStyle w:val="TAC"/>
            </w:pPr>
            <w:r w:rsidRPr="0053369F">
              <w:t>8@44</w:t>
            </w:r>
          </w:p>
        </w:tc>
      </w:tr>
      <w:tr w:rsidR="009F2919" w:rsidRPr="0053369F" w14:paraId="7DFC3FC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6D7C067" w14:textId="77777777" w:rsidR="009F2919" w:rsidRPr="0053369F" w:rsidRDefault="009F2919" w:rsidP="00E320BD">
            <w:pPr>
              <w:pStyle w:val="TAC"/>
            </w:pPr>
            <w:r w:rsidRPr="0053369F">
              <w:t>66</w:t>
            </w:r>
          </w:p>
        </w:tc>
        <w:tc>
          <w:tcPr>
            <w:tcW w:w="508" w:type="dxa"/>
            <w:shd w:val="clear" w:color="auto" w:fill="auto"/>
            <w:tcMar>
              <w:left w:w="45" w:type="dxa"/>
              <w:right w:w="45" w:type="dxa"/>
            </w:tcMar>
          </w:tcPr>
          <w:p w14:paraId="7DFD0F06"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03650B0" w14:textId="77777777" w:rsidR="009F2919" w:rsidRPr="0053369F" w:rsidRDefault="009F2919" w:rsidP="00E320BD">
            <w:pPr>
              <w:pStyle w:val="TAC"/>
            </w:pPr>
            <w:r w:rsidRPr="0053369F">
              <w:t>5</w:t>
            </w:r>
          </w:p>
        </w:tc>
        <w:tc>
          <w:tcPr>
            <w:tcW w:w="800" w:type="dxa"/>
            <w:vMerge w:val="restart"/>
            <w:shd w:val="clear" w:color="auto" w:fill="auto"/>
            <w:tcMar>
              <w:left w:w="45" w:type="dxa"/>
              <w:right w:w="45" w:type="dxa"/>
            </w:tcMar>
          </w:tcPr>
          <w:p w14:paraId="6EC26559" w14:textId="77777777" w:rsidR="009F2919" w:rsidRPr="0053369F" w:rsidRDefault="009F2919" w:rsidP="00E320BD">
            <w:pPr>
              <w:pStyle w:val="TAC"/>
            </w:pPr>
            <w:r w:rsidRPr="0053369F">
              <w:t>N/A for A-MPR testing</w:t>
            </w:r>
          </w:p>
        </w:tc>
        <w:tc>
          <w:tcPr>
            <w:tcW w:w="745" w:type="dxa"/>
            <w:vMerge w:val="restart"/>
            <w:tcBorders>
              <w:top w:val="nil"/>
            </w:tcBorders>
            <w:shd w:val="clear" w:color="auto" w:fill="auto"/>
            <w:tcMar>
              <w:left w:w="45" w:type="dxa"/>
              <w:right w:w="45" w:type="dxa"/>
            </w:tcMar>
          </w:tcPr>
          <w:p w14:paraId="32B6F973" w14:textId="77777777" w:rsidR="009F2919" w:rsidRPr="0053369F" w:rsidRDefault="009F2919" w:rsidP="00E320BD">
            <w:pPr>
              <w:pStyle w:val="TAC"/>
            </w:pPr>
            <w:r w:rsidRPr="0053369F">
              <w:t>N/A</w:t>
            </w:r>
          </w:p>
        </w:tc>
        <w:tc>
          <w:tcPr>
            <w:tcW w:w="437" w:type="dxa"/>
            <w:shd w:val="clear" w:color="auto" w:fill="auto"/>
          </w:tcPr>
          <w:p w14:paraId="308C7CD5" w14:textId="77777777" w:rsidR="009F2919" w:rsidRPr="0053369F" w:rsidRDefault="009F2919" w:rsidP="00E320BD">
            <w:pPr>
              <w:pStyle w:val="TAC"/>
            </w:pPr>
            <w:r w:rsidRPr="0053369F">
              <w:t>14</w:t>
            </w:r>
          </w:p>
        </w:tc>
        <w:tc>
          <w:tcPr>
            <w:tcW w:w="309" w:type="dxa"/>
            <w:vMerge w:val="restart"/>
            <w:shd w:val="clear" w:color="auto" w:fill="auto"/>
            <w:textDirection w:val="btLr"/>
          </w:tcPr>
          <w:p w14:paraId="189DB8DE" w14:textId="77777777" w:rsidR="009F2919" w:rsidRPr="0053369F" w:rsidRDefault="009F2919" w:rsidP="00E320BD">
            <w:pPr>
              <w:pStyle w:val="TAC"/>
            </w:pPr>
            <w:r w:rsidRPr="0053369F">
              <w:t>CP-OFDM</w:t>
            </w:r>
          </w:p>
        </w:tc>
        <w:tc>
          <w:tcPr>
            <w:tcW w:w="745" w:type="dxa"/>
            <w:shd w:val="clear" w:color="auto" w:fill="auto"/>
            <w:tcMar>
              <w:left w:w="45" w:type="dxa"/>
              <w:right w:w="45" w:type="dxa"/>
            </w:tcMar>
          </w:tcPr>
          <w:p w14:paraId="75C9ED0B"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5E97BB60" w14:textId="77777777" w:rsidR="009F2919" w:rsidRPr="0053369F" w:rsidRDefault="009F2919" w:rsidP="00E320BD">
            <w:pPr>
              <w:pStyle w:val="TAC"/>
            </w:pPr>
            <w:r w:rsidRPr="0053369F">
              <w:t>Edge_1RB_Left</w:t>
            </w:r>
          </w:p>
        </w:tc>
      </w:tr>
      <w:tr w:rsidR="009F2919" w:rsidRPr="0053369F" w14:paraId="66B2E722"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1283A7E" w14:textId="77777777" w:rsidR="009F2919" w:rsidRPr="0053369F" w:rsidRDefault="009F2919" w:rsidP="00E320BD">
            <w:pPr>
              <w:pStyle w:val="TAC"/>
            </w:pPr>
            <w:r w:rsidRPr="0053369F">
              <w:t>67</w:t>
            </w:r>
          </w:p>
        </w:tc>
        <w:tc>
          <w:tcPr>
            <w:tcW w:w="508" w:type="dxa"/>
            <w:shd w:val="clear" w:color="auto" w:fill="auto"/>
            <w:tcMar>
              <w:left w:w="45" w:type="dxa"/>
              <w:right w:w="45" w:type="dxa"/>
            </w:tcMar>
          </w:tcPr>
          <w:p w14:paraId="0F58D569"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DFFC441"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3818EAC6" w14:textId="77777777" w:rsidR="009F2919" w:rsidRPr="0053369F" w:rsidRDefault="009F2919" w:rsidP="00E320BD">
            <w:pPr>
              <w:pStyle w:val="TAC"/>
            </w:pPr>
          </w:p>
        </w:tc>
        <w:tc>
          <w:tcPr>
            <w:tcW w:w="745" w:type="dxa"/>
            <w:vMerge/>
            <w:shd w:val="clear" w:color="auto" w:fill="auto"/>
            <w:tcMar>
              <w:left w:w="45" w:type="dxa"/>
              <w:right w:w="45" w:type="dxa"/>
            </w:tcMar>
          </w:tcPr>
          <w:p w14:paraId="2EF37CC1" w14:textId="77777777" w:rsidR="009F2919" w:rsidRPr="0053369F" w:rsidRDefault="009F2919" w:rsidP="00E320BD">
            <w:pPr>
              <w:pStyle w:val="TAC"/>
            </w:pPr>
          </w:p>
        </w:tc>
        <w:tc>
          <w:tcPr>
            <w:tcW w:w="437" w:type="dxa"/>
            <w:shd w:val="clear" w:color="auto" w:fill="auto"/>
          </w:tcPr>
          <w:p w14:paraId="4E05D540" w14:textId="77777777" w:rsidR="009F2919" w:rsidRPr="0053369F" w:rsidRDefault="009F2919" w:rsidP="00E320BD">
            <w:pPr>
              <w:pStyle w:val="TAC"/>
            </w:pPr>
            <w:r w:rsidRPr="0053369F">
              <w:t>6</w:t>
            </w:r>
          </w:p>
        </w:tc>
        <w:tc>
          <w:tcPr>
            <w:tcW w:w="309" w:type="dxa"/>
            <w:vMerge/>
            <w:shd w:val="clear" w:color="auto" w:fill="auto"/>
            <w:textDirection w:val="btLr"/>
          </w:tcPr>
          <w:p w14:paraId="50D2C99F" w14:textId="77777777" w:rsidR="009F2919" w:rsidRPr="0053369F" w:rsidRDefault="009F2919" w:rsidP="00E320BD">
            <w:pPr>
              <w:pStyle w:val="TAC"/>
            </w:pPr>
          </w:p>
        </w:tc>
        <w:tc>
          <w:tcPr>
            <w:tcW w:w="745" w:type="dxa"/>
            <w:shd w:val="clear" w:color="auto" w:fill="auto"/>
            <w:tcMar>
              <w:left w:w="45" w:type="dxa"/>
              <w:right w:w="45" w:type="dxa"/>
            </w:tcMar>
          </w:tcPr>
          <w:p w14:paraId="418DBCA4"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758ABE49" w14:textId="77777777" w:rsidR="009F2919" w:rsidRPr="0053369F" w:rsidRDefault="009F2919" w:rsidP="00E320BD">
            <w:pPr>
              <w:pStyle w:val="TAC"/>
            </w:pPr>
            <w:r w:rsidRPr="0053369F">
              <w:t>Outer_Full</w:t>
            </w:r>
          </w:p>
        </w:tc>
      </w:tr>
      <w:tr w:rsidR="009F2919" w:rsidRPr="0053369F" w14:paraId="0A23729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85A03DA" w14:textId="77777777" w:rsidR="009F2919" w:rsidRPr="0053369F" w:rsidRDefault="009F2919" w:rsidP="00E320BD">
            <w:pPr>
              <w:pStyle w:val="TAC"/>
            </w:pPr>
            <w:r w:rsidRPr="0053369F">
              <w:t>68</w:t>
            </w:r>
          </w:p>
        </w:tc>
        <w:tc>
          <w:tcPr>
            <w:tcW w:w="508" w:type="dxa"/>
            <w:shd w:val="clear" w:color="auto" w:fill="auto"/>
            <w:tcMar>
              <w:left w:w="45" w:type="dxa"/>
              <w:right w:w="45" w:type="dxa"/>
            </w:tcMar>
          </w:tcPr>
          <w:p w14:paraId="3052AFBE"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F2CD513"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25F73DEE" w14:textId="77777777" w:rsidR="009F2919" w:rsidRPr="0053369F" w:rsidRDefault="009F2919" w:rsidP="00E320BD">
            <w:pPr>
              <w:pStyle w:val="TAC"/>
            </w:pPr>
          </w:p>
        </w:tc>
        <w:tc>
          <w:tcPr>
            <w:tcW w:w="745" w:type="dxa"/>
            <w:vMerge/>
            <w:shd w:val="clear" w:color="auto" w:fill="auto"/>
            <w:tcMar>
              <w:left w:w="45" w:type="dxa"/>
              <w:right w:w="45" w:type="dxa"/>
            </w:tcMar>
          </w:tcPr>
          <w:p w14:paraId="190F890A" w14:textId="77777777" w:rsidR="009F2919" w:rsidRPr="0053369F" w:rsidRDefault="009F2919" w:rsidP="00E320BD">
            <w:pPr>
              <w:pStyle w:val="TAC"/>
            </w:pPr>
          </w:p>
        </w:tc>
        <w:tc>
          <w:tcPr>
            <w:tcW w:w="437" w:type="dxa"/>
            <w:shd w:val="clear" w:color="auto" w:fill="auto"/>
          </w:tcPr>
          <w:p w14:paraId="0408F33E" w14:textId="77777777" w:rsidR="009F2919" w:rsidRPr="0053369F" w:rsidRDefault="009F2919" w:rsidP="00E320BD">
            <w:pPr>
              <w:pStyle w:val="TAC"/>
            </w:pPr>
            <w:r w:rsidRPr="0053369F">
              <w:t>4</w:t>
            </w:r>
          </w:p>
        </w:tc>
        <w:tc>
          <w:tcPr>
            <w:tcW w:w="309" w:type="dxa"/>
            <w:vMerge/>
            <w:shd w:val="clear" w:color="auto" w:fill="auto"/>
            <w:textDirection w:val="btLr"/>
          </w:tcPr>
          <w:p w14:paraId="6668443F" w14:textId="77777777" w:rsidR="009F2919" w:rsidRPr="0053369F" w:rsidRDefault="009F2919" w:rsidP="00E320BD">
            <w:pPr>
              <w:pStyle w:val="TAC"/>
            </w:pPr>
          </w:p>
        </w:tc>
        <w:tc>
          <w:tcPr>
            <w:tcW w:w="745" w:type="dxa"/>
            <w:shd w:val="clear" w:color="auto" w:fill="auto"/>
            <w:tcMar>
              <w:left w:w="45" w:type="dxa"/>
              <w:right w:w="45" w:type="dxa"/>
            </w:tcMar>
          </w:tcPr>
          <w:p w14:paraId="490F23F7"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64E396F7" w14:textId="77777777" w:rsidR="009F2919" w:rsidRPr="0053369F" w:rsidRDefault="009F2919" w:rsidP="00E320BD">
            <w:pPr>
              <w:pStyle w:val="TAC"/>
            </w:pPr>
            <w:r w:rsidRPr="0053369F">
              <w:t>21@4</w:t>
            </w:r>
          </w:p>
        </w:tc>
      </w:tr>
      <w:tr w:rsidR="009F2919" w:rsidRPr="0053369F" w14:paraId="6BC089C9"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CEF3A03" w14:textId="77777777" w:rsidR="009F2919" w:rsidRPr="0053369F" w:rsidRDefault="009F2919" w:rsidP="00E320BD">
            <w:pPr>
              <w:pStyle w:val="TAC"/>
            </w:pPr>
            <w:r w:rsidRPr="0053369F">
              <w:t>69</w:t>
            </w:r>
          </w:p>
        </w:tc>
        <w:tc>
          <w:tcPr>
            <w:tcW w:w="508" w:type="dxa"/>
            <w:shd w:val="clear" w:color="auto" w:fill="auto"/>
            <w:tcMar>
              <w:left w:w="45" w:type="dxa"/>
              <w:right w:w="45" w:type="dxa"/>
            </w:tcMar>
          </w:tcPr>
          <w:p w14:paraId="509138F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E4243B3"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7F2C152C" w14:textId="77777777" w:rsidR="009F2919" w:rsidRPr="0053369F" w:rsidRDefault="009F2919" w:rsidP="00E320BD">
            <w:pPr>
              <w:pStyle w:val="TAC"/>
            </w:pPr>
          </w:p>
        </w:tc>
        <w:tc>
          <w:tcPr>
            <w:tcW w:w="745" w:type="dxa"/>
            <w:vMerge/>
            <w:shd w:val="clear" w:color="auto" w:fill="auto"/>
            <w:tcMar>
              <w:left w:w="45" w:type="dxa"/>
              <w:right w:w="45" w:type="dxa"/>
            </w:tcMar>
          </w:tcPr>
          <w:p w14:paraId="59352F98" w14:textId="77777777" w:rsidR="009F2919" w:rsidRPr="0053369F" w:rsidRDefault="009F2919" w:rsidP="00E320BD">
            <w:pPr>
              <w:pStyle w:val="TAC"/>
            </w:pPr>
          </w:p>
        </w:tc>
        <w:tc>
          <w:tcPr>
            <w:tcW w:w="437" w:type="dxa"/>
            <w:shd w:val="clear" w:color="auto" w:fill="auto"/>
          </w:tcPr>
          <w:p w14:paraId="686FC8BC" w14:textId="77777777" w:rsidR="009F2919" w:rsidRPr="0053369F" w:rsidRDefault="009F2919" w:rsidP="00E320BD">
            <w:pPr>
              <w:pStyle w:val="TAC"/>
            </w:pPr>
            <w:r w:rsidRPr="0053369F">
              <w:t>4</w:t>
            </w:r>
          </w:p>
        </w:tc>
        <w:tc>
          <w:tcPr>
            <w:tcW w:w="309" w:type="dxa"/>
            <w:vMerge/>
            <w:shd w:val="clear" w:color="auto" w:fill="auto"/>
            <w:textDirection w:val="btLr"/>
          </w:tcPr>
          <w:p w14:paraId="2374D16E" w14:textId="77777777" w:rsidR="009F2919" w:rsidRPr="0053369F" w:rsidRDefault="009F2919" w:rsidP="00E320BD">
            <w:pPr>
              <w:pStyle w:val="TAC"/>
            </w:pPr>
          </w:p>
        </w:tc>
        <w:tc>
          <w:tcPr>
            <w:tcW w:w="745" w:type="dxa"/>
            <w:shd w:val="clear" w:color="auto" w:fill="auto"/>
            <w:tcMar>
              <w:left w:w="45" w:type="dxa"/>
              <w:right w:w="45" w:type="dxa"/>
            </w:tcMar>
          </w:tcPr>
          <w:p w14:paraId="53932979"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4FAAEFDB" w14:textId="77777777" w:rsidR="009F2919" w:rsidRPr="0053369F" w:rsidRDefault="009F2919" w:rsidP="00E320BD">
            <w:pPr>
              <w:pStyle w:val="TAC"/>
            </w:pPr>
            <w:r w:rsidRPr="0053369F">
              <w:t>1@4</w:t>
            </w:r>
          </w:p>
        </w:tc>
      </w:tr>
      <w:tr w:rsidR="009F2919" w:rsidRPr="0053369F" w14:paraId="3458993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472CD11" w14:textId="77777777" w:rsidR="009F2919" w:rsidRPr="0053369F" w:rsidRDefault="009F2919" w:rsidP="00E320BD">
            <w:pPr>
              <w:pStyle w:val="TAC"/>
            </w:pPr>
            <w:r w:rsidRPr="0053369F">
              <w:t>70</w:t>
            </w:r>
          </w:p>
        </w:tc>
        <w:tc>
          <w:tcPr>
            <w:tcW w:w="508" w:type="dxa"/>
            <w:shd w:val="clear" w:color="auto" w:fill="auto"/>
            <w:tcMar>
              <w:left w:w="45" w:type="dxa"/>
              <w:right w:w="45" w:type="dxa"/>
            </w:tcMar>
          </w:tcPr>
          <w:p w14:paraId="5331F87D"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F16C228"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67233DD6" w14:textId="77777777" w:rsidR="009F2919" w:rsidRPr="0053369F" w:rsidRDefault="009F2919" w:rsidP="00E320BD">
            <w:pPr>
              <w:pStyle w:val="TAC"/>
            </w:pPr>
          </w:p>
        </w:tc>
        <w:tc>
          <w:tcPr>
            <w:tcW w:w="745" w:type="dxa"/>
            <w:vMerge/>
            <w:shd w:val="clear" w:color="auto" w:fill="auto"/>
            <w:tcMar>
              <w:left w:w="45" w:type="dxa"/>
              <w:right w:w="45" w:type="dxa"/>
            </w:tcMar>
          </w:tcPr>
          <w:p w14:paraId="4E083B9E" w14:textId="77777777" w:rsidR="009F2919" w:rsidRPr="0053369F" w:rsidRDefault="009F2919" w:rsidP="00E320BD">
            <w:pPr>
              <w:pStyle w:val="TAC"/>
            </w:pPr>
          </w:p>
        </w:tc>
        <w:tc>
          <w:tcPr>
            <w:tcW w:w="437" w:type="dxa"/>
            <w:shd w:val="clear" w:color="auto" w:fill="auto"/>
          </w:tcPr>
          <w:p w14:paraId="2CE4066C" w14:textId="77777777" w:rsidR="009F2919" w:rsidRPr="0053369F" w:rsidRDefault="009F2919" w:rsidP="00E320BD">
            <w:pPr>
              <w:pStyle w:val="TAC"/>
            </w:pPr>
            <w:r w:rsidRPr="0053369F">
              <w:t>14</w:t>
            </w:r>
          </w:p>
        </w:tc>
        <w:tc>
          <w:tcPr>
            <w:tcW w:w="309" w:type="dxa"/>
            <w:vMerge/>
            <w:shd w:val="clear" w:color="auto" w:fill="auto"/>
            <w:textDirection w:val="btLr"/>
          </w:tcPr>
          <w:p w14:paraId="42D737E6" w14:textId="77777777" w:rsidR="009F2919" w:rsidRPr="0053369F" w:rsidRDefault="009F2919" w:rsidP="00E320BD">
            <w:pPr>
              <w:pStyle w:val="TAC"/>
            </w:pPr>
          </w:p>
        </w:tc>
        <w:tc>
          <w:tcPr>
            <w:tcW w:w="745" w:type="dxa"/>
            <w:shd w:val="clear" w:color="auto" w:fill="auto"/>
            <w:tcMar>
              <w:left w:w="45" w:type="dxa"/>
              <w:right w:w="45" w:type="dxa"/>
            </w:tcMar>
          </w:tcPr>
          <w:p w14:paraId="55884427"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67AB5E96" w14:textId="77777777" w:rsidR="009F2919" w:rsidRPr="0053369F" w:rsidRDefault="009F2919" w:rsidP="00E320BD">
            <w:pPr>
              <w:pStyle w:val="TAC"/>
            </w:pPr>
            <w:r w:rsidRPr="0053369F">
              <w:t>Edge_1RB_Left</w:t>
            </w:r>
          </w:p>
        </w:tc>
      </w:tr>
      <w:tr w:rsidR="009F2919" w:rsidRPr="0053369F" w14:paraId="4D27653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5FA2B45" w14:textId="77777777" w:rsidR="009F2919" w:rsidRPr="0053369F" w:rsidRDefault="009F2919" w:rsidP="00E320BD">
            <w:pPr>
              <w:pStyle w:val="TAC"/>
            </w:pPr>
            <w:r w:rsidRPr="0053369F">
              <w:t>71</w:t>
            </w:r>
          </w:p>
        </w:tc>
        <w:tc>
          <w:tcPr>
            <w:tcW w:w="508" w:type="dxa"/>
            <w:shd w:val="clear" w:color="auto" w:fill="auto"/>
            <w:tcMar>
              <w:left w:w="45" w:type="dxa"/>
              <w:right w:w="45" w:type="dxa"/>
            </w:tcMar>
          </w:tcPr>
          <w:p w14:paraId="295AC59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A5A1ACD"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0DC2FD1F" w14:textId="77777777" w:rsidR="009F2919" w:rsidRPr="0053369F" w:rsidRDefault="009F2919" w:rsidP="00E320BD">
            <w:pPr>
              <w:pStyle w:val="TAC"/>
            </w:pPr>
          </w:p>
        </w:tc>
        <w:tc>
          <w:tcPr>
            <w:tcW w:w="745" w:type="dxa"/>
            <w:vMerge/>
            <w:shd w:val="clear" w:color="auto" w:fill="auto"/>
            <w:tcMar>
              <w:left w:w="45" w:type="dxa"/>
              <w:right w:w="45" w:type="dxa"/>
            </w:tcMar>
          </w:tcPr>
          <w:p w14:paraId="0C754F27" w14:textId="77777777" w:rsidR="009F2919" w:rsidRPr="0053369F" w:rsidRDefault="009F2919" w:rsidP="00E320BD">
            <w:pPr>
              <w:pStyle w:val="TAC"/>
            </w:pPr>
          </w:p>
        </w:tc>
        <w:tc>
          <w:tcPr>
            <w:tcW w:w="437" w:type="dxa"/>
            <w:shd w:val="clear" w:color="auto" w:fill="auto"/>
          </w:tcPr>
          <w:p w14:paraId="0B6A4A30" w14:textId="77777777" w:rsidR="009F2919" w:rsidRPr="0053369F" w:rsidRDefault="009F2919" w:rsidP="00E320BD">
            <w:pPr>
              <w:pStyle w:val="TAC"/>
            </w:pPr>
            <w:r w:rsidRPr="0053369F">
              <w:t>6</w:t>
            </w:r>
          </w:p>
        </w:tc>
        <w:tc>
          <w:tcPr>
            <w:tcW w:w="309" w:type="dxa"/>
            <w:vMerge/>
            <w:shd w:val="clear" w:color="auto" w:fill="auto"/>
            <w:textDirection w:val="btLr"/>
          </w:tcPr>
          <w:p w14:paraId="07ACBDB3" w14:textId="77777777" w:rsidR="009F2919" w:rsidRPr="0053369F" w:rsidRDefault="009F2919" w:rsidP="00E320BD">
            <w:pPr>
              <w:pStyle w:val="TAC"/>
            </w:pPr>
          </w:p>
        </w:tc>
        <w:tc>
          <w:tcPr>
            <w:tcW w:w="745" w:type="dxa"/>
            <w:shd w:val="clear" w:color="auto" w:fill="auto"/>
            <w:tcMar>
              <w:left w:w="45" w:type="dxa"/>
              <w:right w:w="45" w:type="dxa"/>
            </w:tcMar>
          </w:tcPr>
          <w:p w14:paraId="08F64097"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6A189C0C" w14:textId="77777777" w:rsidR="009F2919" w:rsidRPr="0053369F" w:rsidRDefault="009F2919" w:rsidP="00E320BD">
            <w:pPr>
              <w:pStyle w:val="TAC"/>
            </w:pPr>
            <w:r w:rsidRPr="0053369F">
              <w:t>Outer_Full</w:t>
            </w:r>
          </w:p>
        </w:tc>
      </w:tr>
      <w:tr w:rsidR="009F2919" w:rsidRPr="0053369F" w14:paraId="58E0ED0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B635F59" w14:textId="77777777" w:rsidR="009F2919" w:rsidRPr="0053369F" w:rsidRDefault="009F2919" w:rsidP="00E320BD">
            <w:pPr>
              <w:pStyle w:val="TAC"/>
            </w:pPr>
            <w:r w:rsidRPr="0053369F">
              <w:t>72</w:t>
            </w:r>
          </w:p>
        </w:tc>
        <w:tc>
          <w:tcPr>
            <w:tcW w:w="508" w:type="dxa"/>
            <w:shd w:val="clear" w:color="auto" w:fill="auto"/>
            <w:tcMar>
              <w:left w:w="45" w:type="dxa"/>
              <w:right w:w="45" w:type="dxa"/>
            </w:tcMar>
          </w:tcPr>
          <w:p w14:paraId="2E4DCE26"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9EA422C"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2AF97EEF" w14:textId="77777777" w:rsidR="009F2919" w:rsidRPr="0053369F" w:rsidRDefault="009F2919" w:rsidP="00E320BD">
            <w:pPr>
              <w:pStyle w:val="TAC"/>
            </w:pPr>
          </w:p>
        </w:tc>
        <w:tc>
          <w:tcPr>
            <w:tcW w:w="745" w:type="dxa"/>
            <w:vMerge/>
            <w:shd w:val="clear" w:color="auto" w:fill="auto"/>
            <w:tcMar>
              <w:left w:w="45" w:type="dxa"/>
              <w:right w:w="45" w:type="dxa"/>
            </w:tcMar>
          </w:tcPr>
          <w:p w14:paraId="40874E7F" w14:textId="77777777" w:rsidR="009F2919" w:rsidRPr="0053369F" w:rsidRDefault="009F2919" w:rsidP="00E320BD">
            <w:pPr>
              <w:pStyle w:val="TAC"/>
            </w:pPr>
          </w:p>
        </w:tc>
        <w:tc>
          <w:tcPr>
            <w:tcW w:w="437" w:type="dxa"/>
            <w:shd w:val="clear" w:color="auto" w:fill="auto"/>
          </w:tcPr>
          <w:p w14:paraId="21DB3668" w14:textId="77777777" w:rsidR="009F2919" w:rsidRPr="0053369F" w:rsidRDefault="009F2919" w:rsidP="00E320BD">
            <w:pPr>
              <w:pStyle w:val="TAC"/>
            </w:pPr>
            <w:r w:rsidRPr="0053369F">
              <w:t>4</w:t>
            </w:r>
          </w:p>
        </w:tc>
        <w:tc>
          <w:tcPr>
            <w:tcW w:w="309" w:type="dxa"/>
            <w:vMerge/>
            <w:shd w:val="clear" w:color="auto" w:fill="auto"/>
            <w:textDirection w:val="btLr"/>
          </w:tcPr>
          <w:p w14:paraId="71C2E635" w14:textId="77777777" w:rsidR="009F2919" w:rsidRPr="0053369F" w:rsidRDefault="009F2919" w:rsidP="00E320BD">
            <w:pPr>
              <w:pStyle w:val="TAC"/>
            </w:pPr>
          </w:p>
        </w:tc>
        <w:tc>
          <w:tcPr>
            <w:tcW w:w="745" w:type="dxa"/>
            <w:shd w:val="clear" w:color="auto" w:fill="auto"/>
            <w:tcMar>
              <w:left w:w="45" w:type="dxa"/>
              <w:right w:w="45" w:type="dxa"/>
            </w:tcMar>
          </w:tcPr>
          <w:p w14:paraId="5D066275"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58FC0F39" w14:textId="77777777" w:rsidR="009F2919" w:rsidRPr="0053369F" w:rsidRDefault="009F2919" w:rsidP="00E320BD">
            <w:pPr>
              <w:pStyle w:val="TAC"/>
            </w:pPr>
            <w:r w:rsidRPr="0053369F">
              <w:t>21@4</w:t>
            </w:r>
          </w:p>
        </w:tc>
      </w:tr>
      <w:tr w:rsidR="009F2919" w:rsidRPr="0053369F" w14:paraId="4913879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7F2E26A" w14:textId="77777777" w:rsidR="009F2919" w:rsidRPr="0053369F" w:rsidRDefault="009F2919" w:rsidP="00E320BD">
            <w:pPr>
              <w:pStyle w:val="TAC"/>
            </w:pPr>
            <w:r w:rsidRPr="0053369F">
              <w:t>73</w:t>
            </w:r>
          </w:p>
        </w:tc>
        <w:tc>
          <w:tcPr>
            <w:tcW w:w="508" w:type="dxa"/>
            <w:shd w:val="clear" w:color="auto" w:fill="auto"/>
            <w:tcMar>
              <w:left w:w="45" w:type="dxa"/>
              <w:right w:w="45" w:type="dxa"/>
            </w:tcMar>
          </w:tcPr>
          <w:p w14:paraId="4BE4DC6A"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5E8BB88"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6C6F0EE5" w14:textId="77777777" w:rsidR="009F2919" w:rsidRPr="0053369F" w:rsidRDefault="009F2919" w:rsidP="00E320BD">
            <w:pPr>
              <w:pStyle w:val="TAC"/>
            </w:pPr>
          </w:p>
        </w:tc>
        <w:tc>
          <w:tcPr>
            <w:tcW w:w="745" w:type="dxa"/>
            <w:vMerge/>
            <w:shd w:val="clear" w:color="auto" w:fill="auto"/>
            <w:tcMar>
              <w:left w:w="45" w:type="dxa"/>
              <w:right w:w="45" w:type="dxa"/>
            </w:tcMar>
          </w:tcPr>
          <w:p w14:paraId="7B9B53C2" w14:textId="77777777" w:rsidR="009F2919" w:rsidRPr="0053369F" w:rsidRDefault="009F2919" w:rsidP="00E320BD">
            <w:pPr>
              <w:pStyle w:val="TAC"/>
            </w:pPr>
          </w:p>
        </w:tc>
        <w:tc>
          <w:tcPr>
            <w:tcW w:w="437" w:type="dxa"/>
            <w:shd w:val="clear" w:color="auto" w:fill="auto"/>
          </w:tcPr>
          <w:p w14:paraId="10E94153" w14:textId="77777777" w:rsidR="009F2919" w:rsidRPr="0053369F" w:rsidRDefault="009F2919" w:rsidP="00E320BD">
            <w:pPr>
              <w:pStyle w:val="TAC"/>
            </w:pPr>
            <w:r w:rsidRPr="0053369F">
              <w:t>4</w:t>
            </w:r>
          </w:p>
        </w:tc>
        <w:tc>
          <w:tcPr>
            <w:tcW w:w="309" w:type="dxa"/>
            <w:vMerge/>
            <w:shd w:val="clear" w:color="auto" w:fill="auto"/>
            <w:textDirection w:val="btLr"/>
          </w:tcPr>
          <w:p w14:paraId="5F7BCCC4" w14:textId="77777777" w:rsidR="009F2919" w:rsidRPr="0053369F" w:rsidRDefault="009F2919" w:rsidP="00E320BD">
            <w:pPr>
              <w:pStyle w:val="TAC"/>
            </w:pPr>
          </w:p>
        </w:tc>
        <w:tc>
          <w:tcPr>
            <w:tcW w:w="745" w:type="dxa"/>
            <w:shd w:val="clear" w:color="auto" w:fill="auto"/>
            <w:tcMar>
              <w:left w:w="45" w:type="dxa"/>
              <w:right w:w="45" w:type="dxa"/>
            </w:tcMar>
          </w:tcPr>
          <w:p w14:paraId="2B6B5D36"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50E3AA92" w14:textId="77777777" w:rsidR="009F2919" w:rsidRPr="0053369F" w:rsidRDefault="009F2919" w:rsidP="00E320BD">
            <w:pPr>
              <w:pStyle w:val="TAC"/>
            </w:pPr>
            <w:r w:rsidRPr="0053369F">
              <w:t>1@4</w:t>
            </w:r>
          </w:p>
        </w:tc>
      </w:tr>
      <w:tr w:rsidR="009F2919" w:rsidRPr="0053369F" w14:paraId="3E12A55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D45A2EC" w14:textId="77777777" w:rsidR="009F2919" w:rsidRPr="0053369F" w:rsidRDefault="009F2919" w:rsidP="00E320BD">
            <w:pPr>
              <w:pStyle w:val="TAC"/>
            </w:pPr>
            <w:r w:rsidRPr="0053369F">
              <w:t>74</w:t>
            </w:r>
          </w:p>
        </w:tc>
        <w:tc>
          <w:tcPr>
            <w:tcW w:w="508" w:type="dxa"/>
            <w:shd w:val="clear" w:color="auto" w:fill="auto"/>
            <w:tcMar>
              <w:left w:w="45" w:type="dxa"/>
              <w:right w:w="45" w:type="dxa"/>
            </w:tcMar>
          </w:tcPr>
          <w:p w14:paraId="4387DCE6"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E3240FD"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78F41727" w14:textId="77777777" w:rsidR="009F2919" w:rsidRPr="0053369F" w:rsidRDefault="009F2919" w:rsidP="00E320BD">
            <w:pPr>
              <w:pStyle w:val="TAC"/>
            </w:pPr>
          </w:p>
        </w:tc>
        <w:tc>
          <w:tcPr>
            <w:tcW w:w="745" w:type="dxa"/>
            <w:vMerge/>
            <w:shd w:val="clear" w:color="auto" w:fill="auto"/>
            <w:tcMar>
              <w:left w:w="45" w:type="dxa"/>
              <w:right w:w="45" w:type="dxa"/>
            </w:tcMar>
          </w:tcPr>
          <w:p w14:paraId="47292CED" w14:textId="77777777" w:rsidR="009F2919" w:rsidRPr="0053369F" w:rsidRDefault="009F2919" w:rsidP="00E320BD">
            <w:pPr>
              <w:pStyle w:val="TAC"/>
            </w:pPr>
          </w:p>
        </w:tc>
        <w:tc>
          <w:tcPr>
            <w:tcW w:w="437" w:type="dxa"/>
            <w:shd w:val="clear" w:color="auto" w:fill="auto"/>
          </w:tcPr>
          <w:p w14:paraId="11AD6062" w14:textId="77777777" w:rsidR="009F2919" w:rsidRPr="0053369F" w:rsidRDefault="009F2919" w:rsidP="00E320BD">
            <w:pPr>
              <w:pStyle w:val="TAC"/>
            </w:pPr>
            <w:r w:rsidRPr="0053369F">
              <w:t>14</w:t>
            </w:r>
          </w:p>
        </w:tc>
        <w:tc>
          <w:tcPr>
            <w:tcW w:w="309" w:type="dxa"/>
            <w:vMerge/>
            <w:shd w:val="clear" w:color="auto" w:fill="auto"/>
            <w:textDirection w:val="btLr"/>
          </w:tcPr>
          <w:p w14:paraId="435752BD" w14:textId="77777777" w:rsidR="009F2919" w:rsidRPr="0053369F" w:rsidRDefault="009F2919" w:rsidP="00E320BD">
            <w:pPr>
              <w:pStyle w:val="TAC"/>
            </w:pPr>
          </w:p>
        </w:tc>
        <w:tc>
          <w:tcPr>
            <w:tcW w:w="745" w:type="dxa"/>
            <w:shd w:val="clear" w:color="auto" w:fill="auto"/>
            <w:tcMar>
              <w:left w:w="45" w:type="dxa"/>
              <w:right w:w="45" w:type="dxa"/>
            </w:tcMar>
          </w:tcPr>
          <w:p w14:paraId="080DECE9"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19466EBA" w14:textId="77777777" w:rsidR="009F2919" w:rsidRPr="0053369F" w:rsidRDefault="009F2919" w:rsidP="00E320BD">
            <w:pPr>
              <w:pStyle w:val="TAC"/>
            </w:pPr>
            <w:r w:rsidRPr="0053369F">
              <w:t>Edge_1RB_Left</w:t>
            </w:r>
          </w:p>
        </w:tc>
      </w:tr>
      <w:tr w:rsidR="009F2919" w:rsidRPr="0053369F" w14:paraId="21BA244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C5EF225" w14:textId="77777777" w:rsidR="009F2919" w:rsidRPr="0053369F" w:rsidRDefault="009F2919" w:rsidP="00E320BD">
            <w:pPr>
              <w:pStyle w:val="TAC"/>
            </w:pPr>
            <w:r w:rsidRPr="0053369F">
              <w:t>75</w:t>
            </w:r>
          </w:p>
        </w:tc>
        <w:tc>
          <w:tcPr>
            <w:tcW w:w="508" w:type="dxa"/>
            <w:shd w:val="clear" w:color="auto" w:fill="auto"/>
            <w:tcMar>
              <w:left w:w="45" w:type="dxa"/>
              <w:right w:w="45" w:type="dxa"/>
            </w:tcMar>
          </w:tcPr>
          <w:p w14:paraId="117C5DF8"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B2DB58E"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539AE6D8" w14:textId="77777777" w:rsidR="009F2919" w:rsidRPr="0053369F" w:rsidRDefault="009F2919" w:rsidP="00E320BD">
            <w:pPr>
              <w:pStyle w:val="TAC"/>
            </w:pPr>
          </w:p>
        </w:tc>
        <w:tc>
          <w:tcPr>
            <w:tcW w:w="745" w:type="dxa"/>
            <w:vMerge/>
            <w:shd w:val="clear" w:color="auto" w:fill="auto"/>
            <w:tcMar>
              <w:left w:w="45" w:type="dxa"/>
              <w:right w:w="45" w:type="dxa"/>
            </w:tcMar>
          </w:tcPr>
          <w:p w14:paraId="7896D9C9" w14:textId="77777777" w:rsidR="009F2919" w:rsidRPr="0053369F" w:rsidRDefault="009F2919" w:rsidP="00E320BD">
            <w:pPr>
              <w:pStyle w:val="TAC"/>
            </w:pPr>
          </w:p>
        </w:tc>
        <w:tc>
          <w:tcPr>
            <w:tcW w:w="437" w:type="dxa"/>
            <w:shd w:val="clear" w:color="auto" w:fill="auto"/>
          </w:tcPr>
          <w:p w14:paraId="4E2DF4BF" w14:textId="77777777" w:rsidR="009F2919" w:rsidRPr="0053369F" w:rsidRDefault="009F2919" w:rsidP="00E320BD">
            <w:pPr>
              <w:pStyle w:val="TAC"/>
            </w:pPr>
            <w:r w:rsidRPr="0053369F">
              <w:t>6</w:t>
            </w:r>
          </w:p>
        </w:tc>
        <w:tc>
          <w:tcPr>
            <w:tcW w:w="309" w:type="dxa"/>
            <w:vMerge/>
            <w:shd w:val="clear" w:color="auto" w:fill="auto"/>
            <w:textDirection w:val="btLr"/>
          </w:tcPr>
          <w:p w14:paraId="54131F9F" w14:textId="77777777" w:rsidR="009F2919" w:rsidRPr="0053369F" w:rsidRDefault="009F2919" w:rsidP="00E320BD">
            <w:pPr>
              <w:pStyle w:val="TAC"/>
            </w:pPr>
          </w:p>
        </w:tc>
        <w:tc>
          <w:tcPr>
            <w:tcW w:w="745" w:type="dxa"/>
            <w:shd w:val="clear" w:color="auto" w:fill="auto"/>
            <w:tcMar>
              <w:left w:w="45" w:type="dxa"/>
              <w:right w:w="45" w:type="dxa"/>
            </w:tcMar>
          </w:tcPr>
          <w:p w14:paraId="7CB1079A"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2E7D8DEA" w14:textId="77777777" w:rsidR="009F2919" w:rsidRPr="0053369F" w:rsidRDefault="009F2919" w:rsidP="00E320BD">
            <w:pPr>
              <w:pStyle w:val="TAC"/>
            </w:pPr>
            <w:r w:rsidRPr="0053369F">
              <w:t>Outer_Full</w:t>
            </w:r>
          </w:p>
        </w:tc>
      </w:tr>
      <w:tr w:rsidR="009F2919" w:rsidRPr="0053369F" w14:paraId="06BF942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D0F4CB9" w14:textId="77777777" w:rsidR="009F2919" w:rsidRPr="0053369F" w:rsidRDefault="009F2919" w:rsidP="00E320BD">
            <w:pPr>
              <w:pStyle w:val="TAC"/>
            </w:pPr>
            <w:r w:rsidRPr="0053369F">
              <w:t>76</w:t>
            </w:r>
          </w:p>
        </w:tc>
        <w:tc>
          <w:tcPr>
            <w:tcW w:w="508" w:type="dxa"/>
            <w:shd w:val="clear" w:color="auto" w:fill="auto"/>
            <w:tcMar>
              <w:left w:w="45" w:type="dxa"/>
              <w:right w:w="45" w:type="dxa"/>
            </w:tcMar>
          </w:tcPr>
          <w:p w14:paraId="4EFF6299"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6765821"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751FCDF1" w14:textId="77777777" w:rsidR="009F2919" w:rsidRPr="0053369F" w:rsidRDefault="009F2919" w:rsidP="00E320BD">
            <w:pPr>
              <w:pStyle w:val="TAC"/>
            </w:pPr>
          </w:p>
        </w:tc>
        <w:tc>
          <w:tcPr>
            <w:tcW w:w="745" w:type="dxa"/>
            <w:vMerge/>
            <w:shd w:val="clear" w:color="auto" w:fill="auto"/>
            <w:tcMar>
              <w:left w:w="45" w:type="dxa"/>
              <w:right w:w="45" w:type="dxa"/>
            </w:tcMar>
          </w:tcPr>
          <w:p w14:paraId="602C7C3A" w14:textId="77777777" w:rsidR="009F2919" w:rsidRPr="0053369F" w:rsidRDefault="009F2919" w:rsidP="00E320BD">
            <w:pPr>
              <w:pStyle w:val="TAC"/>
            </w:pPr>
          </w:p>
        </w:tc>
        <w:tc>
          <w:tcPr>
            <w:tcW w:w="437" w:type="dxa"/>
            <w:shd w:val="clear" w:color="auto" w:fill="auto"/>
          </w:tcPr>
          <w:p w14:paraId="25A6A9A5" w14:textId="77777777" w:rsidR="009F2919" w:rsidRPr="0053369F" w:rsidRDefault="009F2919" w:rsidP="00E320BD">
            <w:pPr>
              <w:pStyle w:val="TAC"/>
            </w:pPr>
            <w:r w:rsidRPr="0053369F">
              <w:t>4</w:t>
            </w:r>
          </w:p>
        </w:tc>
        <w:tc>
          <w:tcPr>
            <w:tcW w:w="309" w:type="dxa"/>
            <w:vMerge/>
            <w:shd w:val="clear" w:color="auto" w:fill="auto"/>
            <w:textDirection w:val="btLr"/>
          </w:tcPr>
          <w:p w14:paraId="05C6D9FD" w14:textId="77777777" w:rsidR="009F2919" w:rsidRPr="0053369F" w:rsidRDefault="009F2919" w:rsidP="00E320BD">
            <w:pPr>
              <w:pStyle w:val="TAC"/>
            </w:pPr>
          </w:p>
        </w:tc>
        <w:tc>
          <w:tcPr>
            <w:tcW w:w="745" w:type="dxa"/>
            <w:shd w:val="clear" w:color="auto" w:fill="auto"/>
            <w:tcMar>
              <w:left w:w="45" w:type="dxa"/>
              <w:right w:w="45" w:type="dxa"/>
            </w:tcMar>
          </w:tcPr>
          <w:p w14:paraId="38A5777B"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3EE588D8" w14:textId="77777777" w:rsidR="009F2919" w:rsidRPr="0053369F" w:rsidRDefault="009F2919" w:rsidP="00E320BD">
            <w:pPr>
              <w:pStyle w:val="TAC"/>
            </w:pPr>
            <w:r w:rsidRPr="0053369F">
              <w:t>21@4</w:t>
            </w:r>
          </w:p>
        </w:tc>
      </w:tr>
      <w:tr w:rsidR="009F2919" w:rsidRPr="0053369F" w14:paraId="74F405A1"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EA41D51" w14:textId="77777777" w:rsidR="009F2919" w:rsidRPr="0053369F" w:rsidRDefault="009F2919" w:rsidP="00E320BD">
            <w:pPr>
              <w:pStyle w:val="TAC"/>
            </w:pPr>
            <w:r w:rsidRPr="0053369F">
              <w:t>77</w:t>
            </w:r>
          </w:p>
        </w:tc>
        <w:tc>
          <w:tcPr>
            <w:tcW w:w="508" w:type="dxa"/>
            <w:shd w:val="clear" w:color="auto" w:fill="auto"/>
            <w:tcMar>
              <w:left w:w="45" w:type="dxa"/>
              <w:right w:w="45" w:type="dxa"/>
            </w:tcMar>
          </w:tcPr>
          <w:p w14:paraId="7905BB9C"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BFB545E"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23E08E5D" w14:textId="77777777" w:rsidR="009F2919" w:rsidRPr="0053369F" w:rsidRDefault="009F2919" w:rsidP="00E320BD">
            <w:pPr>
              <w:pStyle w:val="TAC"/>
            </w:pPr>
          </w:p>
        </w:tc>
        <w:tc>
          <w:tcPr>
            <w:tcW w:w="745" w:type="dxa"/>
            <w:vMerge/>
            <w:shd w:val="clear" w:color="auto" w:fill="auto"/>
            <w:tcMar>
              <w:left w:w="45" w:type="dxa"/>
              <w:right w:w="45" w:type="dxa"/>
            </w:tcMar>
          </w:tcPr>
          <w:p w14:paraId="78C25522" w14:textId="77777777" w:rsidR="009F2919" w:rsidRPr="0053369F" w:rsidRDefault="009F2919" w:rsidP="00E320BD">
            <w:pPr>
              <w:pStyle w:val="TAC"/>
            </w:pPr>
          </w:p>
        </w:tc>
        <w:tc>
          <w:tcPr>
            <w:tcW w:w="437" w:type="dxa"/>
            <w:shd w:val="clear" w:color="auto" w:fill="auto"/>
          </w:tcPr>
          <w:p w14:paraId="5248E0E7" w14:textId="77777777" w:rsidR="009F2919" w:rsidRPr="0053369F" w:rsidRDefault="009F2919" w:rsidP="00E320BD">
            <w:pPr>
              <w:pStyle w:val="TAC"/>
            </w:pPr>
            <w:r w:rsidRPr="0053369F">
              <w:t>4</w:t>
            </w:r>
          </w:p>
        </w:tc>
        <w:tc>
          <w:tcPr>
            <w:tcW w:w="309" w:type="dxa"/>
            <w:vMerge/>
            <w:shd w:val="clear" w:color="auto" w:fill="auto"/>
            <w:textDirection w:val="btLr"/>
          </w:tcPr>
          <w:p w14:paraId="50E8D8F5" w14:textId="77777777" w:rsidR="009F2919" w:rsidRPr="0053369F" w:rsidRDefault="009F2919" w:rsidP="00E320BD">
            <w:pPr>
              <w:pStyle w:val="TAC"/>
            </w:pPr>
          </w:p>
        </w:tc>
        <w:tc>
          <w:tcPr>
            <w:tcW w:w="745" w:type="dxa"/>
            <w:shd w:val="clear" w:color="auto" w:fill="auto"/>
            <w:tcMar>
              <w:left w:w="45" w:type="dxa"/>
              <w:right w:w="45" w:type="dxa"/>
            </w:tcMar>
          </w:tcPr>
          <w:p w14:paraId="0FD7FD15"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6C14CC71" w14:textId="77777777" w:rsidR="009F2919" w:rsidRPr="0053369F" w:rsidRDefault="009F2919" w:rsidP="00E320BD">
            <w:pPr>
              <w:pStyle w:val="TAC"/>
            </w:pPr>
            <w:r w:rsidRPr="0053369F">
              <w:t>1@4</w:t>
            </w:r>
          </w:p>
        </w:tc>
      </w:tr>
      <w:tr w:rsidR="009F2919" w:rsidRPr="0053369F" w14:paraId="19E1419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088F7FC" w14:textId="77777777" w:rsidR="009F2919" w:rsidRPr="0053369F" w:rsidRDefault="009F2919" w:rsidP="00E320BD">
            <w:pPr>
              <w:pStyle w:val="TAC"/>
            </w:pPr>
            <w:r w:rsidRPr="0053369F">
              <w:t>78</w:t>
            </w:r>
          </w:p>
        </w:tc>
        <w:tc>
          <w:tcPr>
            <w:tcW w:w="508" w:type="dxa"/>
            <w:shd w:val="clear" w:color="auto" w:fill="auto"/>
            <w:tcMar>
              <w:left w:w="45" w:type="dxa"/>
              <w:right w:w="45" w:type="dxa"/>
            </w:tcMar>
          </w:tcPr>
          <w:p w14:paraId="319E5A2F"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2F69C89"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69DFF6FA" w14:textId="77777777" w:rsidR="009F2919" w:rsidRPr="0053369F" w:rsidRDefault="009F2919" w:rsidP="00E320BD">
            <w:pPr>
              <w:pStyle w:val="TAC"/>
            </w:pPr>
          </w:p>
        </w:tc>
        <w:tc>
          <w:tcPr>
            <w:tcW w:w="745" w:type="dxa"/>
            <w:vMerge/>
            <w:shd w:val="clear" w:color="auto" w:fill="auto"/>
            <w:tcMar>
              <w:left w:w="45" w:type="dxa"/>
              <w:right w:w="45" w:type="dxa"/>
            </w:tcMar>
          </w:tcPr>
          <w:p w14:paraId="5012D266" w14:textId="77777777" w:rsidR="009F2919" w:rsidRPr="0053369F" w:rsidRDefault="009F2919" w:rsidP="00E320BD">
            <w:pPr>
              <w:pStyle w:val="TAC"/>
            </w:pPr>
          </w:p>
        </w:tc>
        <w:tc>
          <w:tcPr>
            <w:tcW w:w="437" w:type="dxa"/>
            <w:shd w:val="clear" w:color="auto" w:fill="auto"/>
          </w:tcPr>
          <w:p w14:paraId="7D1E7D60" w14:textId="77777777" w:rsidR="009F2919" w:rsidRPr="0053369F" w:rsidRDefault="009F2919" w:rsidP="00E320BD">
            <w:pPr>
              <w:pStyle w:val="TAC"/>
            </w:pPr>
            <w:r w:rsidRPr="0053369F">
              <w:t>14</w:t>
            </w:r>
          </w:p>
        </w:tc>
        <w:tc>
          <w:tcPr>
            <w:tcW w:w="309" w:type="dxa"/>
            <w:vMerge/>
            <w:shd w:val="clear" w:color="auto" w:fill="auto"/>
            <w:textDirection w:val="btLr"/>
          </w:tcPr>
          <w:p w14:paraId="15BCC26A" w14:textId="77777777" w:rsidR="009F2919" w:rsidRPr="0053369F" w:rsidRDefault="009F2919" w:rsidP="00E320BD">
            <w:pPr>
              <w:pStyle w:val="TAC"/>
            </w:pPr>
          </w:p>
        </w:tc>
        <w:tc>
          <w:tcPr>
            <w:tcW w:w="745" w:type="dxa"/>
            <w:shd w:val="clear" w:color="auto" w:fill="auto"/>
            <w:tcMar>
              <w:left w:w="45" w:type="dxa"/>
              <w:right w:w="45" w:type="dxa"/>
            </w:tcMar>
          </w:tcPr>
          <w:p w14:paraId="057B1DC6"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5F31F06C" w14:textId="77777777" w:rsidR="009F2919" w:rsidRPr="0053369F" w:rsidRDefault="009F2919" w:rsidP="00E320BD">
            <w:pPr>
              <w:pStyle w:val="TAC"/>
            </w:pPr>
            <w:r w:rsidRPr="0053369F">
              <w:t>Edge_1RB_Left</w:t>
            </w:r>
          </w:p>
        </w:tc>
      </w:tr>
      <w:tr w:rsidR="009F2919" w:rsidRPr="0053369F" w14:paraId="34EBC8D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19F10D4" w14:textId="77777777" w:rsidR="009F2919" w:rsidRPr="0053369F" w:rsidRDefault="009F2919" w:rsidP="00E320BD">
            <w:pPr>
              <w:pStyle w:val="TAC"/>
            </w:pPr>
            <w:r w:rsidRPr="0053369F">
              <w:t>79</w:t>
            </w:r>
          </w:p>
        </w:tc>
        <w:tc>
          <w:tcPr>
            <w:tcW w:w="508" w:type="dxa"/>
            <w:shd w:val="clear" w:color="auto" w:fill="auto"/>
            <w:tcMar>
              <w:left w:w="45" w:type="dxa"/>
              <w:right w:w="45" w:type="dxa"/>
            </w:tcMar>
          </w:tcPr>
          <w:p w14:paraId="7E558B53"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2CEE82A"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46AD5438" w14:textId="77777777" w:rsidR="009F2919" w:rsidRPr="0053369F" w:rsidRDefault="009F2919" w:rsidP="00E320BD">
            <w:pPr>
              <w:pStyle w:val="TAC"/>
            </w:pPr>
          </w:p>
        </w:tc>
        <w:tc>
          <w:tcPr>
            <w:tcW w:w="745" w:type="dxa"/>
            <w:vMerge/>
            <w:shd w:val="clear" w:color="auto" w:fill="auto"/>
            <w:tcMar>
              <w:left w:w="45" w:type="dxa"/>
              <w:right w:w="45" w:type="dxa"/>
            </w:tcMar>
          </w:tcPr>
          <w:p w14:paraId="0284D4B2" w14:textId="77777777" w:rsidR="009F2919" w:rsidRPr="0053369F" w:rsidRDefault="009F2919" w:rsidP="00E320BD">
            <w:pPr>
              <w:pStyle w:val="TAC"/>
            </w:pPr>
          </w:p>
        </w:tc>
        <w:tc>
          <w:tcPr>
            <w:tcW w:w="437" w:type="dxa"/>
            <w:shd w:val="clear" w:color="auto" w:fill="auto"/>
          </w:tcPr>
          <w:p w14:paraId="3CE056CE" w14:textId="77777777" w:rsidR="009F2919" w:rsidRPr="0053369F" w:rsidRDefault="009F2919" w:rsidP="00E320BD">
            <w:pPr>
              <w:pStyle w:val="TAC"/>
            </w:pPr>
            <w:r w:rsidRPr="0053369F">
              <w:t>6</w:t>
            </w:r>
          </w:p>
        </w:tc>
        <w:tc>
          <w:tcPr>
            <w:tcW w:w="309" w:type="dxa"/>
            <w:vMerge/>
            <w:shd w:val="clear" w:color="auto" w:fill="auto"/>
            <w:textDirection w:val="btLr"/>
          </w:tcPr>
          <w:p w14:paraId="056EE1C7" w14:textId="77777777" w:rsidR="009F2919" w:rsidRPr="0053369F" w:rsidRDefault="009F2919" w:rsidP="00E320BD">
            <w:pPr>
              <w:pStyle w:val="TAC"/>
            </w:pPr>
          </w:p>
        </w:tc>
        <w:tc>
          <w:tcPr>
            <w:tcW w:w="745" w:type="dxa"/>
            <w:shd w:val="clear" w:color="auto" w:fill="auto"/>
            <w:tcMar>
              <w:left w:w="45" w:type="dxa"/>
              <w:right w:w="45" w:type="dxa"/>
            </w:tcMar>
          </w:tcPr>
          <w:p w14:paraId="09D8379C"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46DA0482" w14:textId="77777777" w:rsidR="009F2919" w:rsidRPr="0053369F" w:rsidRDefault="009F2919" w:rsidP="00E320BD">
            <w:pPr>
              <w:pStyle w:val="TAC"/>
            </w:pPr>
            <w:r w:rsidRPr="0053369F">
              <w:t>Outer_Full</w:t>
            </w:r>
          </w:p>
        </w:tc>
      </w:tr>
      <w:tr w:rsidR="009F2919" w:rsidRPr="0053369F" w14:paraId="62F844A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484C33C" w14:textId="77777777" w:rsidR="009F2919" w:rsidRPr="0053369F" w:rsidRDefault="009F2919" w:rsidP="00E320BD">
            <w:pPr>
              <w:pStyle w:val="TAC"/>
            </w:pPr>
            <w:r w:rsidRPr="0053369F">
              <w:t>80</w:t>
            </w:r>
          </w:p>
        </w:tc>
        <w:tc>
          <w:tcPr>
            <w:tcW w:w="508" w:type="dxa"/>
            <w:shd w:val="clear" w:color="auto" w:fill="auto"/>
            <w:tcMar>
              <w:left w:w="45" w:type="dxa"/>
              <w:right w:w="45" w:type="dxa"/>
            </w:tcMar>
          </w:tcPr>
          <w:p w14:paraId="0442BA8E"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0EFB8054"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6176C678" w14:textId="77777777" w:rsidR="009F2919" w:rsidRPr="0053369F" w:rsidRDefault="009F2919" w:rsidP="00E320BD">
            <w:pPr>
              <w:pStyle w:val="TAC"/>
            </w:pPr>
          </w:p>
        </w:tc>
        <w:tc>
          <w:tcPr>
            <w:tcW w:w="745" w:type="dxa"/>
            <w:vMerge/>
            <w:shd w:val="clear" w:color="auto" w:fill="auto"/>
            <w:tcMar>
              <w:left w:w="45" w:type="dxa"/>
              <w:right w:w="45" w:type="dxa"/>
            </w:tcMar>
          </w:tcPr>
          <w:p w14:paraId="24A8CD07" w14:textId="77777777" w:rsidR="009F2919" w:rsidRPr="0053369F" w:rsidRDefault="009F2919" w:rsidP="00E320BD">
            <w:pPr>
              <w:pStyle w:val="TAC"/>
            </w:pPr>
          </w:p>
        </w:tc>
        <w:tc>
          <w:tcPr>
            <w:tcW w:w="437" w:type="dxa"/>
            <w:shd w:val="clear" w:color="auto" w:fill="auto"/>
          </w:tcPr>
          <w:p w14:paraId="7ACE3A70" w14:textId="77777777" w:rsidR="009F2919" w:rsidRPr="0053369F" w:rsidRDefault="009F2919" w:rsidP="00E320BD">
            <w:pPr>
              <w:pStyle w:val="TAC"/>
            </w:pPr>
            <w:r w:rsidRPr="0053369F">
              <w:t>4</w:t>
            </w:r>
          </w:p>
        </w:tc>
        <w:tc>
          <w:tcPr>
            <w:tcW w:w="309" w:type="dxa"/>
            <w:vMerge/>
            <w:shd w:val="clear" w:color="auto" w:fill="auto"/>
            <w:textDirection w:val="btLr"/>
          </w:tcPr>
          <w:p w14:paraId="54A4E408" w14:textId="77777777" w:rsidR="009F2919" w:rsidRPr="0053369F" w:rsidRDefault="009F2919" w:rsidP="00E320BD">
            <w:pPr>
              <w:pStyle w:val="TAC"/>
            </w:pPr>
          </w:p>
        </w:tc>
        <w:tc>
          <w:tcPr>
            <w:tcW w:w="745" w:type="dxa"/>
            <w:shd w:val="clear" w:color="auto" w:fill="auto"/>
            <w:tcMar>
              <w:left w:w="45" w:type="dxa"/>
              <w:right w:w="45" w:type="dxa"/>
            </w:tcMar>
          </w:tcPr>
          <w:p w14:paraId="54CCDECC"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528C146C" w14:textId="77777777" w:rsidR="009F2919" w:rsidRPr="0053369F" w:rsidRDefault="009F2919" w:rsidP="00E320BD">
            <w:pPr>
              <w:pStyle w:val="TAC"/>
            </w:pPr>
            <w:r w:rsidRPr="0053369F">
              <w:t>21@4</w:t>
            </w:r>
          </w:p>
        </w:tc>
      </w:tr>
      <w:tr w:rsidR="009F2919" w:rsidRPr="0053369F" w14:paraId="5774FFF1"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96FB20E" w14:textId="77777777" w:rsidR="009F2919" w:rsidRPr="0053369F" w:rsidRDefault="009F2919" w:rsidP="00E320BD">
            <w:pPr>
              <w:pStyle w:val="TAC"/>
            </w:pPr>
            <w:r w:rsidRPr="0053369F">
              <w:t>81</w:t>
            </w:r>
          </w:p>
        </w:tc>
        <w:tc>
          <w:tcPr>
            <w:tcW w:w="508" w:type="dxa"/>
            <w:shd w:val="clear" w:color="auto" w:fill="auto"/>
            <w:tcMar>
              <w:left w:w="45" w:type="dxa"/>
              <w:right w:w="45" w:type="dxa"/>
            </w:tcMar>
          </w:tcPr>
          <w:p w14:paraId="7D0EC409"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A837E43" w14:textId="77777777" w:rsidR="009F2919" w:rsidRPr="0053369F" w:rsidRDefault="009F2919" w:rsidP="00E320BD">
            <w:pPr>
              <w:pStyle w:val="TAC"/>
            </w:pPr>
            <w:r w:rsidRPr="0053369F">
              <w:t>5</w:t>
            </w:r>
          </w:p>
        </w:tc>
        <w:tc>
          <w:tcPr>
            <w:tcW w:w="800" w:type="dxa"/>
            <w:vMerge/>
            <w:shd w:val="clear" w:color="auto" w:fill="auto"/>
            <w:tcMar>
              <w:left w:w="45" w:type="dxa"/>
              <w:right w:w="45" w:type="dxa"/>
            </w:tcMar>
          </w:tcPr>
          <w:p w14:paraId="618FA6E1" w14:textId="77777777" w:rsidR="009F2919" w:rsidRPr="0053369F" w:rsidRDefault="009F2919" w:rsidP="00E320BD">
            <w:pPr>
              <w:pStyle w:val="TAC"/>
            </w:pPr>
          </w:p>
        </w:tc>
        <w:tc>
          <w:tcPr>
            <w:tcW w:w="745" w:type="dxa"/>
            <w:vMerge/>
            <w:shd w:val="clear" w:color="auto" w:fill="auto"/>
            <w:tcMar>
              <w:left w:w="45" w:type="dxa"/>
              <w:right w:w="45" w:type="dxa"/>
            </w:tcMar>
          </w:tcPr>
          <w:p w14:paraId="5F01FE12" w14:textId="77777777" w:rsidR="009F2919" w:rsidRPr="0053369F" w:rsidRDefault="009F2919" w:rsidP="00E320BD">
            <w:pPr>
              <w:pStyle w:val="TAC"/>
            </w:pPr>
          </w:p>
        </w:tc>
        <w:tc>
          <w:tcPr>
            <w:tcW w:w="437" w:type="dxa"/>
            <w:shd w:val="clear" w:color="auto" w:fill="auto"/>
          </w:tcPr>
          <w:p w14:paraId="6A7CEDCD" w14:textId="77777777" w:rsidR="009F2919" w:rsidRPr="0053369F" w:rsidRDefault="009F2919" w:rsidP="00E320BD">
            <w:pPr>
              <w:pStyle w:val="TAC"/>
            </w:pPr>
            <w:r w:rsidRPr="0053369F">
              <w:t>4</w:t>
            </w:r>
          </w:p>
        </w:tc>
        <w:tc>
          <w:tcPr>
            <w:tcW w:w="309" w:type="dxa"/>
            <w:vMerge/>
            <w:shd w:val="clear" w:color="auto" w:fill="auto"/>
            <w:textDirection w:val="btLr"/>
          </w:tcPr>
          <w:p w14:paraId="55BBB593" w14:textId="77777777" w:rsidR="009F2919" w:rsidRPr="0053369F" w:rsidRDefault="009F2919" w:rsidP="00E320BD">
            <w:pPr>
              <w:pStyle w:val="TAC"/>
            </w:pPr>
          </w:p>
        </w:tc>
        <w:tc>
          <w:tcPr>
            <w:tcW w:w="745" w:type="dxa"/>
            <w:shd w:val="clear" w:color="auto" w:fill="auto"/>
            <w:tcMar>
              <w:left w:w="45" w:type="dxa"/>
              <w:right w:w="45" w:type="dxa"/>
            </w:tcMar>
          </w:tcPr>
          <w:p w14:paraId="1D31BC05"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1806C9B6" w14:textId="77777777" w:rsidR="009F2919" w:rsidRPr="0053369F" w:rsidRDefault="009F2919" w:rsidP="00E320BD">
            <w:pPr>
              <w:pStyle w:val="TAC"/>
            </w:pPr>
            <w:r w:rsidRPr="0053369F">
              <w:t>1@4</w:t>
            </w:r>
          </w:p>
        </w:tc>
      </w:tr>
      <w:tr w:rsidR="009F2919" w:rsidRPr="0053369F" w14:paraId="6072917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E8B9C90" w14:textId="77777777" w:rsidR="009F2919" w:rsidRPr="0053369F" w:rsidRDefault="009F2919" w:rsidP="00E320BD">
            <w:pPr>
              <w:pStyle w:val="TAC"/>
            </w:pPr>
            <w:r w:rsidRPr="0053369F">
              <w:t>82</w:t>
            </w:r>
          </w:p>
        </w:tc>
        <w:tc>
          <w:tcPr>
            <w:tcW w:w="508" w:type="dxa"/>
            <w:shd w:val="clear" w:color="auto" w:fill="auto"/>
            <w:tcMar>
              <w:left w:w="45" w:type="dxa"/>
              <w:right w:w="45" w:type="dxa"/>
            </w:tcMar>
          </w:tcPr>
          <w:p w14:paraId="0D021C4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5029838"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6F96756E" w14:textId="77777777" w:rsidR="009F2919" w:rsidRPr="0053369F" w:rsidRDefault="009F2919" w:rsidP="00E320BD">
            <w:pPr>
              <w:pStyle w:val="TAC"/>
            </w:pPr>
          </w:p>
        </w:tc>
        <w:tc>
          <w:tcPr>
            <w:tcW w:w="745" w:type="dxa"/>
            <w:vMerge/>
            <w:shd w:val="clear" w:color="auto" w:fill="auto"/>
            <w:tcMar>
              <w:left w:w="45" w:type="dxa"/>
              <w:right w:w="45" w:type="dxa"/>
            </w:tcMar>
          </w:tcPr>
          <w:p w14:paraId="7A23FC09" w14:textId="77777777" w:rsidR="009F2919" w:rsidRPr="0053369F" w:rsidRDefault="009F2919" w:rsidP="00E320BD">
            <w:pPr>
              <w:pStyle w:val="TAC"/>
            </w:pPr>
          </w:p>
        </w:tc>
        <w:tc>
          <w:tcPr>
            <w:tcW w:w="437" w:type="dxa"/>
            <w:shd w:val="clear" w:color="auto" w:fill="auto"/>
          </w:tcPr>
          <w:p w14:paraId="5188E7DE" w14:textId="77777777" w:rsidR="009F2919" w:rsidRPr="0053369F" w:rsidRDefault="009F2919" w:rsidP="00E320BD">
            <w:pPr>
              <w:pStyle w:val="TAC"/>
            </w:pPr>
            <w:r w:rsidRPr="0053369F">
              <w:t>12</w:t>
            </w:r>
          </w:p>
        </w:tc>
        <w:tc>
          <w:tcPr>
            <w:tcW w:w="309" w:type="dxa"/>
            <w:vMerge/>
            <w:shd w:val="clear" w:color="auto" w:fill="auto"/>
            <w:textDirection w:val="btLr"/>
          </w:tcPr>
          <w:p w14:paraId="0C342092" w14:textId="77777777" w:rsidR="009F2919" w:rsidRPr="0053369F" w:rsidRDefault="009F2919" w:rsidP="00E320BD">
            <w:pPr>
              <w:pStyle w:val="TAC"/>
            </w:pPr>
          </w:p>
        </w:tc>
        <w:tc>
          <w:tcPr>
            <w:tcW w:w="745" w:type="dxa"/>
            <w:shd w:val="clear" w:color="auto" w:fill="auto"/>
            <w:tcMar>
              <w:left w:w="45" w:type="dxa"/>
              <w:right w:w="45" w:type="dxa"/>
            </w:tcMar>
          </w:tcPr>
          <w:p w14:paraId="46D22A40"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07ABAF59" w14:textId="77777777" w:rsidR="009F2919" w:rsidRPr="0053369F" w:rsidRDefault="009F2919" w:rsidP="00E320BD">
            <w:pPr>
              <w:pStyle w:val="TAC"/>
            </w:pPr>
            <w:r w:rsidRPr="0053369F">
              <w:rPr>
                <w:rStyle w:val="tlid-translation"/>
                <w:rFonts w:cs="Arial"/>
              </w:rPr>
              <w:t>Edge_1RB_Left</w:t>
            </w:r>
          </w:p>
        </w:tc>
      </w:tr>
      <w:tr w:rsidR="009F2919" w:rsidRPr="0053369F" w14:paraId="31BD702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6447667" w14:textId="77777777" w:rsidR="009F2919" w:rsidRPr="0053369F" w:rsidRDefault="009F2919" w:rsidP="00E320BD">
            <w:pPr>
              <w:pStyle w:val="TAC"/>
            </w:pPr>
            <w:r w:rsidRPr="0053369F">
              <w:t>83</w:t>
            </w:r>
          </w:p>
        </w:tc>
        <w:tc>
          <w:tcPr>
            <w:tcW w:w="508" w:type="dxa"/>
            <w:shd w:val="clear" w:color="auto" w:fill="auto"/>
            <w:tcMar>
              <w:left w:w="45" w:type="dxa"/>
              <w:right w:w="45" w:type="dxa"/>
            </w:tcMar>
          </w:tcPr>
          <w:p w14:paraId="2B7F08EA"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385B507"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B7E93F9" w14:textId="77777777" w:rsidR="009F2919" w:rsidRPr="0053369F" w:rsidRDefault="009F2919" w:rsidP="00E320BD">
            <w:pPr>
              <w:pStyle w:val="TAC"/>
            </w:pPr>
          </w:p>
        </w:tc>
        <w:tc>
          <w:tcPr>
            <w:tcW w:w="745" w:type="dxa"/>
            <w:vMerge/>
            <w:shd w:val="clear" w:color="auto" w:fill="auto"/>
            <w:tcMar>
              <w:left w:w="45" w:type="dxa"/>
              <w:right w:w="45" w:type="dxa"/>
            </w:tcMar>
          </w:tcPr>
          <w:p w14:paraId="41FFADC5" w14:textId="77777777" w:rsidR="009F2919" w:rsidRPr="0053369F" w:rsidRDefault="009F2919" w:rsidP="00E320BD">
            <w:pPr>
              <w:pStyle w:val="TAC"/>
            </w:pPr>
          </w:p>
        </w:tc>
        <w:tc>
          <w:tcPr>
            <w:tcW w:w="437" w:type="dxa"/>
            <w:shd w:val="clear" w:color="auto" w:fill="auto"/>
          </w:tcPr>
          <w:p w14:paraId="08BA3137" w14:textId="77777777" w:rsidR="009F2919" w:rsidRPr="0053369F" w:rsidRDefault="009F2919" w:rsidP="00E320BD">
            <w:pPr>
              <w:pStyle w:val="TAC"/>
            </w:pPr>
            <w:r w:rsidRPr="0053369F">
              <w:t>8</w:t>
            </w:r>
          </w:p>
        </w:tc>
        <w:tc>
          <w:tcPr>
            <w:tcW w:w="309" w:type="dxa"/>
            <w:vMerge/>
            <w:shd w:val="clear" w:color="auto" w:fill="auto"/>
            <w:textDirection w:val="btLr"/>
          </w:tcPr>
          <w:p w14:paraId="69FECBDE" w14:textId="77777777" w:rsidR="009F2919" w:rsidRPr="0053369F" w:rsidRDefault="009F2919" w:rsidP="00E320BD">
            <w:pPr>
              <w:pStyle w:val="TAC"/>
            </w:pPr>
          </w:p>
        </w:tc>
        <w:tc>
          <w:tcPr>
            <w:tcW w:w="745" w:type="dxa"/>
            <w:shd w:val="clear" w:color="auto" w:fill="auto"/>
            <w:tcMar>
              <w:left w:w="45" w:type="dxa"/>
              <w:right w:w="45" w:type="dxa"/>
            </w:tcMar>
          </w:tcPr>
          <w:p w14:paraId="6EDFE906"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1EFB822B" w14:textId="77777777" w:rsidR="009F2919" w:rsidRPr="0053369F" w:rsidRDefault="009F2919" w:rsidP="00E320BD">
            <w:pPr>
              <w:pStyle w:val="TAC"/>
            </w:pPr>
            <w:r w:rsidRPr="0053369F">
              <w:t>Outer_Full</w:t>
            </w:r>
          </w:p>
        </w:tc>
      </w:tr>
      <w:tr w:rsidR="009F2919" w:rsidRPr="0053369F" w14:paraId="47739CB2"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B857644" w14:textId="77777777" w:rsidR="009F2919" w:rsidRPr="0053369F" w:rsidRDefault="009F2919" w:rsidP="00E320BD">
            <w:pPr>
              <w:pStyle w:val="TAC"/>
            </w:pPr>
            <w:r w:rsidRPr="0053369F">
              <w:t>84</w:t>
            </w:r>
          </w:p>
        </w:tc>
        <w:tc>
          <w:tcPr>
            <w:tcW w:w="508" w:type="dxa"/>
            <w:shd w:val="clear" w:color="auto" w:fill="auto"/>
            <w:tcMar>
              <w:left w:w="45" w:type="dxa"/>
              <w:right w:w="45" w:type="dxa"/>
            </w:tcMar>
          </w:tcPr>
          <w:p w14:paraId="5A16FB93"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EBE0D52"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1C11D13E" w14:textId="77777777" w:rsidR="009F2919" w:rsidRPr="0053369F" w:rsidRDefault="009F2919" w:rsidP="00E320BD">
            <w:pPr>
              <w:pStyle w:val="TAC"/>
            </w:pPr>
          </w:p>
        </w:tc>
        <w:tc>
          <w:tcPr>
            <w:tcW w:w="745" w:type="dxa"/>
            <w:vMerge/>
            <w:shd w:val="clear" w:color="auto" w:fill="auto"/>
            <w:tcMar>
              <w:left w:w="45" w:type="dxa"/>
              <w:right w:w="45" w:type="dxa"/>
            </w:tcMar>
          </w:tcPr>
          <w:p w14:paraId="7294F1D1" w14:textId="77777777" w:rsidR="009F2919" w:rsidRPr="0053369F" w:rsidRDefault="009F2919" w:rsidP="00E320BD">
            <w:pPr>
              <w:pStyle w:val="TAC"/>
            </w:pPr>
          </w:p>
        </w:tc>
        <w:tc>
          <w:tcPr>
            <w:tcW w:w="437" w:type="dxa"/>
            <w:shd w:val="clear" w:color="auto" w:fill="auto"/>
          </w:tcPr>
          <w:p w14:paraId="570DC4E7" w14:textId="77777777" w:rsidR="009F2919" w:rsidRPr="0053369F" w:rsidRDefault="009F2919" w:rsidP="00E320BD">
            <w:pPr>
              <w:pStyle w:val="TAC"/>
            </w:pPr>
            <w:r w:rsidRPr="0053369F">
              <w:t>6</w:t>
            </w:r>
          </w:p>
        </w:tc>
        <w:tc>
          <w:tcPr>
            <w:tcW w:w="309" w:type="dxa"/>
            <w:vMerge/>
            <w:shd w:val="clear" w:color="auto" w:fill="auto"/>
            <w:textDirection w:val="btLr"/>
          </w:tcPr>
          <w:p w14:paraId="4647B400" w14:textId="77777777" w:rsidR="009F2919" w:rsidRPr="0053369F" w:rsidRDefault="009F2919" w:rsidP="00E320BD">
            <w:pPr>
              <w:pStyle w:val="TAC"/>
            </w:pPr>
          </w:p>
        </w:tc>
        <w:tc>
          <w:tcPr>
            <w:tcW w:w="745" w:type="dxa"/>
            <w:shd w:val="clear" w:color="auto" w:fill="auto"/>
            <w:tcMar>
              <w:left w:w="45" w:type="dxa"/>
              <w:right w:w="45" w:type="dxa"/>
            </w:tcMar>
          </w:tcPr>
          <w:p w14:paraId="47D134EC"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3FE8222B" w14:textId="77777777" w:rsidR="009F2919" w:rsidRPr="0053369F" w:rsidRDefault="009F2919" w:rsidP="00E320BD">
            <w:pPr>
              <w:pStyle w:val="TAC"/>
            </w:pPr>
            <w:r w:rsidRPr="0053369F">
              <w:t>1@3</w:t>
            </w:r>
          </w:p>
        </w:tc>
      </w:tr>
    </w:tbl>
    <w:p w14:paraId="394F20AC" w14:textId="77777777" w:rsidR="009F2919" w:rsidRPr="0053369F" w:rsidRDefault="009F2919" w:rsidP="009F29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F2919" w:rsidRPr="0053369F" w14:paraId="7B14FF2E" w14:textId="77777777" w:rsidTr="00E320BD">
        <w:trPr>
          <w:cantSplit/>
          <w:jc w:val="center"/>
        </w:trPr>
        <w:tc>
          <w:tcPr>
            <w:tcW w:w="6018" w:type="dxa"/>
            <w:gridSpan w:val="9"/>
          </w:tcPr>
          <w:p w14:paraId="2BA52F51" w14:textId="77777777" w:rsidR="009F2919" w:rsidRPr="0053369F" w:rsidRDefault="009F2919" w:rsidP="00E320BD">
            <w:pPr>
              <w:pStyle w:val="TAH"/>
            </w:pPr>
            <w:r w:rsidRPr="0053369F">
              <w:lastRenderedPageBreak/>
              <w:t>A-MPR test parameters for NS_56</w:t>
            </w:r>
          </w:p>
        </w:tc>
      </w:tr>
      <w:tr w:rsidR="009F2919" w:rsidRPr="0053369F" w14:paraId="0B7A7881" w14:textId="77777777" w:rsidTr="00E320BD">
        <w:trPr>
          <w:cantSplit/>
          <w:jc w:val="center"/>
        </w:trPr>
        <w:tc>
          <w:tcPr>
            <w:tcW w:w="433" w:type="dxa"/>
            <w:vMerge w:val="restart"/>
            <w:shd w:val="clear" w:color="auto" w:fill="auto"/>
          </w:tcPr>
          <w:p w14:paraId="6F8E6FDC" w14:textId="77777777" w:rsidR="009F2919" w:rsidRPr="0053369F" w:rsidRDefault="009F2919" w:rsidP="00E320BD">
            <w:pPr>
              <w:pStyle w:val="TAH"/>
            </w:pPr>
            <w:r w:rsidRPr="0053369F">
              <w:t>Test ID</w:t>
            </w:r>
          </w:p>
        </w:tc>
        <w:tc>
          <w:tcPr>
            <w:tcW w:w="508" w:type="dxa"/>
            <w:vMerge w:val="restart"/>
            <w:shd w:val="clear" w:color="auto" w:fill="auto"/>
          </w:tcPr>
          <w:p w14:paraId="46663758" w14:textId="77777777" w:rsidR="009F2919" w:rsidRPr="0053369F" w:rsidRDefault="009F2919" w:rsidP="00E320BD">
            <w:pPr>
              <w:pStyle w:val="TAH"/>
            </w:pPr>
            <w:r w:rsidRPr="0053369F">
              <w:t>F</w:t>
            </w:r>
            <w:r w:rsidRPr="0053369F">
              <w:rPr>
                <w:vertAlign w:val="subscript"/>
              </w:rPr>
              <w:t>c</w:t>
            </w:r>
            <w:r w:rsidRPr="0053369F">
              <w:t xml:space="preserve"> </w:t>
            </w:r>
            <w:r w:rsidRPr="0053369F">
              <w:br/>
              <w:t>(MHz)</w:t>
            </w:r>
          </w:p>
        </w:tc>
        <w:tc>
          <w:tcPr>
            <w:tcW w:w="491" w:type="dxa"/>
            <w:vMerge w:val="restart"/>
            <w:shd w:val="clear" w:color="auto" w:fill="auto"/>
          </w:tcPr>
          <w:p w14:paraId="5A65FE83" w14:textId="77777777" w:rsidR="009F2919" w:rsidRPr="0053369F" w:rsidRDefault="009F2919" w:rsidP="00E320BD">
            <w:pPr>
              <w:pStyle w:val="TAH"/>
            </w:pPr>
            <w:r w:rsidRPr="0053369F">
              <w:t>ChBw</w:t>
            </w:r>
            <w:r w:rsidRPr="0053369F">
              <w:br/>
              <w:t>(MHz)</w:t>
            </w:r>
          </w:p>
        </w:tc>
        <w:tc>
          <w:tcPr>
            <w:tcW w:w="800" w:type="dxa"/>
            <w:vMerge w:val="restart"/>
            <w:shd w:val="clear" w:color="auto" w:fill="auto"/>
          </w:tcPr>
          <w:p w14:paraId="15E1D5BD" w14:textId="77777777" w:rsidR="009F2919" w:rsidRPr="0053369F" w:rsidRDefault="009F2919" w:rsidP="00E320BD">
            <w:pPr>
              <w:pStyle w:val="TAH"/>
            </w:pPr>
            <w:r w:rsidRPr="0053369F">
              <w:t>Downlink Configuration</w:t>
            </w:r>
          </w:p>
        </w:tc>
        <w:tc>
          <w:tcPr>
            <w:tcW w:w="745" w:type="dxa"/>
            <w:vMerge w:val="restart"/>
            <w:shd w:val="clear" w:color="auto" w:fill="auto"/>
          </w:tcPr>
          <w:p w14:paraId="13D16797" w14:textId="77777777" w:rsidR="009F2919" w:rsidRPr="0053369F" w:rsidRDefault="009F2919" w:rsidP="00E320BD">
            <w:pPr>
              <w:pStyle w:val="TAH"/>
            </w:pPr>
            <w:r w:rsidRPr="0053369F">
              <w:t>Uplink Configuration</w:t>
            </w:r>
          </w:p>
        </w:tc>
        <w:tc>
          <w:tcPr>
            <w:tcW w:w="437" w:type="dxa"/>
            <w:vMerge w:val="restart"/>
            <w:textDirection w:val="btLr"/>
          </w:tcPr>
          <w:p w14:paraId="637FBA9C" w14:textId="77777777" w:rsidR="009F2919" w:rsidRPr="0053369F" w:rsidRDefault="009F2919" w:rsidP="00E320BD">
            <w:pPr>
              <w:pStyle w:val="TAH"/>
            </w:pPr>
            <w:r w:rsidRPr="0053369F">
              <w:t>A-MPR</w:t>
            </w:r>
          </w:p>
        </w:tc>
        <w:tc>
          <w:tcPr>
            <w:tcW w:w="2604" w:type="dxa"/>
            <w:gridSpan w:val="3"/>
          </w:tcPr>
          <w:p w14:paraId="3626D9B3" w14:textId="77777777" w:rsidR="009F2919" w:rsidRPr="0053369F" w:rsidRDefault="009F2919" w:rsidP="00E320BD">
            <w:pPr>
              <w:pStyle w:val="TAH"/>
            </w:pPr>
            <w:r w:rsidRPr="0053369F">
              <w:t>Uplink Configuration</w:t>
            </w:r>
          </w:p>
        </w:tc>
      </w:tr>
      <w:tr w:rsidR="009F2919" w:rsidRPr="0053369F" w14:paraId="04EB92DE" w14:textId="77777777" w:rsidTr="00E320BD">
        <w:trPr>
          <w:cantSplit/>
          <w:jc w:val="center"/>
        </w:trPr>
        <w:tc>
          <w:tcPr>
            <w:tcW w:w="433" w:type="dxa"/>
            <w:vMerge/>
            <w:shd w:val="clear" w:color="auto" w:fill="auto"/>
            <w:tcMar>
              <w:left w:w="57" w:type="dxa"/>
              <w:right w:w="57" w:type="dxa"/>
            </w:tcMar>
          </w:tcPr>
          <w:p w14:paraId="746DA37C" w14:textId="77777777" w:rsidR="009F2919" w:rsidRPr="0053369F" w:rsidRDefault="009F2919" w:rsidP="00E320BD">
            <w:pPr>
              <w:pStyle w:val="TAH"/>
            </w:pPr>
          </w:p>
        </w:tc>
        <w:tc>
          <w:tcPr>
            <w:tcW w:w="508" w:type="dxa"/>
            <w:vMerge/>
            <w:shd w:val="clear" w:color="auto" w:fill="auto"/>
            <w:tcMar>
              <w:left w:w="57" w:type="dxa"/>
              <w:right w:w="57" w:type="dxa"/>
            </w:tcMar>
          </w:tcPr>
          <w:p w14:paraId="2D25B5D9" w14:textId="77777777" w:rsidR="009F2919" w:rsidRPr="0053369F" w:rsidRDefault="009F2919" w:rsidP="00E320BD">
            <w:pPr>
              <w:pStyle w:val="TAH"/>
            </w:pPr>
          </w:p>
        </w:tc>
        <w:tc>
          <w:tcPr>
            <w:tcW w:w="491" w:type="dxa"/>
            <w:vMerge/>
            <w:shd w:val="clear" w:color="auto" w:fill="auto"/>
            <w:tcMar>
              <w:left w:w="57" w:type="dxa"/>
              <w:right w:w="57" w:type="dxa"/>
            </w:tcMar>
          </w:tcPr>
          <w:p w14:paraId="1ABE0B98" w14:textId="77777777" w:rsidR="009F2919" w:rsidRPr="0053369F" w:rsidRDefault="009F2919" w:rsidP="00E320BD">
            <w:pPr>
              <w:pStyle w:val="TAH"/>
            </w:pPr>
          </w:p>
        </w:tc>
        <w:tc>
          <w:tcPr>
            <w:tcW w:w="800" w:type="dxa"/>
            <w:vMerge/>
            <w:shd w:val="clear" w:color="auto" w:fill="auto"/>
            <w:tcMar>
              <w:left w:w="57" w:type="dxa"/>
              <w:right w:w="57" w:type="dxa"/>
            </w:tcMar>
          </w:tcPr>
          <w:p w14:paraId="07CF7DD2" w14:textId="77777777" w:rsidR="009F2919" w:rsidRPr="0053369F" w:rsidRDefault="009F2919" w:rsidP="00E320BD">
            <w:pPr>
              <w:pStyle w:val="TAH"/>
            </w:pPr>
          </w:p>
        </w:tc>
        <w:tc>
          <w:tcPr>
            <w:tcW w:w="745" w:type="dxa"/>
            <w:vMerge/>
            <w:shd w:val="clear" w:color="auto" w:fill="auto"/>
            <w:tcMar>
              <w:left w:w="57" w:type="dxa"/>
              <w:right w:w="57" w:type="dxa"/>
            </w:tcMar>
          </w:tcPr>
          <w:p w14:paraId="3E1A8C39" w14:textId="77777777" w:rsidR="009F2919" w:rsidRPr="0053369F" w:rsidRDefault="009F2919" w:rsidP="00E320BD">
            <w:pPr>
              <w:pStyle w:val="TAH"/>
            </w:pPr>
          </w:p>
        </w:tc>
        <w:tc>
          <w:tcPr>
            <w:tcW w:w="437" w:type="dxa"/>
            <w:vMerge/>
          </w:tcPr>
          <w:p w14:paraId="1B82439F" w14:textId="77777777" w:rsidR="009F2919" w:rsidRPr="0053369F" w:rsidRDefault="009F2919" w:rsidP="00E320BD">
            <w:pPr>
              <w:pStyle w:val="TAH"/>
            </w:pPr>
          </w:p>
        </w:tc>
        <w:tc>
          <w:tcPr>
            <w:tcW w:w="1054" w:type="dxa"/>
            <w:gridSpan w:val="2"/>
            <w:vMerge w:val="restart"/>
          </w:tcPr>
          <w:p w14:paraId="6F68E73A" w14:textId="77777777" w:rsidR="009F2919" w:rsidRPr="0053369F" w:rsidRDefault="009F2919" w:rsidP="00E320BD">
            <w:pPr>
              <w:pStyle w:val="TAH"/>
            </w:pPr>
            <w:r w:rsidRPr="0053369F">
              <w:t>Modulation</w:t>
            </w:r>
          </w:p>
          <w:p w14:paraId="267B8C51" w14:textId="77777777" w:rsidR="009F2919" w:rsidRPr="0053369F" w:rsidRDefault="009F2919" w:rsidP="00E320BD">
            <w:pPr>
              <w:pStyle w:val="TAH"/>
            </w:pPr>
            <w:r w:rsidRPr="0053369F">
              <w:t>(NOTE 2)</w:t>
            </w:r>
          </w:p>
        </w:tc>
        <w:tc>
          <w:tcPr>
            <w:tcW w:w="1550" w:type="dxa"/>
            <w:shd w:val="clear" w:color="auto" w:fill="auto"/>
          </w:tcPr>
          <w:p w14:paraId="6CC2B6CC" w14:textId="77777777" w:rsidR="009F2919" w:rsidRPr="0053369F" w:rsidRDefault="009F2919" w:rsidP="00E320BD">
            <w:pPr>
              <w:pStyle w:val="TAH"/>
            </w:pPr>
            <w:r w:rsidRPr="0053369F">
              <w:t>RB allocation (Note 1)</w:t>
            </w:r>
          </w:p>
        </w:tc>
      </w:tr>
      <w:tr w:rsidR="009F2919" w:rsidRPr="0053369F" w14:paraId="499FD07F" w14:textId="77777777" w:rsidTr="00E320BD">
        <w:trPr>
          <w:cantSplit/>
          <w:jc w:val="center"/>
        </w:trPr>
        <w:tc>
          <w:tcPr>
            <w:tcW w:w="433" w:type="dxa"/>
            <w:vMerge/>
            <w:shd w:val="clear" w:color="auto" w:fill="auto"/>
            <w:tcMar>
              <w:left w:w="57" w:type="dxa"/>
              <w:right w:w="57" w:type="dxa"/>
            </w:tcMar>
          </w:tcPr>
          <w:p w14:paraId="5C6E11B5" w14:textId="77777777" w:rsidR="009F2919" w:rsidRPr="0053369F" w:rsidRDefault="009F2919" w:rsidP="00E320BD">
            <w:pPr>
              <w:pStyle w:val="TAH"/>
            </w:pPr>
          </w:p>
        </w:tc>
        <w:tc>
          <w:tcPr>
            <w:tcW w:w="508" w:type="dxa"/>
            <w:vMerge/>
            <w:shd w:val="clear" w:color="auto" w:fill="auto"/>
            <w:tcMar>
              <w:left w:w="57" w:type="dxa"/>
              <w:right w:w="57" w:type="dxa"/>
            </w:tcMar>
          </w:tcPr>
          <w:p w14:paraId="05AA3C67" w14:textId="77777777" w:rsidR="009F2919" w:rsidRPr="0053369F" w:rsidRDefault="009F2919" w:rsidP="00E320BD">
            <w:pPr>
              <w:pStyle w:val="TAH"/>
            </w:pPr>
          </w:p>
        </w:tc>
        <w:tc>
          <w:tcPr>
            <w:tcW w:w="491" w:type="dxa"/>
            <w:vMerge/>
            <w:shd w:val="clear" w:color="auto" w:fill="auto"/>
            <w:tcMar>
              <w:left w:w="57" w:type="dxa"/>
              <w:right w:w="57" w:type="dxa"/>
            </w:tcMar>
          </w:tcPr>
          <w:p w14:paraId="6EDBE141" w14:textId="77777777" w:rsidR="009F2919" w:rsidRPr="0053369F" w:rsidRDefault="009F2919" w:rsidP="00E320BD">
            <w:pPr>
              <w:pStyle w:val="TAH"/>
            </w:pPr>
          </w:p>
        </w:tc>
        <w:tc>
          <w:tcPr>
            <w:tcW w:w="800" w:type="dxa"/>
            <w:vMerge/>
            <w:shd w:val="clear" w:color="auto" w:fill="auto"/>
            <w:tcMar>
              <w:left w:w="57" w:type="dxa"/>
              <w:right w:w="57" w:type="dxa"/>
            </w:tcMar>
          </w:tcPr>
          <w:p w14:paraId="045D7068" w14:textId="77777777" w:rsidR="009F2919" w:rsidRPr="0053369F" w:rsidRDefault="009F2919" w:rsidP="00E320BD">
            <w:pPr>
              <w:pStyle w:val="TAH"/>
            </w:pPr>
          </w:p>
        </w:tc>
        <w:tc>
          <w:tcPr>
            <w:tcW w:w="745" w:type="dxa"/>
            <w:vMerge/>
            <w:shd w:val="clear" w:color="auto" w:fill="auto"/>
            <w:tcMar>
              <w:left w:w="57" w:type="dxa"/>
              <w:right w:w="57" w:type="dxa"/>
            </w:tcMar>
          </w:tcPr>
          <w:p w14:paraId="0FADE794" w14:textId="77777777" w:rsidR="009F2919" w:rsidRPr="0053369F" w:rsidRDefault="009F2919" w:rsidP="00E320BD">
            <w:pPr>
              <w:pStyle w:val="TAH"/>
            </w:pPr>
          </w:p>
        </w:tc>
        <w:tc>
          <w:tcPr>
            <w:tcW w:w="437" w:type="dxa"/>
            <w:vMerge/>
          </w:tcPr>
          <w:p w14:paraId="1D99C92C" w14:textId="77777777" w:rsidR="009F2919" w:rsidRPr="0053369F" w:rsidRDefault="009F2919" w:rsidP="00E320BD">
            <w:pPr>
              <w:pStyle w:val="TAH"/>
            </w:pPr>
          </w:p>
        </w:tc>
        <w:tc>
          <w:tcPr>
            <w:tcW w:w="1054" w:type="dxa"/>
            <w:gridSpan w:val="2"/>
            <w:vMerge/>
          </w:tcPr>
          <w:p w14:paraId="2FC75D80" w14:textId="77777777" w:rsidR="009F2919" w:rsidRPr="0053369F" w:rsidRDefault="009F2919" w:rsidP="00E320BD">
            <w:pPr>
              <w:pStyle w:val="TAH"/>
            </w:pPr>
          </w:p>
        </w:tc>
        <w:tc>
          <w:tcPr>
            <w:tcW w:w="1550" w:type="dxa"/>
            <w:shd w:val="clear" w:color="auto" w:fill="auto"/>
          </w:tcPr>
          <w:p w14:paraId="0E5ABA0A" w14:textId="77777777" w:rsidR="009F2919" w:rsidRPr="0053369F" w:rsidRDefault="009F2919" w:rsidP="00E320BD">
            <w:pPr>
              <w:pStyle w:val="TAH"/>
            </w:pPr>
            <w:r w:rsidRPr="0053369F">
              <w:t>SCS</w:t>
            </w:r>
            <w:r w:rsidRPr="0053369F">
              <w:br/>
              <w:t>15 kHz</w:t>
            </w:r>
          </w:p>
        </w:tc>
      </w:tr>
      <w:tr w:rsidR="009F2919" w:rsidRPr="0053369F" w14:paraId="7BF44A5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30E8130" w14:textId="77777777" w:rsidR="009F2919" w:rsidRPr="0053369F" w:rsidRDefault="009F2919" w:rsidP="00E320BD">
            <w:pPr>
              <w:pStyle w:val="TAC"/>
            </w:pPr>
            <w:r w:rsidRPr="0053369F">
              <w:t>85</w:t>
            </w:r>
          </w:p>
        </w:tc>
        <w:tc>
          <w:tcPr>
            <w:tcW w:w="508" w:type="dxa"/>
            <w:shd w:val="clear" w:color="auto" w:fill="auto"/>
            <w:tcMar>
              <w:left w:w="45" w:type="dxa"/>
              <w:right w:w="45" w:type="dxa"/>
            </w:tcMar>
          </w:tcPr>
          <w:p w14:paraId="2E7EDB3E"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3AD93F7" w14:textId="77777777" w:rsidR="009F2919" w:rsidRPr="0053369F" w:rsidRDefault="009F2919" w:rsidP="00E320BD">
            <w:pPr>
              <w:pStyle w:val="TAC"/>
            </w:pPr>
            <w:r w:rsidRPr="0053369F">
              <w:t>10</w:t>
            </w:r>
          </w:p>
        </w:tc>
        <w:tc>
          <w:tcPr>
            <w:tcW w:w="800" w:type="dxa"/>
            <w:vMerge w:val="restart"/>
            <w:shd w:val="clear" w:color="auto" w:fill="auto"/>
            <w:tcMar>
              <w:left w:w="45" w:type="dxa"/>
              <w:right w:w="45" w:type="dxa"/>
            </w:tcMar>
          </w:tcPr>
          <w:p w14:paraId="45125EA5" w14:textId="77777777" w:rsidR="009F2919" w:rsidRPr="0053369F" w:rsidRDefault="009F2919" w:rsidP="00E320BD">
            <w:pPr>
              <w:pStyle w:val="TAC"/>
            </w:pPr>
          </w:p>
        </w:tc>
        <w:tc>
          <w:tcPr>
            <w:tcW w:w="745" w:type="dxa"/>
            <w:vMerge w:val="restart"/>
            <w:shd w:val="clear" w:color="auto" w:fill="auto"/>
            <w:tcMar>
              <w:left w:w="45" w:type="dxa"/>
              <w:right w:w="45" w:type="dxa"/>
            </w:tcMar>
          </w:tcPr>
          <w:p w14:paraId="6CC5B9B4" w14:textId="77777777" w:rsidR="009F2919" w:rsidRPr="0053369F" w:rsidRDefault="009F2919" w:rsidP="00E320BD">
            <w:pPr>
              <w:pStyle w:val="TAC"/>
            </w:pPr>
          </w:p>
        </w:tc>
        <w:tc>
          <w:tcPr>
            <w:tcW w:w="437" w:type="dxa"/>
            <w:shd w:val="clear" w:color="auto" w:fill="auto"/>
          </w:tcPr>
          <w:p w14:paraId="78721F74" w14:textId="77777777" w:rsidR="009F2919" w:rsidRPr="0053369F" w:rsidRDefault="009F2919" w:rsidP="00E320BD">
            <w:pPr>
              <w:pStyle w:val="TAC"/>
            </w:pPr>
            <w:r w:rsidRPr="0053369F">
              <w:t>6</w:t>
            </w:r>
          </w:p>
        </w:tc>
        <w:tc>
          <w:tcPr>
            <w:tcW w:w="309" w:type="dxa"/>
            <w:vMerge w:val="restart"/>
            <w:shd w:val="clear" w:color="auto" w:fill="auto"/>
            <w:textDirection w:val="btLr"/>
          </w:tcPr>
          <w:p w14:paraId="4D2DA917" w14:textId="77777777" w:rsidR="009F2919" w:rsidRPr="0053369F" w:rsidRDefault="009F2919" w:rsidP="00E320BD">
            <w:pPr>
              <w:pStyle w:val="TAC"/>
            </w:pPr>
          </w:p>
        </w:tc>
        <w:tc>
          <w:tcPr>
            <w:tcW w:w="745" w:type="dxa"/>
            <w:shd w:val="clear" w:color="auto" w:fill="auto"/>
            <w:tcMar>
              <w:left w:w="45" w:type="dxa"/>
              <w:right w:w="45" w:type="dxa"/>
            </w:tcMar>
          </w:tcPr>
          <w:p w14:paraId="6BBCAC3F"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4028E55F" w14:textId="77777777" w:rsidR="009F2919" w:rsidRPr="0053369F" w:rsidRDefault="009F2919" w:rsidP="00E320BD">
            <w:pPr>
              <w:pStyle w:val="TAC"/>
            </w:pPr>
            <w:r w:rsidRPr="0053369F">
              <w:t>43@9</w:t>
            </w:r>
          </w:p>
        </w:tc>
      </w:tr>
      <w:tr w:rsidR="009F2919" w:rsidRPr="0053369F" w14:paraId="17BEB09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5D51431" w14:textId="77777777" w:rsidR="009F2919" w:rsidRPr="0053369F" w:rsidRDefault="009F2919" w:rsidP="00E320BD">
            <w:pPr>
              <w:pStyle w:val="TAC"/>
            </w:pPr>
            <w:r w:rsidRPr="0053369F">
              <w:t>86</w:t>
            </w:r>
          </w:p>
        </w:tc>
        <w:tc>
          <w:tcPr>
            <w:tcW w:w="508" w:type="dxa"/>
            <w:shd w:val="clear" w:color="auto" w:fill="auto"/>
            <w:tcMar>
              <w:left w:w="45" w:type="dxa"/>
              <w:right w:w="45" w:type="dxa"/>
            </w:tcMar>
          </w:tcPr>
          <w:p w14:paraId="3A749051"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4D13836"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09663FB8" w14:textId="77777777" w:rsidR="009F2919" w:rsidRPr="0053369F" w:rsidRDefault="009F2919" w:rsidP="00E320BD">
            <w:pPr>
              <w:pStyle w:val="TAC"/>
            </w:pPr>
          </w:p>
        </w:tc>
        <w:tc>
          <w:tcPr>
            <w:tcW w:w="745" w:type="dxa"/>
            <w:vMerge/>
            <w:shd w:val="clear" w:color="auto" w:fill="auto"/>
            <w:tcMar>
              <w:left w:w="45" w:type="dxa"/>
              <w:right w:w="45" w:type="dxa"/>
            </w:tcMar>
          </w:tcPr>
          <w:p w14:paraId="32A72FFD" w14:textId="77777777" w:rsidR="009F2919" w:rsidRPr="0053369F" w:rsidRDefault="009F2919" w:rsidP="00E320BD">
            <w:pPr>
              <w:pStyle w:val="TAC"/>
            </w:pPr>
          </w:p>
        </w:tc>
        <w:tc>
          <w:tcPr>
            <w:tcW w:w="437" w:type="dxa"/>
            <w:shd w:val="clear" w:color="auto" w:fill="auto"/>
          </w:tcPr>
          <w:p w14:paraId="52E8D4F3" w14:textId="77777777" w:rsidR="009F2919" w:rsidRPr="0053369F" w:rsidRDefault="009F2919" w:rsidP="00E320BD">
            <w:pPr>
              <w:pStyle w:val="TAC"/>
            </w:pPr>
            <w:r w:rsidRPr="0053369F">
              <w:t>4</w:t>
            </w:r>
          </w:p>
        </w:tc>
        <w:tc>
          <w:tcPr>
            <w:tcW w:w="309" w:type="dxa"/>
            <w:vMerge/>
            <w:shd w:val="clear" w:color="auto" w:fill="auto"/>
            <w:textDirection w:val="btLr"/>
          </w:tcPr>
          <w:p w14:paraId="493E5887" w14:textId="77777777" w:rsidR="009F2919" w:rsidRPr="0053369F" w:rsidRDefault="009F2919" w:rsidP="00E320BD">
            <w:pPr>
              <w:pStyle w:val="TAC"/>
            </w:pPr>
          </w:p>
        </w:tc>
        <w:tc>
          <w:tcPr>
            <w:tcW w:w="745" w:type="dxa"/>
            <w:shd w:val="clear" w:color="auto" w:fill="auto"/>
            <w:tcMar>
              <w:left w:w="45" w:type="dxa"/>
              <w:right w:w="45" w:type="dxa"/>
            </w:tcMar>
          </w:tcPr>
          <w:p w14:paraId="77D6FC3F"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0D97E87D" w14:textId="77777777" w:rsidR="009F2919" w:rsidRPr="0053369F" w:rsidRDefault="009F2919" w:rsidP="00E320BD">
            <w:pPr>
              <w:pStyle w:val="TAC"/>
            </w:pPr>
            <w:r w:rsidRPr="0053369F">
              <w:t>1@35</w:t>
            </w:r>
          </w:p>
        </w:tc>
      </w:tr>
      <w:tr w:rsidR="009F2919" w:rsidRPr="0053369F" w14:paraId="2064926E"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9897F01" w14:textId="77777777" w:rsidR="009F2919" w:rsidRPr="0053369F" w:rsidRDefault="009F2919" w:rsidP="00E320BD">
            <w:pPr>
              <w:pStyle w:val="TAC"/>
            </w:pPr>
            <w:r w:rsidRPr="0053369F">
              <w:t>87</w:t>
            </w:r>
          </w:p>
        </w:tc>
        <w:tc>
          <w:tcPr>
            <w:tcW w:w="508" w:type="dxa"/>
            <w:shd w:val="clear" w:color="auto" w:fill="auto"/>
            <w:tcMar>
              <w:left w:w="45" w:type="dxa"/>
              <w:right w:w="45" w:type="dxa"/>
            </w:tcMar>
          </w:tcPr>
          <w:p w14:paraId="7AD9FD49"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7D6D501"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27B64807" w14:textId="77777777" w:rsidR="009F2919" w:rsidRPr="0053369F" w:rsidRDefault="009F2919" w:rsidP="00E320BD">
            <w:pPr>
              <w:pStyle w:val="TAC"/>
            </w:pPr>
          </w:p>
        </w:tc>
        <w:tc>
          <w:tcPr>
            <w:tcW w:w="745" w:type="dxa"/>
            <w:vMerge/>
            <w:shd w:val="clear" w:color="auto" w:fill="auto"/>
            <w:tcMar>
              <w:left w:w="45" w:type="dxa"/>
              <w:right w:w="45" w:type="dxa"/>
            </w:tcMar>
          </w:tcPr>
          <w:p w14:paraId="16F60505" w14:textId="77777777" w:rsidR="009F2919" w:rsidRPr="0053369F" w:rsidRDefault="009F2919" w:rsidP="00E320BD">
            <w:pPr>
              <w:pStyle w:val="TAC"/>
            </w:pPr>
          </w:p>
        </w:tc>
        <w:tc>
          <w:tcPr>
            <w:tcW w:w="437" w:type="dxa"/>
            <w:shd w:val="clear" w:color="auto" w:fill="auto"/>
          </w:tcPr>
          <w:p w14:paraId="772B4770" w14:textId="77777777" w:rsidR="009F2919" w:rsidRPr="0053369F" w:rsidRDefault="009F2919" w:rsidP="00E320BD">
            <w:pPr>
              <w:pStyle w:val="TAC"/>
            </w:pPr>
            <w:r w:rsidRPr="0053369F">
              <w:t>2</w:t>
            </w:r>
          </w:p>
        </w:tc>
        <w:tc>
          <w:tcPr>
            <w:tcW w:w="309" w:type="dxa"/>
            <w:vMerge/>
            <w:shd w:val="clear" w:color="auto" w:fill="auto"/>
            <w:textDirection w:val="btLr"/>
          </w:tcPr>
          <w:p w14:paraId="52607D7C" w14:textId="77777777" w:rsidR="009F2919" w:rsidRPr="0053369F" w:rsidRDefault="009F2919" w:rsidP="00E320BD">
            <w:pPr>
              <w:pStyle w:val="TAC"/>
            </w:pPr>
          </w:p>
        </w:tc>
        <w:tc>
          <w:tcPr>
            <w:tcW w:w="745" w:type="dxa"/>
            <w:shd w:val="clear" w:color="auto" w:fill="auto"/>
            <w:tcMar>
              <w:left w:w="45" w:type="dxa"/>
              <w:right w:w="45" w:type="dxa"/>
            </w:tcMar>
          </w:tcPr>
          <w:p w14:paraId="5ABAEA2B"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4FB65195" w14:textId="77777777" w:rsidR="009F2919" w:rsidRPr="0053369F" w:rsidRDefault="009F2919" w:rsidP="00E320BD">
            <w:pPr>
              <w:pStyle w:val="TAC"/>
            </w:pPr>
            <w:r w:rsidRPr="0053369F">
              <w:t>17@35</w:t>
            </w:r>
          </w:p>
        </w:tc>
      </w:tr>
      <w:tr w:rsidR="009F2919" w:rsidRPr="0053369F" w14:paraId="43C8E2C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D523C82" w14:textId="77777777" w:rsidR="009F2919" w:rsidRPr="0053369F" w:rsidRDefault="009F2919" w:rsidP="00E320BD">
            <w:pPr>
              <w:pStyle w:val="TAC"/>
            </w:pPr>
            <w:r w:rsidRPr="0053369F">
              <w:t>88</w:t>
            </w:r>
          </w:p>
        </w:tc>
        <w:tc>
          <w:tcPr>
            <w:tcW w:w="508" w:type="dxa"/>
            <w:shd w:val="clear" w:color="auto" w:fill="auto"/>
            <w:tcMar>
              <w:left w:w="45" w:type="dxa"/>
              <w:right w:w="45" w:type="dxa"/>
            </w:tcMar>
          </w:tcPr>
          <w:p w14:paraId="66E82A0E"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3A24B53"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430B31A" w14:textId="77777777" w:rsidR="009F2919" w:rsidRPr="0053369F" w:rsidRDefault="009F2919" w:rsidP="00E320BD">
            <w:pPr>
              <w:pStyle w:val="TAC"/>
            </w:pPr>
          </w:p>
        </w:tc>
        <w:tc>
          <w:tcPr>
            <w:tcW w:w="745" w:type="dxa"/>
            <w:vMerge/>
            <w:shd w:val="clear" w:color="auto" w:fill="auto"/>
            <w:tcMar>
              <w:left w:w="45" w:type="dxa"/>
              <w:right w:w="45" w:type="dxa"/>
            </w:tcMar>
          </w:tcPr>
          <w:p w14:paraId="4B53C157" w14:textId="77777777" w:rsidR="009F2919" w:rsidRPr="0053369F" w:rsidRDefault="009F2919" w:rsidP="00E320BD">
            <w:pPr>
              <w:pStyle w:val="TAC"/>
            </w:pPr>
          </w:p>
        </w:tc>
        <w:tc>
          <w:tcPr>
            <w:tcW w:w="437" w:type="dxa"/>
            <w:shd w:val="clear" w:color="auto" w:fill="auto"/>
          </w:tcPr>
          <w:p w14:paraId="672CF8BA" w14:textId="77777777" w:rsidR="009F2919" w:rsidRPr="0053369F" w:rsidRDefault="009F2919" w:rsidP="00E320BD">
            <w:pPr>
              <w:pStyle w:val="TAC"/>
            </w:pPr>
            <w:r w:rsidRPr="0053369F">
              <w:t>5</w:t>
            </w:r>
          </w:p>
        </w:tc>
        <w:tc>
          <w:tcPr>
            <w:tcW w:w="309" w:type="dxa"/>
            <w:vMerge/>
            <w:shd w:val="clear" w:color="auto" w:fill="auto"/>
            <w:textDirection w:val="btLr"/>
          </w:tcPr>
          <w:p w14:paraId="434ED468" w14:textId="77777777" w:rsidR="009F2919" w:rsidRPr="0053369F" w:rsidRDefault="009F2919" w:rsidP="00E320BD">
            <w:pPr>
              <w:pStyle w:val="TAC"/>
            </w:pPr>
          </w:p>
        </w:tc>
        <w:tc>
          <w:tcPr>
            <w:tcW w:w="745" w:type="dxa"/>
            <w:shd w:val="clear" w:color="auto" w:fill="auto"/>
            <w:tcMar>
              <w:left w:w="45" w:type="dxa"/>
              <w:right w:w="45" w:type="dxa"/>
            </w:tcMar>
          </w:tcPr>
          <w:p w14:paraId="423775A5"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64A908F1" w14:textId="77777777" w:rsidR="009F2919" w:rsidRPr="0053369F" w:rsidRDefault="009F2919" w:rsidP="00E320BD">
            <w:pPr>
              <w:pStyle w:val="TAC"/>
            </w:pPr>
            <w:r w:rsidRPr="0053369F">
              <w:t>Edge_1RB_Right</w:t>
            </w:r>
          </w:p>
        </w:tc>
      </w:tr>
      <w:tr w:rsidR="009F2919" w:rsidRPr="0053369F" w14:paraId="601A537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CB02B2F" w14:textId="77777777" w:rsidR="009F2919" w:rsidRPr="0053369F" w:rsidRDefault="009F2919" w:rsidP="00E320BD">
            <w:pPr>
              <w:pStyle w:val="TAC"/>
            </w:pPr>
            <w:r w:rsidRPr="0053369F">
              <w:t>89</w:t>
            </w:r>
          </w:p>
        </w:tc>
        <w:tc>
          <w:tcPr>
            <w:tcW w:w="508" w:type="dxa"/>
            <w:shd w:val="clear" w:color="auto" w:fill="auto"/>
            <w:tcMar>
              <w:left w:w="45" w:type="dxa"/>
              <w:right w:w="45" w:type="dxa"/>
            </w:tcMar>
          </w:tcPr>
          <w:p w14:paraId="5D756378"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B75D1AD"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1F9C6F1" w14:textId="77777777" w:rsidR="009F2919" w:rsidRPr="0053369F" w:rsidRDefault="009F2919" w:rsidP="00E320BD">
            <w:pPr>
              <w:pStyle w:val="TAC"/>
            </w:pPr>
          </w:p>
        </w:tc>
        <w:tc>
          <w:tcPr>
            <w:tcW w:w="745" w:type="dxa"/>
            <w:vMerge/>
            <w:shd w:val="clear" w:color="auto" w:fill="auto"/>
            <w:tcMar>
              <w:left w:w="45" w:type="dxa"/>
              <w:right w:w="45" w:type="dxa"/>
            </w:tcMar>
          </w:tcPr>
          <w:p w14:paraId="1651F760" w14:textId="77777777" w:rsidR="009F2919" w:rsidRPr="0053369F" w:rsidRDefault="009F2919" w:rsidP="00E320BD">
            <w:pPr>
              <w:pStyle w:val="TAC"/>
            </w:pPr>
          </w:p>
        </w:tc>
        <w:tc>
          <w:tcPr>
            <w:tcW w:w="437" w:type="dxa"/>
            <w:shd w:val="clear" w:color="auto" w:fill="auto"/>
          </w:tcPr>
          <w:p w14:paraId="618BE009" w14:textId="77777777" w:rsidR="009F2919" w:rsidRPr="0053369F" w:rsidRDefault="009F2919" w:rsidP="00E320BD">
            <w:pPr>
              <w:pStyle w:val="TAC"/>
            </w:pPr>
            <w:r w:rsidRPr="0053369F">
              <w:t>5</w:t>
            </w:r>
          </w:p>
        </w:tc>
        <w:tc>
          <w:tcPr>
            <w:tcW w:w="309" w:type="dxa"/>
            <w:vMerge/>
            <w:shd w:val="clear" w:color="auto" w:fill="auto"/>
            <w:textDirection w:val="btLr"/>
          </w:tcPr>
          <w:p w14:paraId="4E1EA205" w14:textId="77777777" w:rsidR="009F2919" w:rsidRPr="0053369F" w:rsidRDefault="009F2919" w:rsidP="00E320BD">
            <w:pPr>
              <w:pStyle w:val="TAC"/>
            </w:pPr>
          </w:p>
        </w:tc>
        <w:tc>
          <w:tcPr>
            <w:tcW w:w="745" w:type="dxa"/>
            <w:shd w:val="clear" w:color="auto" w:fill="auto"/>
            <w:tcMar>
              <w:left w:w="45" w:type="dxa"/>
              <w:right w:w="45" w:type="dxa"/>
            </w:tcMar>
          </w:tcPr>
          <w:p w14:paraId="083A711D"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45120A1A" w14:textId="77777777" w:rsidR="009F2919" w:rsidRPr="0053369F" w:rsidRDefault="009F2919" w:rsidP="00E320BD">
            <w:pPr>
              <w:pStyle w:val="TAC"/>
            </w:pPr>
            <w:r w:rsidRPr="0053369F">
              <w:t>1@40</w:t>
            </w:r>
          </w:p>
        </w:tc>
      </w:tr>
      <w:tr w:rsidR="009F2919" w:rsidRPr="0053369F" w14:paraId="624D3092"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D0216FC" w14:textId="77777777" w:rsidR="009F2919" w:rsidRPr="0053369F" w:rsidRDefault="009F2919" w:rsidP="00E320BD">
            <w:pPr>
              <w:pStyle w:val="TAC"/>
            </w:pPr>
            <w:r w:rsidRPr="0053369F">
              <w:t>90</w:t>
            </w:r>
          </w:p>
        </w:tc>
        <w:tc>
          <w:tcPr>
            <w:tcW w:w="508" w:type="dxa"/>
            <w:shd w:val="clear" w:color="auto" w:fill="auto"/>
            <w:tcMar>
              <w:left w:w="45" w:type="dxa"/>
              <w:right w:w="45" w:type="dxa"/>
            </w:tcMar>
          </w:tcPr>
          <w:p w14:paraId="0438B850"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0F0384CC"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150A2E46" w14:textId="77777777" w:rsidR="009F2919" w:rsidRPr="0053369F" w:rsidRDefault="009F2919" w:rsidP="00E320BD">
            <w:pPr>
              <w:pStyle w:val="TAC"/>
            </w:pPr>
          </w:p>
        </w:tc>
        <w:tc>
          <w:tcPr>
            <w:tcW w:w="745" w:type="dxa"/>
            <w:vMerge/>
            <w:shd w:val="clear" w:color="auto" w:fill="auto"/>
            <w:tcMar>
              <w:left w:w="45" w:type="dxa"/>
              <w:right w:w="45" w:type="dxa"/>
            </w:tcMar>
          </w:tcPr>
          <w:p w14:paraId="429DF4B1" w14:textId="77777777" w:rsidR="009F2919" w:rsidRPr="0053369F" w:rsidRDefault="009F2919" w:rsidP="00E320BD">
            <w:pPr>
              <w:pStyle w:val="TAC"/>
            </w:pPr>
          </w:p>
        </w:tc>
        <w:tc>
          <w:tcPr>
            <w:tcW w:w="437" w:type="dxa"/>
            <w:shd w:val="clear" w:color="auto" w:fill="auto"/>
          </w:tcPr>
          <w:p w14:paraId="40C10C28" w14:textId="77777777" w:rsidR="009F2919" w:rsidRPr="0053369F" w:rsidRDefault="009F2919" w:rsidP="00E320BD">
            <w:pPr>
              <w:pStyle w:val="TAC"/>
            </w:pPr>
            <w:r w:rsidRPr="0053369F">
              <w:t>3</w:t>
            </w:r>
          </w:p>
        </w:tc>
        <w:tc>
          <w:tcPr>
            <w:tcW w:w="309" w:type="dxa"/>
            <w:vMerge/>
            <w:shd w:val="clear" w:color="auto" w:fill="auto"/>
            <w:textDirection w:val="btLr"/>
          </w:tcPr>
          <w:p w14:paraId="48FC3CE9" w14:textId="77777777" w:rsidR="009F2919" w:rsidRPr="0053369F" w:rsidRDefault="009F2919" w:rsidP="00E320BD">
            <w:pPr>
              <w:pStyle w:val="TAC"/>
            </w:pPr>
          </w:p>
        </w:tc>
        <w:tc>
          <w:tcPr>
            <w:tcW w:w="745" w:type="dxa"/>
            <w:shd w:val="clear" w:color="auto" w:fill="auto"/>
            <w:tcMar>
              <w:left w:w="45" w:type="dxa"/>
              <w:right w:w="45" w:type="dxa"/>
            </w:tcMar>
          </w:tcPr>
          <w:p w14:paraId="0FB9A372" w14:textId="77777777" w:rsidR="009F2919" w:rsidRPr="0053369F" w:rsidRDefault="009F2919" w:rsidP="00E320BD">
            <w:pPr>
              <w:pStyle w:val="TAC"/>
            </w:pPr>
            <w:r w:rsidRPr="0053369F">
              <w:t>QPSK</w:t>
            </w:r>
          </w:p>
        </w:tc>
        <w:tc>
          <w:tcPr>
            <w:tcW w:w="1550" w:type="dxa"/>
            <w:shd w:val="clear" w:color="auto" w:fill="auto"/>
            <w:tcMar>
              <w:left w:w="45" w:type="dxa"/>
              <w:right w:w="45" w:type="dxa"/>
            </w:tcMar>
          </w:tcPr>
          <w:p w14:paraId="5FBFF5FF" w14:textId="77777777" w:rsidR="009F2919" w:rsidRPr="0053369F" w:rsidRDefault="009F2919" w:rsidP="00E320BD">
            <w:pPr>
              <w:pStyle w:val="TAC"/>
            </w:pPr>
            <w:r w:rsidRPr="0053369F">
              <w:t>8@44</w:t>
            </w:r>
          </w:p>
        </w:tc>
      </w:tr>
      <w:tr w:rsidR="009F2919" w:rsidRPr="0053369F" w14:paraId="0FF0EA9C"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64D3152" w14:textId="77777777" w:rsidR="009F2919" w:rsidRPr="0053369F" w:rsidRDefault="009F2919" w:rsidP="00E320BD">
            <w:pPr>
              <w:pStyle w:val="TAC"/>
            </w:pPr>
            <w:r w:rsidRPr="0053369F">
              <w:t>91</w:t>
            </w:r>
          </w:p>
        </w:tc>
        <w:tc>
          <w:tcPr>
            <w:tcW w:w="508" w:type="dxa"/>
            <w:shd w:val="clear" w:color="auto" w:fill="auto"/>
            <w:tcMar>
              <w:left w:w="45" w:type="dxa"/>
              <w:right w:w="45" w:type="dxa"/>
            </w:tcMar>
          </w:tcPr>
          <w:p w14:paraId="1A6A004A"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F99E721"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E44CB6E" w14:textId="77777777" w:rsidR="009F2919" w:rsidRPr="0053369F" w:rsidRDefault="009F2919" w:rsidP="00E320BD">
            <w:pPr>
              <w:pStyle w:val="TAC"/>
            </w:pPr>
          </w:p>
        </w:tc>
        <w:tc>
          <w:tcPr>
            <w:tcW w:w="745" w:type="dxa"/>
            <w:vMerge/>
            <w:shd w:val="clear" w:color="auto" w:fill="auto"/>
            <w:tcMar>
              <w:left w:w="45" w:type="dxa"/>
              <w:right w:w="45" w:type="dxa"/>
            </w:tcMar>
          </w:tcPr>
          <w:p w14:paraId="303D3146" w14:textId="77777777" w:rsidR="009F2919" w:rsidRPr="0053369F" w:rsidRDefault="009F2919" w:rsidP="00E320BD">
            <w:pPr>
              <w:pStyle w:val="TAC"/>
            </w:pPr>
          </w:p>
        </w:tc>
        <w:tc>
          <w:tcPr>
            <w:tcW w:w="437" w:type="dxa"/>
            <w:shd w:val="clear" w:color="auto" w:fill="auto"/>
          </w:tcPr>
          <w:p w14:paraId="36981D14" w14:textId="77777777" w:rsidR="009F2919" w:rsidRPr="0053369F" w:rsidRDefault="009F2919" w:rsidP="00E320BD">
            <w:pPr>
              <w:pStyle w:val="TAC"/>
            </w:pPr>
            <w:r w:rsidRPr="0053369F">
              <w:t>12</w:t>
            </w:r>
          </w:p>
        </w:tc>
        <w:tc>
          <w:tcPr>
            <w:tcW w:w="309" w:type="dxa"/>
            <w:vMerge/>
            <w:shd w:val="clear" w:color="auto" w:fill="auto"/>
            <w:textDirection w:val="btLr"/>
          </w:tcPr>
          <w:p w14:paraId="04A04928" w14:textId="77777777" w:rsidR="009F2919" w:rsidRPr="0053369F" w:rsidRDefault="009F2919" w:rsidP="00E320BD">
            <w:pPr>
              <w:pStyle w:val="TAC"/>
            </w:pPr>
          </w:p>
        </w:tc>
        <w:tc>
          <w:tcPr>
            <w:tcW w:w="745" w:type="dxa"/>
            <w:shd w:val="clear" w:color="auto" w:fill="auto"/>
            <w:tcMar>
              <w:left w:w="45" w:type="dxa"/>
              <w:right w:w="45" w:type="dxa"/>
            </w:tcMar>
          </w:tcPr>
          <w:p w14:paraId="1423428D"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27BCC57C" w14:textId="77777777" w:rsidR="009F2919" w:rsidRPr="0053369F" w:rsidRDefault="009F2919" w:rsidP="00E320BD">
            <w:pPr>
              <w:pStyle w:val="TAC"/>
            </w:pPr>
            <w:r w:rsidRPr="0053369F">
              <w:rPr>
                <w:rStyle w:val="tlid-translation"/>
                <w:rFonts w:cs="Arial"/>
              </w:rPr>
              <w:t>Edge_1RB_Left</w:t>
            </w:r>
          </w:p>
        </w:tc>
      </w:tr>
      <w:tr w:rsidR="009F2919" w:rsidRPr="0053369F" w14:paraId="6D73A8E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8651DDE" w14:textId="77777777" w:rsidR="009F2919" w:rsidRPr="0053369F" w:rsidRDefault="009F2919" w:rsidP="00E320BD">
            <w:pPr>
              <w:pStyle w:val="TAC"/>
            </w:pPr>
            <w:r w:rsidRPr="0053369F">
              <w:t>92</w:t>
            </w:r>
          </w:p>
        </w:tc>
        <w:tc>
          <w:tcPr>
            <w:tcW w:w="508" w:type="dxa"/>
            <w:shd w:val="clear" w:color="auto" w:fill="auto"/>
            <w:tcMar>
              <w:left w:w="45" w:type="dxa"/>
              <w:right w:w="45" w:type="dxa"/>
            </w:tcMar>
          </w:tcPr>
          <w:p w14:paraId="4A379428"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13B9973"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67A9F39" w14:textId="77777777" w:rsidR="009F2919" w:rsidRPr="0053369F" w:rsidRDefault="009F2919" w:rsidP="00E320BD">
            <w:pPr>
              <w:pStyle w:val="TAC"/>
            </w:pPr>
          </w:p>
        </w:tc>
        <w:tc>
          <w:tcPr>
            <w:tcW w:w="745" w:type="dxa"/>
            <w:vMerge/>
            <w:shd w:val="clear" w:color="auto" w:fill="auto"/>
            <w:tcMar>
              <w:left w:w="45" w:type="dxa"/>
              <w:right w:w="45" w:type="dxa"/>
            </w:tcMar>
          </w:tcPr>
          <w:p w14:paraId="593B54BA" w14:textId="77777777" w:rsidR="009F2919" w:rsidRPr="0053369F" w:rsidRDefault="009F2919" w:rsidP="00E320BD">
            <w:pPr>
              <w:pStyle w:val="TAC"/>
            </w:pPr>
          </w:p>
        </w:tc>
        <w:tc>
          <w:tcPr>
            <w:tcW w:w="437" w:type="dxa"/>
            <w:shd w:val="clear" w:color="auto" w:fill="auto"/>
          </w:tcPr>
          <w:p w14:paraId="542E49B2" w14:textId="77777777" w:rsidR="009F2919" w:rsidRPr="0053369F" w:rsidRDefault="009F2919" w:rsidP="00E320BD">
            <w:pPr>
              <w:pStyle w:val="TAC"/>
            </w:pPr>
            <w:r w:rsidRPr="0053369F">
              <w:t>8</w:t>
            </w:r>
          </w:p>
        </w:tc>
        <w:tc>
          <w:tcPr>
            <w:tcW w:w="309" w:type="dxa"/>
            <w:vMerge/>
            <w:shd w:val="clear" w:color="auto" w:fill="auto"/>
            <w:textDirection w:val="btLr"/>
          </w:tcPr>
          <w:p w14:paraId="0ECE219C" w14:textId="77777777" w:rsidR="009F2919" w:rsidRPr="0053369F" w:rsidRDefault="009F2919" w:rsidP="00E320BD">
            <w:pPr>
              <w:pStyle w:val="TAC"/>
            </w:pPr>
          </w:p>
        </w:tc>
        <w:tc>
          <w:tcPr>
            <w:tcW w:w="745" w:type="dxa"/>
            <w:shd w:val="clear" w:color="auto" w:fill="auto"/>
            <w:tcMar>
              <w:left w:w="45" w:type="dxa"/>
              <w:right w:w="45" w:type="dxa"/>
            </w:tcMar>
          </w:tcPr>
          <w:p w14:paraId="14EC1F63"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417CD7E8" w14:textId="77777777" w:rsidR="009F2919" w:rsidRPr="0053369F" w:rsidRDefault="009F2919" w:rsidP="00E320BD">
            <w:pPr>
              <w:pStyle w:val="TAC"/>
            </w:pPr>
            <w:r w:rsidRPr="0053369F">
              <w:t>Outer_Full</w:t>
            </w:r>
          </w:p>
        </w:tc>
      </w:tr>
      <w:tr w:rsidR="009F2919" w:rsidRPr="0053369F" w14:paraId="272E2BC1"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924C7DF" w14:textId="77777777" w:rsidR="009F2919" w:rsidRPr="0053369F" w:rsidRDefault="009F2919" w:rsidP="00E320BD">
            <w:pPr>
              <w:pStyle w:val="TAC"/>
            </w:pPr>
            <w:r w:rsidRPr="0053369F">
              <w:t>93</w:t>
            </w:r>
          </w:p>
        </w:tc>
        <w:tc>
          <w:tcPr>
            <w:tcW w:w="508" w:type="dxa"/>
            <w:shd w:val="clear" w:color="auto" w:fill="auto"/>
            <w:tcMar>
              <w:left w:w="45" w:type="dxa"/>
              <w:right w:w="45" w:type="dxa"/>
            </w:tcMar>
          </w:tcPr>
          <w:p w14:paraId="631470FA"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23F2527"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6B810615" w14:textId="77777777" w:rsidR="009F2919" w:rsidRPr="0053369F" w:rsidRDefault="009F2919" w:rsidP="00E320BD">
            <w:pPr>
              <w:pStyle w:val="TAC"/>
            </w:pPr>
          </w:p>
        </w:tc>
        <w:tc>
          <w:tcPr>
            <w:tcW w:w="745" w:type="dxa"/>
            <w:vMerge/>
            <w:shd w:val="clear" w:color="auto" w:fill="auto"/>
            <w:tcMar>
              <w:left w:w="45" w:type="dxa"/>
              <w:right w:w="45" w:type="dxa"/>
            </w:tcMar>
          </w:tcPr>
          <w:p w14:paraId="4FD34751" w14:textId="77777777" w:rsidR="009F2919" w:rsidRPr="0053369F" w:rsidRDefault="009F2919" w:rsidP="00E320BD">
            <w:pPr>
              <w:pStyle w:val="TAC"/>
            </w:pPr>
          </w:p>
        </w:tc>
        <w:tc>
          <w:tcPr>
            <w:tcW w:w="437" w:type="dxa"/>
            <w:shd w:val="clear" w:color="auto" w:fill="auto"/>
          </w:tcPr>
          <w:p w14:paraId="7763D9A5" w14:textId="77777777" w:rsidR="009F2919" w:rsidRPr="0053369F" w:rsidRDefault="009F2919" w:rsidP="00E320BD">
            <w:pPr>
              <w:pStyle w:val="TAC"/>
            </w:pPr>
            <w:r w:rsidRPr="0053369F">
              <w:t>6</w:t>
            </w:r>
          </w:p>
        </w:tc>
        <w:tc>
          <w:tcPr>
            <w:tcW w:w="309" w:type="dxa"/>
            <w:vMerge/>
            <w:shd w:val="clear" w:color="auto" w:fill="auto"/>
            <w:textDirection w:val="btLr"/>
          </w:tcPr>
          <w:p w14:paraId="4CA18C5F" w14:textId="77777777" w:rsidR="009F2919" w:rsidRPr="0053369F" w:rsidRDefault="009F2919" w:rsidP="00E320BD">
            <w:pPr>
              <w:pStyle w:val="TAC"/>
            </w:pPr>
          </w:p>
        </w:tc>
        <w:tc>
          <w:tcPr>
            <w:tcW w:w="745" w:type="dxa"/>
            <w:shd w:val="clear" w:color="auto" w:fill="auto"/>
            <w:tcMar>
              <w:left w:w="45" w:type="dxa"/>
              <w:right w:w="45" w:type="dxa"/>
            </w:tcMar>
          </w:tcPr>
          <w:p w14:paraId="6C92F50C"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5CCFB3B6" w14:textId="77777777" w:rsidR="009F2919" w:rsidRPr="0053369F" w:rsidRDefault="009F2919" w:rsidP="00E320BD">
            <w:pPr>
              <w:pStyle w:val="TAC"/>
            </w:pPr>
            <w:r w:rsidRPr="0053369F">
              <w:t>1@3</w:t>
            </w:r>
          </w:p>
        </w:tc>
      </w:tr>
      <w:tr w:rsidR="009F2919" w:rsidRPr="0053369F" w14:paraId="4EDA14B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1514E66" w14:textId="77777777" w:rsidR="009F2919" w:rsidRPr="0053369F" w:rsidRDefault="009F2919" w:rsidP="00E320BD">
            <w:pPr>
              <w:pStyle w:val="TAC"/>
            </w:pPr>
            <w:r w:rsidRPr="0053369F">
              <w:t>94</w:t>
            </w:r>
          </w:p>
        </w:tc>
        <w:tc>
          <w:tcPr>
            <w:tcW w:w="508" w:type="dxa"/>
            <w:shd w:val="clear" w:color="auto" w:fill="auto"/>
            <w:tcMar>
              <w:left w:w="45" w:type="dxa"/>
              <w:right w:w="45" w:type="dxa"/>
            </w:tcMar>
          </w:tcPr>
          <w:p w14:paraId="17397D3E"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386735E"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28048756" w14:textId="77777777" w:rsidR="009F2919" w:rsidRPr="0053369F" w:rsidRDefault="009F2919" w:rsidP="00E320BD">
            <w:pPr>
              <w:pStyle w:val="TAC"/>
            </w:pPr>
          </w:p>
        </w:tc>
        <w:tc>
          <w:tcPr>
            <w:tcW w:w="745" w:type="dxa"/>
            <w:vMerge/>
            <w:shd w:val="clear" w:color="auto" w:fill="auto"/>
            <w:tcMar>
              <w:left w:w="45" w:type="dxa"/>
              <w:right w:w="45" w:type="dxa"/>
            </w:tcMar>
          </w:tcPr>
          <w:p w14:paraId="50C8ABD5" w14:textId="77777777" w:rsidR="009F2919" w:rsidRPr="0053369F" w:rsidRDefault="009F2919" w:rsidP="00E320BD">
            <w:pPr>
              <w:pStyle w:val="TAC"/>
            </w:pPr>
          </w:p>
        </w:tc>
        <w:tc>
          <w:tcPr>
            <w:tcW w:w="437" w:type="dxa"/>
            <w:shd w:val="clear" w:color="auto" w:fill="auto"/>
          </w:tcPr>
          <w:p w14:paraId="3D74F00F" w14:textId="77777777" w:rsidR="009F2919" w:rsidRPr="0053369F" w:rsidRDefault="009F2919" w:rsidP="00E320BD">
            <w:pPr>
              <w:pStyle w:val="TAC"/>
            </w:pPr>
            <w:r w:rsidRPr="0053369F">
              <w:t>6</w:t>
            </w:r>
          </w:p>
        </w:tc>
        <w:tc>
          <w:tcPr>
            <w:tcW w:w="309" w:type="dxa"/>
            <w:vMerge/>
            <w:shd w:val="clear" w:color="auto" w:fill="auto"/>
            <w:textDirection w:val="btLr"/>
          </w:tcPr>
          <w:p w14:paraId="4A2A3595" w14:textId="77777777" w:rsidR="009F2919" w:rsidRPr="0053369F" w:rsidRDefault="009F2919" w:rsidP="00E320BD">
            <w:pPr>
              <w:pStyle w:val="TAC"/>
            </w:pPr>
          </w:p>
        </w:tc>
        <w:tc>
          <w:tcPr>
            <w:tcW w:w="745" w:type="dxa"/>
            <w:shd w:val="clear" w:color="auto" w:fill="auto"/>
            <w:tcMar>
              <w:left w:w="45" w:type="dxa"/>
              <w:right w:w="45" w:type="dxa"/>
            </w:tcMar>
          </w:tcPr>
          <w:p w14:paraId="50566F91"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1F02F0BC" w14:textId="77777777" w:rsidR="009F2919" w:rsidRPr="0053369F" w:rsidRDefault="009F2919" w:rsidP="00E320BD">
            <w:pPr>
              <w:pStyle w:val="TAC"/>
            </w:pPr>
            <w:r w:rsidRPr="0053369F">
              <w:t>43@9</w:t>
            </w:r>
          </w:p>
        </w:tc>
      </w:tr>
      <w:tr w:rsidR="009F2919" w:rsidRPr="0053369F" w14:paraId="33D9A77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F59A811" w14:textId="77777777" w:rsidR="009F2919" w:rsidRPr="0053369F" w:rsidRDefault="009F2919" w:rsidP="00E320BD">
            <w:pPr>
              <w:pStyle w:val="TAC"/>
            </w:pPr>
            <w:r w:rsidRPr="0053369F">
              <w:t>95</w:t>
            </w:r>
          </w:p>
        </w:tc>
        <w:tc>
          <w:tcPr>
            <w:tcW w:w="508" w:type="dxa"/>
            <w:shd w:val="clear" w:color="auto" w:fill="auto"/>
            <w:tcMar>
              <w:left w:w="45" w:type="dxa"/>
              <w:right w:w="45" w:type="dxa"/>
            </w:tcMar>
          </w:tcPr>
          <w:p w14:paraId="4D916A1E"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EA0E7D9"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5DEB5FB3" w14:textId="77777777" w:rsidR="009F2919" w:rsidRPr="0053369F" w:rsidRDefault="009F2919" w:rsidP="00E320BD">
            <w:pPr>
              <w:pStyle w:val="TAC"/>
            </w:pPr>
          </w:p>
        </w:tc>
        <w:tc>
          <w:tcPr>
            <w:tcW w:w="745" w:type="dxa"/>
            <w:vMerge/>
            <w:shd w:val="clear" w:color="auto" w:fill="auto"/>
            <w:tcMar>
              <w:left w:w="45" w:type="dxa"/>
              <w:right w:w="45" w:type="dxa"/>
            </w:tcMar>
          </w:tcPr>
          <w:p w14:paraId="29C33723" w14:textId="77777777" w:rsidR="009F2919" w:rsidRPr="0053369F" w:rsidRDefault="009F2919" w:rsidP="00E320BD">
            <w:pPr>
              <w:pStyle w:val="TAC"/>
            </w:pPr>
          </w:p>
        </w:tc>
        <w:tc>
          <w:tcPr>
            <w:tcW w:w="437" w:type="dxa"/>
            <w:shd w:val="clear" w:color="auto" w:fill="auto"/>
          </w:tcPr>
          <w:p w14:paraId="4126FCC7" w14:textId="77777777" w:rsidR="009F2919" w:rsidRPr="0053369F" w:rsidRDefault="009F2919" w:rsidP="00E320BD">
            <w:pPr>
              <w:pStyle w:val="TAC"/>
            </w:pPr>
            <w:r w:rsidRPr="0053369F">
              <w:t>4</w:t>
            </w:r>
          </w:p>
        </w:tc>
        <w:tc>
          <w:tcPr>
            <w:tcW w:w="309" w:type="dxa"/>
            <w:vMerge/>
            <w:shd w:val="clear" w:color="auto" w:fill="auto"/>
            <w:textDirection w:val="btLr"/>
          </w:tcPr>
          <w:p w14:paraId="0FBC2793" w14:textId="77777777" w:rsidR="009F2919" w:rsidRPr="0053369F" w:rsidRDefault="009F2919" w:rsidP="00E320BD">
            <w:pPr>
              <w:pStyle w:val="TAC"/>
            </w:pPr>
          </w:p>
        </w:tc>
        <w:tc>
          <w:tcPr>
            <w:tcW w:w="745" w:type="dxa"/>
            <w:shd w:val="clear" w:color="auto" w:fill="auto"/>
            <w:tcMar>
              <w:left w:w="45" w:type="dxa"/>
              <w:right w:w="45" w:type="dxa"/>
            </w:tcMar>
          </w:tcPr>
          <w:p w14:paraId="4046FE9B"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7EA24FBB" w14:textId="77777777" w:rsidR="009F2919" w:rsidRPr="0053369F" w:rsidRDefault="009F2919" w:rsidP="00E320BD">
            <w:pPr>
              <w:pStyle w:val="TAC"/>
            </w:pPr>
            <w:r w:rsidRPr="0053369F">
              <w:t>1@35</w:t>
            </w:r>
          </w:p>
        </w:tc>
      </w:tr>
      <w:tr w:rsidR="009F2919" w:rsidRPr="0053369F" w14:paraId="159BC62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FF9E3FC" w14:textId="77777777" w:rsidR="009F2919" w:rsidRPr="0053369F" w:rsidRDefault="009F2919" w:rsidP="00E320BD">
            <w:pPr>
              <w:pStyle w:val="TAC"/>
            </w:pPr>
            <w:r w:rsidRPr="0053369F">
              <w:t>96</w:t>
            </w:r>
          </w:p>
        </w:tc>
        <w:tc>
          <w:tcPr>
            <w:tcW w:w="508" w:type="dxa"/>
            <w:shd w:val="clear" w:color="auto" w:fill="auto"/>
            <w:tcMar>
              <w:left w:w="45" w:type="dxa"/>
              <w:right w:w="45" w:type="dxa"/>
            </w:tcMar>
          </w:tcPr>
          <w:p w14:paraId="70AC0207"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1D6AB53"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3774E77" w14:textId="77777777" w:rsidR="009F2919" w:rsidRPr="0053369F" w:rsidRDefault="009F2919" w:rsidP="00E320BD">
            <w:pPr>
              <w:pStyle w:val="TAC"/>
            </w:pPr>
          </w:p>
        </w:tc>
        <w:tc>
          <w:tcPr>
            <w:tcW w:w="745" w:type="dxa"/>
            <w:vMerge/>
            <w:shd w:val="clear" w:color="auto" w:fill="auto"/>
            <w:tcMar>
              <w:left w:w="45" w:type="dxa"/>
              <w:right w:w="45" w:type="dxa"/>
            </w:tcMar>
          </w:tcPr>
          <w:p w14:paraId="430A17BA" w14:textId="77777777" w:rsidR="009F2919" w:rsidRPr="0053369F" w:rsidRDefault="009F2919" w:rsidP="00E320BD">
            <w:pPr>
              <w:pStyle w:val="TAC"/>
            </w:pPr>
          </w:p>
        </w:tc>
        <w:tc>
          <w:tcPr>
            <w:tcW w:w="437" w:type="dxa"/>
            <w:shd w:val="clear" w:color="auto" w:fill="auto"/>
          </w:tcPr>
          <w:p w14:paraId="753D1501" w14:textId="77777777" w:rsidR="009F2919" w:rsidRPr="0053369F" w:rsidRDefault="009F2919" w:rsidP="00E320BD">
            <w:pPr>
              <w:pStyle w:val="TAC"/>
            </w:pPr>
            <w:r w:rsidRPr="0053369F">
              <w:t>2</w:t>
            </w:r>
          </w:p>
        </w:tc>
        <w:tc>
          <w:tcPr>
            <w:tcW w:w="309" w:type="dxa"/>
            <w:vMerge/>
            <w:shd w:val="clear" w:color="auto" w:fill="auto"/>
            <w:textDirection w:val="btLr"/>
          </w:tcPr>
          <w:p w14:paraId="435BD0C8" w14:textId="77777777" w:rsidR="009F2919" w:rsidRPr="0053369F" w:rsidRDefault="009F2919" w:rsidP="00E320BD">
            <w:pPr>
              <w:pStyle w:val="TAC"/>
            </w:pPr>
          </w:p>
        </w:tc>
        <w:tc>
          <w:tcPr>
            <w:tcW w:w="745" w:type="dxa"/>
            <w:shd w:val="clear" w:color="auto" w:fill="auto"/>
            <w:tcMar>
              <w:left w:w="45" w:type="dxa"/>
              <w:right w:w="45" w:type="dxa"/>
            </w:tcMar>
          </w:tcPr>
          <w:p w14:paraId="34656797"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3143EB04" w14:textId="77777777" w:rsidR="009F2919" w:rsidRPr="0053369F" w:rsidRDefault="009F2919" w:rsidP="00E320BD">
            <w:pPr>
              <w:pStyle w:val="TAC"/>
            </w:pPr>
            <w:r w:rsidRPr="0053369F">
              <w:t>17@35</w:t>
            </w:r>
          </w:p>
        </w:tc>
      </w:tr>
      <w:tr w:rsidR="009F2919" w:rsidRPr="0053369F" w14:paraId="46A93A1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40DADDF" w14:textId="77777777" w:rsidR="009F2919" w:rsidRPr="0053369F" w:rsidRDefault="009F2919" w:rsidP="00E320BD">
            <w:pPr>
              <w:pStyle w:val="TAC"/>
            </w:pPr>
            <w:r w:rsidRPr="0053369F">
              <w:t>97</w:t>
            </w:r>
          </w:p>
        </w:tc>
        <w:tc>
          <w:tcPr>
            <w:tcW w:w="508" w:type="dxa"/>
            <w:shd w:val="clear" w:color="auto" w:fill="auto"/>
            <w:tcMar>
              <w:left w:w="45" w:type="dxa"/>
              <w:right w:w="45" w:type="dxa"/>
            </w:tcMar>
          </w:tcPr>
          <w:p w14:paraId="6BD40679"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0092E38"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B3EE14D" w14:textId="77777777" w:rsidR="009F2919" w:rsidRPr="0053369F" w:rsidRDefault="009F2919" w:rsidP="00E320BD">
            <w:pPr>
              <w:pStyle w:val="TAC"/>
            </w:pPr>
          </w:p>
        </w:tc>
        <w:tc>
          <w:tcPr>
            <w:tcW w:w="745" w:type="dxa"/>
            <w:vMerge/>
            <w:shd w:val="clear" w:color="auto" w:fill="auto"/>
            <w:tcMar>
              <w:left w:w="45" w:type="dxa"/>
              <w:right w:w="45" w:type="dxa"/>
            </w:tcMar>
          </w:tcPr>
          <w:p w14:paraId="76562155" w14:textId="77777777" w:rsidR="009F2919" w:rsidRPr="0053369F" w:rsidRDefault="009F2919" w:rsidP="00E320BD">
            <w:pPr>
              <w:pStyle w:val="TAC"/>
            </w:pPr>
          </w:p>
        </w:tc>
        <w:tc>
          <w:tcPr>
            <w:tcW w:w="437" w:type="dxa"/>
            <w:shd w:val="clear" w:color="auto" w:fill="auto"/>
          </w:tcPr>
          <w:p w14:paraId="6149BC54" w14:textId="77777777" w:rsidR="009F2919" w:rsidRPr="0053369F" w:rsidRDefault="009F2919" w:rsidP="00E320BD">
            <w:pPr>
              <w:pStyle w:val="TAC"/>
            </w:pPr>
            <w:r w:rsidRPr="0053369F">
              <w:t>5</w:t>
            </w:r>
          </w:p>
        </w:tc>
        <w:tc>
          <w:tcPr>
            <w:tcW w:w="309" w:type="dxa"/>
            <w:vMerge/>
            <w:shd w:val="clear" w:color="auto" w:fill="auto"/>
            <w:textDirection w:val="btLr"/>
          </w:tcPr>
          <w:p w14:paraId="64CAC57E" w14:textId="77777777" w:rsidR="009F2919" w:rsidRPr="0053369F" w:rsidRDefault="009F2919" w:rsidP="00E320BD">
            <w:pPr>
              <w:pStyle w:val="TAC"/>
            </w:pPr>
          </w:p>
        </w:tc>
        <w:tc>
          <w:tcPr>
            <w:tcW w:w="745" w:type="dxa"/>
            <w:shd w:val="clear" w:color="auto" w:fill="auto"/>
            <w:tcMar>
              <w:left w:w="45" w:type="dxa"/>
              <w:right w:w="45" w:type="dxa"/>
            </w:tcMar>
          </w:tcPr>
          <w:p w14:paraId="520770F4"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028515FD" w14:textId="77777777" w:rsidR="009F2919" w:rsidRPr="0053369F" w:rsidRDefault="009F2919" w:rsidP="00E320BD">
            <w:pPr>
              <w:pStyle w:val="TAC"/>
            </w:pPr>
            <w:r w:rsidRPr="0053369F">
              <w:t>Edge_1RB_Right</w:t>
            </w:r>
          </w:p>
        </w:tc>
      </w:tr>
      <w:tr w:rsidR="009F2919" w:rsidRPr="0053369F" w14:paraId="3C99571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5275502" w14:textId="77777777" w:rsidR="009F2919" w:rsidRPr="0053369F" w:rsidRDefault="009F2919" w:rsidP="00E320BD">
            <w:pPr>
              <w:pStyle w:val="TAC"/>
            </w:pPr>
            <w:r w:rsidRPr="0053369F">
              <w:t>98</w:t>
            </w:r>
          </w:p>
        </w:tc>
        <w:tc>
          <w:tcPr>
            <w:tcW w:w="508" w:type="dxa"/>
            <w:shd w:val="clear" w:color="auto" w:fill="auto"/>
            <w:tcMar>
              <w:left w:w="45" w:type="dxa"/>
              <w:right w:w="45" w:type="dxa"/>
            </w:tcMar>
          </w:tcPr>
          <w:p w14:paraId="30F522D7"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7466846"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31B1AEC" w14:textId="77777777" w:rsidR="009F2919" w:rsidRPr="0053369F" w:rsidRDefault="009F2919" w:rsidP="00E320BD">
            <w:pPr>
              <w:pStyle w:val="TAC"/>
            </w:pPr>
          </w:p>
        </w:tc>
        <w:tc>
          <w:tcPr>
            <w:tcW w:w="745" w:type="dxa"/>
            <w:vMerge/>
            <w:shd w:val="clear" w:color="auto" w:fill="auto"/>
            <w:tcMar>
              <w:left w:w="45" w:type="dxa"/>
              <w:right w:w="45" w:type="dxa"/>
            </w:tcMar>
          </w:tcPr>
          <w:p w14:paraId="71E4B33D" w14:textId="77777777" w:rsidR="009F2919" w:rsidRPr="0053369F" w:rsidRDefault="009F2919" w:rsidP="00E320BD">
            <w:pPr>
              <w:pStyle w:val="TAC"/>
            </w:pPr>
          </w:p>
        </w:tc>
        <w:tc>
          <w:tcPr>
            <w:tcW w:w="437" w:type="dxa"/>
            <w:shd w:val="clear" w:color="auto" w:fill="auto"/>
          </w:tcPr>
          <w:p w14:paraId="6DBD0D64" w14:textId="77777777" w:rsidR="009F2919" w:rsidRPr="0053369F" w:rsidRDefault="009F2919" w:rsidP="00E320BD">
            <w:pPr>
              <w:pStyle w:val="TAC"/>
            </w:pPr>
            <w:r w:rsidRPr="0053369F">
              <w:t>5</w:t>
            </w:r>
          </w:p>
        </w:tc>
        <w:tc>
          <w:tcPr>
            <w:tcW w:w="309" w:type="dxa"/>
            <w:vMerge/>
            <w:shd w:val="clear" w:color="auto" w:fill="auto"/>
            <w:textDirection w:val="btLr"/>
          </w:tcPr>
          <w:p w14:paraId="08B79444" w14:textId="77777777" w:rsidR="009F2919" w:rsidRPr="0053369F" w:rsidRDefault="009F2919" w:rsidP="00E320BD">
            <w:pPr>
              <w:pStyle w:val="TAC"/>
            </w:pPr>
          </w:p>
        </w:tc>
        <w:tc>
          <w:tcPr>
            <w:tcW w:w="745" w:type="dxa"/>
            <w:shd w:val="clear" w:color="auto" w:fill="auto"/>
            <w:tcMar>
              <w:left w:w="45" w:type="dxa"/>
              <w:right w:w="45" w:type="dxa"/>
            </w:tcMar>
          </w:tcPr>
          <w:p w14:paraId="05BFAD94"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2572B513" w14:textId="77777777" w:rsidR="009F2919" w:rsidRPr="0053369F" w:rsidRDefault="009F2919" w:rsidP="00E320BD">
            <w:pPr>
              <w:pStyle w:val="TAC"/>
            </w:pPr>
            <w:r w:rsidRPr="0053369F">
              <w:t>1@40</w:t>
            </w:r>
          </w:p>
        </w:tc>
      </w:tr>
      <w:tr w:rsidR="009F2919" w:rsidRPr="0053369F" w14:paraId="6CA52D4A"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1B00319" w14:textId="77777777" w:rsidR="009F2919" w:rsidRPr="0053369F" w:rsidRDefault="009F2919" w:rsidP="00E320BD">
            <w:pPr>
              <w:pStyle w:val="TAC"/>
            </w:pPr>
            <w:r w:rsidRPr="0053369F">
              <w:t>99</w:t>
            </w:r>
          </w:p>
        </w:tc>
        <w:tc>
          <w:tcPr>
            <w:tcW w:w="508" w:type="dxa"/>
            <w:shd w:val="clear" w:color="auto" w:fill="auto"/>
            <w:tcMar>
              <w:left w:w="45" w:type="dxa"/>
              <w:right w:w="45" w:type="dxa"/>
            </w:tcMar>
          </w:tcPr>
          <w:p w14:paraId="3873B0D2"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95340DB"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19EBDFDC" w14:textId="77777777" w:rsidR="009F2919" w:rsidRPr="0053369F" w:rsidRDefault="009F2919" w:rsidP="00E320BD">
            <w:pPr>
              <w:pStyle w:val="TAC"/>
            </w:pPr>
          </w:p>
        </w:tc>
        <w:tc>
          <w:tcPr>
            <w:tcW w:w="745" w:type="dxa"/>
            <w:vMerge/>
            <w:shd w:val="clear" w:color="auto" w:fill="auto"/>
            <w:tcMar>
              <w:left w:w="45" w:type="dxa"/>
              <w:right w:w="45" w:type="dxa"/>
            </w:tcMar>
          </w:tcPr>
          <w:p w14:paraId="08F7CDA5" w14:textId="77777777" w:rsidR="009F2919" w:rsidRPr="0053369F" w:rsidRDefault="009F2919" w:rsidP="00E320BD">
            <w:pPr>
              <w:pStyle w:val="TAC"/>
            </w:pPr>
          </w:p>
        </w:tc>
        <w:tc>
          <w:tcPr>
            <w:tcW w:w="437" w:type="dxa"/>
            <w:shd w:val="clear" w:color="auto" w:fill="auto"/>
          </w:tcPr>
          <w:p w14:paraId="2598FACD" w14:textId="77777777" w:rsidR="009F2919" w:rsidRPr="0053369F" w:rsidRDefault="009F2919" w:rsidP="00E320BD">
            <w:pPr>
              <w:pStyle w:val="TAC"/>
            </w:pPr>
            <w:r w:rsidRPr="0053369F">
              <w:t>3</w:t>
            </w:r>
          </w:p>
        </w:tc>
        <w:tc>
          <w:tcPr>
            <w:tcW w:w="309" w:type="dxa"/>
            <w:vMerge/>
            <w:shd w:val="clear" w:color="auto" w:fill="auto"/>
            <w:textDirection w:val="btLr"/>
          </w:tcPr>
          <w:p w14:paraId="78DA455D" w14:textId="77777777" w:rsidR="009F2919" w:rsidRPr="0053369F" w:rsidRDefault="009F2919" w:rsidP="00E320BD">
            <w:pPr>
              <w:pStyle w:val="TAC"/>
            </w:pPr>
          </w:p>
        </w:tc>
        <w:tc>
          <w:tcPr>
            <w:tcW w:w="745" w:type="dxa"/>
            <w:shd w:val="clear" w:color="auto" w:fill="auto"/>
            <w:tcMar>
              <w:left w:w="45" w:type="dxa"/>
              <w:right w:w="45" w:type="dxa"/>
            </w:tcMar>
          </w:tcPr>
          <w:p w14:paraId="68A3F825" w14:textId="77777777" w:rsidR="009F2919" w:rsidRPr="0053369F" w:rsidRDefault="009F2919" w:rsidP="00E320BD">
            <w:pPr>
              <w:pStyle w:val="TAC"/>
            </w:pPr>
            <w:r w:rsidRPr="0053369F">
              <w:t>16 QAM</w:t>
            </w:r>
          </w:p>
        </w:tc>
        <w:tc>
          <w:tcPr>
            <w:tcW w:w="1550" w:type="dxa"/>
            <w:shd w:val="clear" w:color="auto" w:fill="auto"/>
            <w:tcMar>
              <w:left w:w="45" w:type="dxa"/>
              <w:right w:w="45" w:type="dxa"/>
            </w:tcMar>
          </w:tcPr>
          <w:p w14:paraId="75738AEA" w14:textId="77777777" w:rsidR="009F2919" w:rsidRPr="0053369F" w:rsidRDefault="009F2919" w:rsidP="00E320BD">
            <w:pPr>
              <w:pStyle w:val="TAC"/>
            </w:pPr>
            <w:r w:rsidRPr="0053369F">
              <w:t>8@44</w:t>
            </w:r>
          </w:p>
        </w:tc>
      </w:tr>
      <w:tr w:rsidR="009F2919" w:rsidRPr="0053369F" w14:paraId="40E24C9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7C75A82" w14:textId="77777777" w:rsidR="009F2919" w:rsidRPr="0053369F" w:rsidRDefault="009F2919" w:rsidP="00E320BD">
            <w:pPr>
              <w:pStyle w:val="TAC"/>
            </w:pPr>
            <w:r w:rsidRPr="0053369F">
              <w:t>100</w:t>
            </w:r>
          </w:p>
        </w:tc>
        <w:tc>
          <w:tcPr>
            <w:tcW w:w="508" w:type="dxa"/>
            <w:shd w:val="clear" w:color="auto" w:fill="auto"/>
            <w:tcMar>
              <w:left w:w="45" w:type="dxa"/>
              <w:right w:w="45" w:type="dxa"/>
            </w:tcMar>
          </w:tcPr>
          <w:p w14:paraId="55E7F2FC"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E618B82"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F31CB86" w14:textId="77777777" w:rsidR="009F2919" w:rsidRPr="0053369F" w:rsidRDefault="009F2919" w:rsidP="00E320BD">
            <w:pPr>
              <w:pStyle w:val="TAC"/>
            </w:pPr>
          </w:p>
        </w:tc>
        <w:tc>
          <w:tcPr>
            <w:tcW w:w="745" w:type="dxa"/>
            <w:vMerge/>
            <w:shd w:val="clear" w:color="auto" w:fill="auto"/>
            <w:tcMar>
              <w:left w:w="45" w:type="dxa"/>
              <w:right w:w="45" w:type="dxa"/>
            </w:tcMar>
          </w:tcPr>
          <w:p w14:paraId="7459B097" w14:textId="77777777" w:rsidR="009F2919" w:rsidRPr="0053369F" w:rsidRDefault="009F2919" w:rsidP="00E320BD">
            <w:pPr>
              <w:pStyle w:val="TAC"/>
            </w:pPr>
          </w:p>
        </w:tc>
        <w:tc>
          <w:tcPr>
            <w:tcW w:w="437" w:type="dxa"/>
            <w:shd w:val="clear" w:color="auto" w:fill="auto"/>
          </w:tcPr>
          <w:p w14:paraId="2FD873B0" w14:textId="77777777" w:rsidR="009F2919" w:rsidRPr="0053369F" w:rsidRDefault="009F2919" w:rsidP="00E320BD">
            <w:pPr>
              <w:pStyle w:val="TAC"/>
            </w:pPr>
            <w:r w:rsidRPr="0053369F">
              <w:t>12</w:t>
            </w:r>
          </w:p>
        </w:tc>
        <w:tc>
          <w:tcPr>
            <w:tcW w:w="309" w:type="dxa"/>
            <w:vMerge/>
            <w:shd w:val="clear" w:color="auto" w:fill="auto"/>
            <w:textDirection w:val="btLr"/>
          </w:tcPr>
          <w:p w14:paraId="1DDAF0E5" w14:textId="77777777" w:rsidR="009F2919" w:rsidRPr="0053369F" w:rsidRDefault="009F2919" w:rsidP="00E320BD">
            <w:pPr>
              <w:pStyle w:val="TAC"/>
            </w:pPr>
          </w:p>
        </w:tc>
        <w:tc>
          <w:tcPr>
            <w:tcW w:w="745" w:type="dxa"/>
            <w:shd w:val="clear" w:color="auto" w:fill="auto"/>
            <w:tcMar>
              <w:left w:w="45" w:type="dxa"/>
              <w:right w:w="45" w:type="dxa"/>
            </w:tcMar>
          </w:tcPr>
          <w:p w14:paraId="73583F61"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1B84634D" w14:textId="77777777" w:rsidR="009F2919" w:rsidRPr="0053369F" w:rsidRDefault="009F2919" w:rsidP="00E320BD">
            <w:pPr>
              <w:pStyle w:val="TAC"/>
            </w:pPr>
            <w:r w:rsidRPr="0053369F">
              <w:rPr>
                <w:rStyle w:val="tlid-translation"/>
                <w:rFonts w:cs="Arial"/>
              </w:rPr>
              <w:t>Edge_1RB_Left</w:t>
            </w:r>
          </w:p>
        </w:tc>
      </w:tr>
      <w:tr w:rsidR="009F2919" w:rsidRPr="0053369F" w14:paraId="4FBDA46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4A087CE" w14:textId="77777777" w:rsidR="009F2919" w:rsidRPr="0053369F" w:rsidRDefault="009F2919" w:rsidP="00E320BD">
            <w:pPr>
              <w:pStyle w:val="TAC"/>
            </w:pPr>
            <w:r w:rsidRPr="0053369F">
              <w:t>101</w:t>
            </w:r>
          </w:p>
        </w:tc>
        <w:tc>
          <w:tcPr>
            <w:tcW w:w="508" w:type="dxa"/>
            <w:shd w:val="clear" w:color="auto" w:fill="auto"/>
            <w:tcMar>
              <w:left w:w="45" w:type="dxa"/>
              <w:right w:w="45" w:type="dxa"/>
            </w:tcMar>
          </w:tcPr>
          <w:p w14:paraId="5D86D2F5"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857FB24"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024A4A68" w14:textId="77777777" w:rsidR="009F2919" w:rsidRPr="0053369F" w:rsidRDefault="009F2919" w:rsidP="00E320BD">
            <w:pPr>
              <w:pStyle w:val="TAC"/>
            </w:pPr>
          </w:p>
        </w:tc>
        <w:tc>
          <w:tcPr>
            <w:tcW w:w="745" w:type="dxa"/>
            <w:vMerge/>
            <w:shd w:val="clear" w:color="auto" w:fill="auto"/>
            <w:tcMar>
              <w:left w:w="45" w:type="dxa"/>
              <w:right w:w="45" w:type="dxa"/>
            </w:tcMar>
          </w:tcPr>
          <w:p w14:paraId="77151F57" w14:textId="77777777" w:rsidR="009F2919" w:rsidRPr="0053369F" w:rsidRDefault="009F2919" w:rsidP="00E320BD">
            <w:pPr>
              <w:pStyle w:val="TAC"/>
            </w:pPr>
          </w:p>
        </w:tc>
        <w:tc>
          <w:tcPr>
            <w:tcW w:w="437" w:type="dxa"/>
            <w:shd w:val="clear" w:color="auto" w:fill="auto"/>
          </w:tcPr>
          <w:p w14:paraId="00604938" w14:textId="77777777" w:rsidR="009F2919" w:rsidRPr="0053369F" w:rsidRDefault="009F2919" w:rsidP="00E320BD">
            <w:pPr>
              <w:pStyle w:val="TAC"/>
            </w:pPr>
            <w:r w:rsidRPr="0053369F">
              <w:t>8</w:t>
            </w:r>
          </w:p>
        </w:tc>
        <w:tc>
          <w:tcPr>
            <w:tcW w:w="309" w:type="dxa"/>
            <w:vMerge/>
            <w:shd w:val="clear" w:color="auto" w:fill="auto"/>
            <w:textDirection w:val="btLr"/>
          </w:tcPr>
          <w:p w14:paraId="08E59016" w14:textId="77777777" w:rsidR="009F2919" w:rsidRPr="0053369F" w:rsidRDefault="009F2919" w:rsidP="00E320BD">
            <w:pPr>
              <w:pStyle w:val="TAC"/>
            </w:pPr>
          </w:p>
        </w:tc>
        <w:tc>
          <w:tcPr>
            <w:tcW w:w="745" w:type="dxa"/>
            <w:shd w:val="clear" w:color="auto" w:fill="auto"/>
            <w:tcMar>
              <w:left w:w="45" w:type="dxa"/>
              <w:right w:w="45" w:type="dxa"/>
            </w:tcMar>
          </w:tcPr>
          <w:p w14:paraId="69D54BF2"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36CF74B9" w14:textId="77777777" w:rsidR="009F2919" w:rsidRPr="0053369F" w:rsidRDefault="009F2919" w:rsidP="00E320BD">
            <w:pPr>
              <w:pStyle w:val="TAC"/>
            </w:pPr>
            <w:r w:rsidRPr="0053369F">
              <w:t>Outer_Full</w:t>
            </w:r>
          </w:p>
        </w:tc>
      </w:tr>
      <w:tr w:rsidR="009F2919" w:rsidRPr="0053369F" w14:paraId="4862303B"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958593C" w14:textId="77777777" w:rsidR="009F2919" w:rsidRPr="0053369F" w:rsidRDefault="009F2919" w:rsidP="00E320BD">
            <w:pPr>
              <w:pStyle w:val="TAC"/>
            </w:pPr>
            <w:r w:rsidRPr="0053369F">
              <w:t>102</w:t>
            </w:r>
          </w:p>
        </w:tc>
        <w:tc>
          <w:tcPr>
            <w:tcW w:w="508" w:type="dxa"/>
            <w:shd w:val="clear" w:color="auto" w:fill="auto"/>
            <w:tcMar>
              <w:left w:w="45" w:type="dxa"/>
              <w:right w:w="45" w:type="dxa"/>
            </w:tcMar>
          </w:tcPr>
          <w:p w14:paraId="0D642286"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58D2C58"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23EB189E" w14:textId="77777777" w:rsidR="009F2919" w:rsidRPr="0053369F" w:rsidRDefault="009F2919" w:rsidP="00E320BD">
            <w:pPr>
              <w:pStyle w:val="TAC"/>
            </w:pPr>
          </w:p>
        </w:tc>
        <w:tc>
          <w:tcPr>
            <w:tcW w:w="745" w:type="dxa"/>
            <w:vMerge/>
            <w:shd w:val="clear" w:color="auto" w:fill="auto"/>
            <w:tcMar>
              <w:left w:w="45" w:type="dxa"/>
              <w:right w:w="45" w:type="dxa"/>
            </w:tcMar>
          </w:tcPr>
          <w:p w14:paraId="0D1C276A" w14:textId="77777777" w:rsidR="009F2919" w:rsidRPr="0053369F" w:rsidRDefault="009F2919" w:rsidP="00E320BD">
            <w:pPr>
              <w:pStyle w:val="TAC"/>
            </w:pPr>
          </w:p>
        </w:tc>
        <w:tc>
          <w:tcPr>
            <w:tcW w:w="437" w:type="dxa"/>
            <w:shd w:val="clear" w:color="auto" w:fill="auto"/>
          </w:tcPr>
          <w:p w14:paraId="0C20C1F6" w14:textId="77777777" w:rsidR="009F2919" w:rsidRPr="0053369F" w:rsidRDefault="009F2919" w:rsidP="00E320BD">
            <w:pPr>
              <w:pStyle w:val="TAC"/>
            </w:pPr>
            <w:r w:rsidRPr="0053369F">
              <w:t>6</w:t>
            </w:r>
          </w:p>
        </w:tc>
        <w:tc>
          <w:tcPr>
            <w:tcW w:w="309" w:type="dxa"/>
            <w:vMerge/>
            <w:shd w:val="clear" w:color="auto" w:fill="auto"/>
            <w:textDirection w:val="btLr"/>
          </w:tcPr>
          <w:p w14:paraId="5FBDB389" w14:textId="77777777" w:rsidR="009F2919" w:rsidRPr="0053369F" w:rsidRDefault="009F2919" w:rsidP="00E320BD">
            <w:pPr>
              <w:pStyle w:val="TAC"/>
            </w:pPr>
          </w:p>
        </w:tc>
        <w:tc>
          <w:tcPr>
            <w:tcW w:w="745" w:type="dxa"/>
            <w:shd w:val="clear" w:color="auto" w:fill="auto"/>
            <w:tcMar>
              <w:left w:w="45" w:type="dxa"/>
              <w:right w:w="45" w:type="dxa"/>
            </w:tcMar>
          </w:tcPr>
          <w:p w14:paraId="0B9D7F51"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3429F329" w14:textId="77777777" w:rsidR="009F2919" w:rsidRPr="0053369F" w:rsidRDefault="009F2919" w:rsidP="00E320BD">
            <w:pPr>
              <w:pStyle w:val="TAC"/>
            </w:pPr>
            <w:r w:rsidRPr="0053369F">
              <w:t>1@3</w:t>
            </w:r>
          </w:p>
        </w:tc>
      </w:tr>
      <w:tr w:rsidR="009F2919" w:rsidRPr="0053369F" w14:paraId="4457A9C5"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9E11415" w14:textId="77777777" w:rsidR="009F2919" w:rsidRPr="0053369F" w:rsidRDefault="009F2919" w:rsidP="00E320BD">
            <w:pPr>
              <w:pStyle w:val="TAC"/>
            </w:pPr>
            <w:r w:rsidRPr="0053369F">
              <w:t>103</w:t>
            </w:r>
          </w:p>
        </w:tc>
        <w:tc>
          <w:tcPr>
            <w:tcW w:w="508" w:type="dxa"/>
            <w:shd w:val="clear" w:color="auto" w:fill="auto"/>
            <w:tcMar>
              <w:left w:w="45" w:type="dxa"/>
              <w:right w:w="45" w:type="dxa"/>
            </w:tcMar>
          </w:tcPr>
          <w:p w14:paraId="4ACC62DD"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1DF98E3B"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09D22E07" w14:textId="77777777" w:rsidR="009F2919" w:rsidRPr="0053369F" w:rsidRDefault="009F2919" w:rsidP="00E320BD">
            <w:pPr>
              <w:pStyle w:val="TAC"/>
            </w:pPr>
          </w:p>
        </w:tc>
        <w:tc>
          <w:tcPr>
            <w:tcW w:w="745" w:type="dxa"/>
            <w:vMerge/>
            <w:shd w:val="clear" w:color="auto" w:fill="auto"/>
            <w:tcMar>
              <w:left w:w="45" w:type="dxa"/>
              <w:right w:w="45" w:type="dxa"/>
            </w:tcMar>
          </w:tcPr>
          <w:p w14:paraId="5F3C65AF" w14:textId="77777777" w:rsidR="009F2919" w:rsidRPr="0053369F" w:rsidRDefault="009F2919" w:rsidP="00E320BD">
            <w:pPr>
              <w:pStyle w:val="TAC"/>
            </w:pPr>
          </w:p>
        </w:tc>
        <w:tc>
          <w:tcPr>
            <w:tcW w:w="437" w:type="dxa"/>
            <w:shd w:val="clear" w:color="auto" w:fill="auto"/>
          </w:tcPr>
          <w:p w14:paraId="2B15CBAF" w14:textId="77777777" w:rsidR="009F2919" w:rsidRPr="0053369F" w:rsidRDefault="009F2919" w:rsidP="00E320BD">
            <w:pPr>
              <w:pStyle w:val="TAC"/>
            </w:pPr>
            <w:r w:rsidRPr="0053369F">
              <w:t>6</w:t>
            </w:r>
          </w:p>
        </w:tc>
        <w:tc>
          <w:tcPr>
            <w:tcW w:w="309" w:type="dxa"/>
            <w:vMerge/>
            <w:shd w:val="clear" w:color="auto" w:fill="auto"/>
            <w:textDirection w:val="btLr"/>
          </w:tcPr>
          <w:p w14:paraId="7E33BBA2" w14:textId="77777777" w:rsidR="009F2919" w:rsidRPr="0053369F" w:rsidRDefault="009F2919" w:rsidP="00E320BD">
            <w:pPr>
              <w:pStyle w:val="TAC"/>
            </w:pPr>
          </w:p>
        </w:tc>
        <w:tc>
          <w:tcPr>
            <w:tcW w:w="745" w:type="dxa"/>
            <w:shd w:val="clear" w:color="auto" w:fill="auto"/>
            <w:tcMar>
              <w:left w:w="45" w:type="dxa"/>
              <w:right w:w="45" w:type="dxa"/>
            </w:tcMar>
          </w:tcPr>
          <w:p w14:paraId="21B2257F"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4A55457D" w14:textId="77777777" w:rsidR="009F2919" w:rsidRPr="0053369F" w:rsidRDefault="009F2919" w:rsidP="00E320BD">
            <w:pPr>
              <w:pStyle w:val="TAC"/>
            </w:pPr>
            <w:r w:rsidRPr="0053369F">
              <w:t>43@9</w:t>
            </w:r>
          </w:p>
        </w:tc>
      </w:tr>
      <w:tr w:rsidR="009F2919" w:rsidRPr="0053369F" w14:paraId="3FD29260"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218D0D7" w14:textId="77777777" w:rsidR="009F2919" w:rsidRPr="0053369F" w:rsidRDefault="009F2919" w:rsidP="00E320BD">
            <w:pPr>
              <w:pStyle w:val="TAC"/>
            </w:pPr>
            <w:r w:rsidRPr="0053369F">
              <w:t>104</w:t>
            </w:r>
          </w:p>
        </w:tc>
        <w:tc>
          <w:tcPr>
            <w:tcW w:w="508" w:type="dxa"/>
            <w:shd w:val="clear" w:color="auto" w:fill="auto"/>
            <w:tcMar>
              <w:left w:w="45" w:type="dxa"/>
              <w:right w:w="45" w:type="dxa"/>
            </w:tcMar>
          </w:tcPr>
          <w:p w14:paraId="3D10C5FC"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7883461"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F4E534A" w14:textId="77777777" w:rsidR="009F2919" w:rsidRPr="0053369F" w:rsidRDefault="009F2919" w:rsidP="00E320BD">
            <w:pPr>
              <w:pStyle w:val="TAC"/>
            </w:pPr>
          </w:p>
        </w:tc>
        <w:tc>
          <w:tcPr>
            <w:tcW w:w="745" w:type="dxa"/>
            <w:vMerge/>
            <w:shd w:val="clear" w:color="auto" w:fill="auto"/>
            <w:tcMar>
              <w:left w:w="45" w:type="dxa"/>
              <w:right w:w="45" w:type="dxa"/>
            </w:tcMar>
          </w:tcPr>
          <w:p w14:paraId="0ADE26DC" w14:textId="77777777" w:rsidR="009F2919" w:rsidRPr="0053369F" w:rsidRDefault="009F2919" w:rsidP="00E320BD">
            <w:pPr>
              <w:pStyle w:val="TAC"/>
            </w:pPr>
          </w:p>
        </w:tc>
        <w:tc>
          <w:tcPr>
            <w:tcW w:w="437" w:type="dxa"/>
            <w:shd w:val="clear" w:color="auto" w:fill="auto"/>
          </w:tcPr>
          <w:p w14:paraId="07858BC2" w14:textId="77777777" w:rsidR="009F2919" w:rsidRPr="0053369F" w:rsidRDefault="009F2919" w:rsidP="00E320BD">
            <w:pPr>
              <w:pStyle w:val="TAC"/>
            </w:pPr>
            <w:r w:rsidRPr="0053369F">
              <w:t>4</w:t>
            </w:r>
          </w:p>
        </w:tc>
        <w:tc>
          <w:tcPr>
            <w:tcW w:w="309" w:type="dxa"/>
            <w:vMerge/>
            <w:shd w:val="clear" w:color="auto" w:fill="auto"/>
            <w:textDirection w:val="btLr"/>
          </w:tcPr>
          <w:p w14:paraId="294F500B" w14:textId="77777777" w:rsidR="009F2919" w:rsidRPr="0053369F" w:rsidRDefault="009F2919" w:rsidP="00E320BD">
            <w:pPr>
              <w:pStyle w:val="TAC"/>
            </w:pPr>
          </w:p>
        </w:tc>
        <w:tc>
          <w:tcPr>
            <w:tcW w:w="745" w:type="dxa"/>
            <w:shd w:val="clear" w:color="auto" w:fill="auto"/>
            <w:tcMar>
              <w:left w:w="45" w:type="dxa"/>
              <w:right w:w="45" w:type="dxa"/>
            </w:tcMar>
          </w:tcPr>
          <w:p w14:paraId="62BE832C"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41BB0C45" w14:textId="77777777" w:rsidR="009F2919" w:rsidRPr="0053369F" w:rsidRDefault="009F2919" w:rsidP="00E320BD">
            <w:pPr>
              <w:pStyle w:val="TAC"/>
            </w:pPr>
            <w:r w:rsidRPr="0053369F">
              <w:t>1@35</w:t>
            </w:r>
          </w:p>
        </w:tc>
      </w:tr>
      <w:tr w:rsidR="009F2919" w:rsidRPr="0053369F" w14:paraId="10386F99"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C464884" w14:textId="77777777" w:rsidR="009F2919" w:rsidRPr="0053369F" w:rsidRDefault="009F2919" w:rsidP="00E320BD">
            <w:pPr>
              <w:pStyle w:val="TAC"/>
            </w:pPr>
            <w:r w:rsidRPr="0053369F">
              <w:t>105</w:t>
            </w:r>
          </w:p>
        </w:tc>
        <w:tc>
          <w:tcPr>
            <w:tcW w:w="508" w:type="dxa"/>
            <w:shd w:val="clear" w:color="auto" w:fill="auto"/>
            <w:tcMar>
              <w:left w:w="45" w:type="dxa"/>
              <w:right w:w="45" w:type="dxa"/>
            </w:tcMar>
          </w:tcPr>
          <w:p w14:paraId="7F58A90C"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075A1AF0"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26C81A1E" w14:textId="77777777" w:rsidR="009F2919" w:rsidRPr="0053369F" w:rsidRDefault="009F2919" w:rsidP="00E320BD">
            <w:pPr>
              <w:pStyle w:val="TAC"/>
            </w:pPr>
          </w:p>
        </w:tc>
        <w:tc>
          <w:tcPr>
            <w:tcW w:w="745" w:type="dxa"/>
            <w:vMerge/>
            <w:shd w:val="clear" w:color="auto" w:fill="auto"/>
            <w:tcMar>
              <w:left w:w="45" w:type="dxa"/>
              <w:right w:w="45" w:type="dxa"/>
            </w:tcMar>
          </w:tcPr>
          <w:p w14:paraId="659EBBD3" w14:textId="77777777" w:rsidR="009F2919" w:rsidRPr="0053369F" w:rsidRDefault="009F2919" w:rsidP="00E320BD">
            <w:pPr>
              <w:pStyle w:val="TAC"/>
            </w:pPr>
          </w:p>
        </w:tc>
        <w:tc>
          <w:tcPr>
            <w:tcW w:w="437" w:type="dxa"/>
            <w:shd w:val="clear" w:color="auto" w:fill="auto"/>
          </w:tcPr>
          <w:p w14:paraId="15988012" w14:textId="77777777" w:rsidR="009F2919" w:rsidRPr="0053369F" w:rsidRDefault="009F2919" w:rsidP="00E320BD">
            <w:pPr>
              <w:pStyle w:val="TAC"/>
            </w:pPr>
            <w:r w:rsidRPr="0053369F">
              <w:t>2</w:t>
            </w:r>
          </w:p>
        </w:tc>
        <w:tc>
          <w:tcPr>
            <w:tcW w:w="309" w:type="dxa"/>
            <w:vMerge/>
            <w:shd w:val="clear" w:color="auto" w:fill="auto"/>
            <w:textDirection w:val="btLr"/>
          </w:tcPr>
          <w:p w14:paraId="1675F407" w14:textId="77777777" w:rsidR="009F2919" w:rsidRPr="0053369F" w:rsidRDefault="009F2919" w:rsidP="00E320BD">
            <w:pPr>
              <w:pStyle w:val="TAC"/>
            </w:pPr>
          </w:p>
        </w:tc>
        <w:tc>
          <w:tcPr>
            <w:tcW w:w="745" w:type="dxa"/>
            <w:shd w:val="clear" w:color="auto" w:fill="auto"/>
            <w:tcMar>
              <w:left w:w="45" w:type="dxa"/>
              <w:right w:w="45" w:type="dxa"/>
            </w:tcMar>
          </w:tcPr>
          <w:p w14:paraId="461F80F1"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41A27392" w14:textId="77777777" w:rsidR="009F2919" w:rsidRPr="0053369F" w:rsidRDefault="009F2919" w:rsidP="00E320BD">
            <w:pPr>
              <w:pStyle w:val="TAC"/>
            </w:pPr>
            <w:r w:rsidRPr="0053369F">
              <w:t>17@35</w:t>
            </w:r>
          </w:p>
        </w:tc>
      </w:tr>
      <w:tr w:rsidR="009F2919" w:rsidRPr="0053369F" w14:paraId="3EC04DC6"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01E05F7" w14:textId="77777777" w:rsidR="009F2919" w:rsidRPr="0053369F" w:rsidRDefault="009F2919" w:rsidP="00E320BD">
            <w:pPr>
              <w:pStyle w:val="TAC"/>
            </w:pPr>
            <w:r w:rsidRPr="0053369F">
              <w:t>106</w:t>
            </w:r>
          </w:p>
        </w:tc>
        <w:tc>
          <w:tcPr>
            <w:tcW w:w="508" w:type="dxa"/>
            <w:shd w:val="clear" w:color="auto" w:fill="auto"/>
            <w:tcMar>
              <w:left w:w="45" w:type="dxa"/>
              <w:right w:w="45" w:type="dxa"/>
            </w:tcMar>
          </w:tcPr>
          <w:p w14:paraId="7AD7B635"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0761B85"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0E0A985C" w14:textId="77777777" w:rsidR="009F2919" w:rsidRPr="0053369F" w:rsidRDefault="009F2919" w:rsidP="00E320BD">
            <w:pPr>
              <w:pStyle w:val="TAC"/>
            </w:pPr>
          </w:p>
        </w:tc>
        <w:tc>
          <w:tcPr>
            <w:tcW w:w="745" w:type="dxa"/>
            <w:vMerge/>
            <w:shd w:val="clear" w:color="auto" w:fill="auto"/>
            <w:tcMar>
              <w:left w:w="45" w:type="dxa"/>
              <w:right w:w="45" w:type="dxa"/>
            </w:tcMar>
          </w:tcPr>
          <w:p w14:paraId="4783A922" w14:textId="77777777" w:rsidR="009F2919" w:rsidRPr="0053369F" w:rsidRDefault="009F2919" w:rsidP="00E320BD">
            <w:pPr>
              <w:pStyle w:val="TAC"/>
            </w:pPr>
          </w:p>
        </w:tc>
        <w:tc>
          <w:tcPr>
            <w:tcW w:w="437" w:type="dxa"/>
            <w:shd w:val="clear" w:color="auto" w:fill="auto"/>
          </w:tcPr>
          <w:p w14:paraId="20FC6188" w14:textId="77777777" w:rsidR="009F2919" w:rsidRPr="0053369F" w:rsidRDefault="009F2919" w:rsidP="00E320BD">
            <w:pPr>
              <w:pStyle w:val="TAC"/>
            </w:pPr>
            <w:r w:rsidRPr="0053369F">
              <w:t>5</w:t>
            </w:r>
          </w:p>
        </w:tc>
        <w:tc>
          <w:tcPr>
            <w:tcW w:w="309" w:type="dxa"/>
            <w:vMerge/>
            <w:shd w:val="clear" w:color="auto" w:fill="auto"/>
            <w:textDirection w:val="btLr"/>
          </w:tcPr>
          <w:p w14:paraId="0D3672A1" w14:textId="77777777" w:rsidR="009F2919" w:rsidRPr="0053369F" w:rsidRDefault="009F2919" w:rsidP="00E320BD">
            <w:pPr>
              <w:pStyle w:val="TAC"/>
            </w:pPr>
          </w:p>
        </w:tc>
        <w:tc>
          <w:tcPr>
            <w:tcW w:w="745" w:type="dxa"/>
            <w:shd w:val="clear" w:color="auto" w:fill="auto"/>
            <w:tcMar>
              <w:left w:w="45" w:type="dxa"/>
              <w:right w:w="45" w:type="dxa"/>
            </w:tcMar>
          </w:tcPr>
          <w:p w14:paraId="7CD84441"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0FBF738B" w14:textId="77777777" w:rsidR="009F2919" w:rsidRPr="0053369F" w:rsidRDefault="009F2919" w:rsidP="00E320BD">
            <w:pPr>
              <w:pStyle w:val="TAC"/>
            </w:pPr>
            <w:r w:rsidRPr="0053369F">
              <w:t>Edge_1RB_Right</w:t>
            </w:r>
          </w:p>
        </w:tc>
      </w:tr>
      <w:tr w:rsidR="009F2919" w:rsidRPr="0053369F" w14:paraId="5D8D3725"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2747A32" w14:textId="77777777" w:rsidR="009F2919" w:rsidRPr="0053369F" w:rsidRDefault="009F2919" w:rsidP="00E320BD">
            <w:pPr>
              <w:pStyle w:val="TAC"/>
            </w:pPr>
            <w:r w:rsidRPr="0053369F">
              <w:t>107</w:t>
            </w:r>
          </w:p>
        </w:tc>
        <w:tc>
          <w:tcPr>
            <w:tcW w:w="508" w:type="dxa"/>
            <w:shd w:val="clear" w:color="auto" w:fill="auto"/>
            <w:tcMar>
              <w:left w:w="45" w:type="dxa"/>
              <w:right w:w="45" w:type="dxa"/>
            </w:tcMar>
          </w:tcPr>
          <w:p w14:paraId="7980C520"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5C174B4B"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04B06107" w14:textId="77777777" w:rsidR="009F2919" w:rsidRPr="0053369F" w:rsidRDefault="009F2919" w:rsidP="00E320BD">
            <w:pPr>
              <w:pStyle w:val="TAC"/>
            </w:pPr>
          </w:p>
        </w:tc>
        <w:tc>
          <w:tcPr>
            <w:tcW w:w="745" w:type="dxa"/>
            <w:vMerge/>
            <w:shd w:val="clear" w:color="auto" w:fill="auto"/>
            <w:tcMar>
              <w:left w:w="45" w:type="dxa"/>
              <w:right w:w="45" w:type="dxa"/>
            </w:tcMar>
          </w:tcPr>
          <w:p w14:paraId="7D8708C7" w14:textId="77777777" w:rsidR="009F2919" w:rsidRPr="0053369F" w:rsidRDefault="009F2919" w:rsidP="00E320BD">
            <w:pPr>
              <w:pStyle w:val="TAC"/>
            </w:pPr>
          </w:p>
        </w:tc>
        <w:tc>
          <w:tcPr>
            <w:tcW w:w="437" w:type="dxa"/>
            <w:shd w:val="clear" w:color="auto" w:fill="auto"/>
          </w:tcPr>
          <w:p w14:paraId="4068C62F" w14:textId="77777777" w:rsidR="009F2919" w:rsidRPr="0053369F" w:rsidRDefault="009F2919" w:rsidP="00E320BD">
            <w:pPr>
              <w:pStyle w:val="TAC"/>
            </w:pPr>
            <w:r w:rsidRPr="0053369F">
              <w:t>5</w:t>
            </w:r>
          </w:p>
        </w:tc>
        <w:tc>
          <w:tcPr>
            <w:tcW w:w="309" w:type="dxa"/>
            <w:vMerge/>
            <w:shd w:val="clear" w:color="auto" w:fill="auto"/>
            <w:textDirection w:val="btLr"/>
          </w:tcPr>
          <w:p w14:paraId="0E87D7B6" w14:textId="77777777" w:rsidR="009F2919" w:rsidRPr="0053369F" w:rsidRDefault="009F2919" w:rsidP="00E320BD">
            <w:pPr>
              <w:pStyle w:val="TAC"/>
            </w:pPr>
          </w:p>
        </w:tc>
        <w:tc>
          <w:tcPr>
            <w:tcW w:w="745" w:type="dxa"/>
            <w:shd w:val="clear" w:color="auto" w:fill="auto"/>
            <w:tcMar>
              <w:left w:w="45" w:type="dxa"/>
              <w:right w:w="45" w:type="dxa"/>
            </w:tcMar>
          </w:tcPr>
          <w:p w14:paraId="0C6B2468"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0560619B" w14:textId="77777777" w:rsidR="009F2919" w:rsidRPr="0053369F" w:rsidRDefault="009F2919" w:rsidP="00E320BD">
            <w:pPr>
              <w:pStyle w:val="TAC"/>
            </w:pPr>
            <w:r w:rsidRPr="0053369F">
              <w:t>1@40</w:t>
            </w:r>
          </w:p>
        </w:tc>
      </w:tr>
      <w:tr w:rsidR="009F2919" w:rsidRPr="0053369F" w14:paraId="13F810A7"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D897D5B" w14:textId="77777777" w:rsidR="009F2919" w:rsidRPr="0053369F" w:rsidRDefault="009F2919" w:rsidP="00E320BD">
            <w:pPr>
              <w:pStyle w:val="TAC"/>
            </w:pPr>
            <w:r w:rsidRPr="0053369F">
              <w:t>108</w:t>
            </w:r>
          </w:p>
        </w:tc>
        <w:tc>
          <w:tcPr>
            <w:tcW w:w="508" w:type="dxa"/>
            <w:shd w:val="clear" w:color="auto" w:fill="auto"/>
            <w:tcMar>
              <w:left w:w="45" w:type="dxa"/>
              <w:right w:w="45" w:type="dxa"/>
            </w:tcMar>
          </w:tcPr>
          <w:p w14:paraId="6E9AC9A6"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336CAFC"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2815EBC2" w14:textId="77777777" w:rsidR="009F2919" w:rsidRPr="0053369F" w:rsidRDefault="009F2919" w:rsidP="00E320BD">
            <w:pPr>
              <w:pStyle w:val="TAC"/>
            </w:pPr>
          </w:p>
        </w:tc>
        <w:tc>
          <w:tcPr>
            <w:tcW w:w="745" w:type="dxa"/>
            <w:vMerge/>
            <w:shd w:val="clear" w:color="auto" w:fill="auto"/>
            <w:tcMar>
              <w:left w:w="45" w:type="dxa"/>
              <w:right w:w="45" w:type="dxa"/>
            </w:tcMar>
          </w:tcPr>
          <w:p w14:paraId="6C022C85" w14:textId="77777777" w:rsidR="009F2919" w:rsidRPr="0053369F" w:rsidRDefault="009F2919" w:rsidP="00E320BD">
            <w:pPr>
              <w:pStyle w:val="TAC"/>
            </w:pPr>
          </w:p>
        </w:tc>
        <w:tc>
          <w:tcPr>
            <w:tcW w:w="437" w:type="dxa"/>
            <w:shd w:val="clear" w:color="auto" w:fill="auto"/>
          </w:tcPr>
          <w:p w14:paraId="2A72C941" w14:textId="77777777" w:rsidR="009F2919" w:rsidRPr="0053369F" w:rsidRDefault="009F2919" w:rsidP="00E320BD">
            <w:pPr>
              <w:pStyle w:val="TAC"/>
            </w:pPr>
            <w:r w:rsidRPr="0053369F">
              <w:t>3</w:t>
            </w:r>
          </w:p>
        </w:tc>
        <w:tc>
          <w:tcPr>
            <w:tcW w:w="309" w:type="dxa"/>
            <w:vMerge/>
            <w:shd w:val="clear" w:color="auto" w:fill="auto"/>
            <w:textDirection w:val="btLr"/>
          </w:tcPr>
          <w:p w14:paraId="109F7B7D" w14:textId="77777777" w:rsidR="009F2919" w:rsidRPr="0053369F" w:rsidRDefault="009F2919" w:rsidP="00E320BD">
            <w:pPr>
              <w:pStyle w:val="TAC"/>
            </w:pPr>
          </w:p>
        </w:tc>
        <w:tc>
          <w:tcPr>
            <w:tcW w:w="745" w:type="dxa"/>
            <w:shd w:val="clear" w:color="auto" w:fill="auto"/>
            <w:tcMar>
              <w:left w:w="45" w:type="dxa"/>
              <w:right w:w="45" w:type="dxa"/>
            </w:tcMar>
          </w:tcPr>
          <w:p w14:paraId="515118B7" w14:textId="77777777" w:rsidR="009F2919" w:rsidRPr="0053369F" w:rsidRDefault="009F2919" w:rsidP="00E320BD">
            <w:pPr>
              <w:pStyle w:val="TAC"/>
            </w:pPr>
            <w:r w:rsidRPr="0053369F">
              <w:t>64 QAM</w:t>
            </w:r>
          </w:p>
        </w:tc>
        <w:tc>
          <w:tcPr>
            <w:tcW w:w="1550" w:type="dxa"/>
            <w:shd w:val="clear" w:color="auto" w:fill="auto"/>
            <w:tcMar>
              <w:left w:w="45" w:type="dxa"/>
              <w:right w:w="45" w:type="dxa"/>
            </w:tcMar>
          </w:tcPr>
          <w:p w14:paraId="2F2E0810" w14:textId="77777777" w:rsidR="009F2919" w:rsidRPr="0053369F" w:rsidRDefault="009F2919" w:rsidP="00E320BD">
            <w:pPr>
              <w:pStyle w:val="TAC"/>
            </w:pPr>
            <w:r w:rsidRPr="0053369F">
              <w:t>8@44</w:t>
            </w:r>
          </w:p>
        </w:tc>
      </w:tr>
      <w:tr w:rsidR="009F2919" w:rsidRPr="0053369F" w14:paraId="04A35673"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EA38B0B" w14:textId="77777777" w:rsidR="009F2919" w:rsidRPr="0053369F" w:rsidRDefault="009F2919" w:rsidP="00E320BD">
            <w:pPr>
              <w:pStyle w:val="TAC"/>
            </w:pPr>
            <w:r w:rsidRPr="0053369F">
              <w:t>109</w:t>
            </w:r>
          </w:p>
        </w:tc>
        <w:tc>
          <w:tcPr>
            <w:tcW w:w="508" w:type="dxa"/>
            <w:shd w:val="clear" w:color="auto" w:fill="auto"/>
            <w:tcMar>
              <w:left w:w="45" w:type="dxa"/>
              <w:right w:w="45" w:type="dxa"/>
            </w:tcMar>
          </w:tcPr>
          <w:p w14:paraId="5319FD8F"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7214B9D"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35E98C2" w14:textId="77777777" w:rsidR="009F2919" w:rsidRPr="0053369F" w:rsidRDefault="009F2919" w:rsidP="00E320BD">
            <w:pPr>
              <w:pStyle w:val="TAC"/>
            </w:pPr>
          </w:p>
        </w:tc>
        <w:tc>
          <w:tcPr>
            <w:tcW w:w="745" w:type="dxa"/>
            <w:vMerge/>
            <w:shd w:val="clear" w:color="auto" w:fill="auto"/>
            <w:tcMar>
              <w:left w:w="45" w:type="dxa"/>
              <w:right w:w="45" w:type="dxa"/>
            </w:tcMar>
          </w:tcPr>
          <w:p w14:paraId="1F171256" w14:textId="77777777" w:rsidR="009F2919" w:rsidRPr="0053369F" w:rsidRDefault="009F2919" w:rsidP="00E320BD">
            <w:pPr>
              <w:pStyle w:val="TAC"/>
            </w:pPr>
          </w:p>
        </w:tc>
        <w:tc>
          <w:tcPr>
            <w:tcW w:w="437" w:type="dxa"/>
            <w:shd w:val="clear" w:color="auto" w:fill="auto"/>
          </w:tcPr>
          <w:p w14:paraId="53272823" w14:textId="77777777" w:rsidR="009F2919" w:rsidRPr="0053369F" w:rsidRDefault="009F2919" w:rsidP="00E320BD">
            <w:pPr>
              <w:pStyle w:val="TAC"/>
            </w:pPr>
            <w:r w:rsidRPr="0053369F">
              <w:t>12</w:t>
            </w:r>
          </w:p>
        </w:tc>
        <w:tc>
          <w:tcPr>
            <w:tcW w:w="309" w:type="dxa"/>
            <w:vMerge/>
            <w:shd w:val="clear" w:color="auto" w:fill="auto"/>
            <w:textDirection w:val="btLr"/>
          </w:tcPr>
          <w:p w14:paraId="203B97B7" w14:textId="77777777" w:rsidR="009F2919" w:rsidRPr="0053369F" w:rsidRDefault="009F2919" w:rsidP="00E320BD">
            <w:pPr>
              <w:pStyle w:val="TAC"/>
            </w:pPr>
          </w:p>
        </w:tc>
        <w:tc>
          <w:tcPr>
            <w:tcW w:w="745" w:type="dxa"/>
            <w:shd w:val="clear" w:color="auto" w:fill="auto"/>
            <w:tcMar>
              <w:left w:w="45" w:type="dxa"/>
              <w:right w:w="45" w:type="dxa"/>
            </w:tcMar>
          </w:tcPr>
          <w:p w14:paraId="29380885"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65ABA344" w14:textId="77777777" w:rsidR="009F2919" w:rsidRPr="0053369F" w:rsidRDefault="009F2919" w:rsidP="00E320BD">
            <w:pPr>
              <w:pStyle w:val="TAC"/>
            </w:pPr>
            <w:r w:rsidRPr="0053369F">
              <w:rPr>
                <w:rStyle w:val="tlid-translation"/>
                <w:rFonts w:cs="Arial"/>
              </w:rPr>
              <w:t>Edge_1RB_Left</w:t>
            </w:r>
          </w:p>
        </w:tc>
      </w:tr>
    </w:tbl>
    <w:p w14:paraId="09383F17" w14:textId="77777777" w:rsidR="009F2919" w:rsidRPr="0053369F" w:rsidRDefault="009F2919" w:rsidP="009F29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F2919" w:rsidRPr="0053369F" w14:paraId="1A4E83E4" w14:textId="77777777" w:rsidTr="00E320BD">
        <w:trPr>
          <w:cantSplit/>
          <w:jc w:val="center"/>
        </w:trPr>
        <w:tc>
          <w:tcPr>
            <w:tcW w:w="6018" w:type="dxa"/>
            <w:gridSpan w:val="9"/>
          </w:tcPr>
          <w:p w14:paraId="4DD90981" w14:textId="77777777" w:rsidR="009F2919" w:rsidRPr="0053369F" w:rsidRDefault="009F2919" w:rsidP="00E320BD">
            <w:pPr>
              <w:pStyle w:val="TAH"/>
            </w:pPr>
            <w:r w:rsidRPr="0053369F">
              <w:lastRenderedPageBreak/>
              <w:t>A-MPR test parameters for NS_56</w:t>
            </w:r>
          </w:p>
        </w:tc>
      </w:tr>
      <w:tr w:rsidR="009F2919" w:rsidRPr="0053369F" w14:paraId="1B8420BE" w14:textId="77777777" w:rsidTr="00E320BD">
        <w:trPr>
          <w:cantSplit/>
          <w:jc w:val="center"/>
        </w:trPr>
        <w:tc>
          <w:tcPr>
            <w:tcW w:w="433" w:type="dxa"/>
            <w:vMerge w:val="restart"/>
            <w:shd w:val="clear" w:color="auto" w:fill="auto"/>
          </w:tcPr>
          <w:p w14:paraId="51267621" w14:textId="77777777" w:rsidR="009F2919" w:rsidRPr="0053369F" w:rsidRDefault="009F2919" w:rsidP="00E320BD">
            <w:pPr>
              <w:pStyle w:val="TAH"/>
            </w:pPr>
            <w:r w:rsidRPr="0053369F">
              <w:t>Test ID</w:t>
            </w:r>
          </w:p>
        </w:tc>
        <w:tc>
          <w:tcPr>
            <w:tcW w:w="508" w:type="dxa"/>
            <w:vMerge w:val="restart"/>
            <w:shd w:val="clear" w:color="auto" w:fill="auto"/>
          </w:tcPr>
          <w:p w14:paraId="4B8EA196" w14:textId="77777777" w:rsidR="009F2919" w:rsidRPr="0053369F" w:rsidRDefault="009F2919" w:rsidP="00E320BD">
            <w:pPr>
              <w:pStyle w:val="TAH"/>
            </w:pPr>
            <w:r w:rsidRPr="0053369F">
              <w:t>F</w:t>
            </w:r>
            <w:r w:rsidRPr="0053369F">
              <w:rPr>
                <w:vertAlign w:val="subscript"/>
              </w:rPr>
              <w:t>c</w:t>
            </w:r>
            <w:r w:rsidRPr="0053369F">
              <w:t xml:space="preserve"> </w:t>
            </w:r>
            <w:r w:rsidRPr="0053369F">
              <w:br/>
              <w:t>(MHz)</w:t>
            </w:r>
          </w:p>
        </w:tc>
        <w:tc>
          <w:tcPr>
            <w:tcW w:w="491" w:type="dxa"/>
            <w:vMerge w:val="restart"/>
            <w:shd w:val="clear" w:color="auto" w:fill="auto"/>
          </w:tcPr>
          <w:p w14:paraId="39D9C9EA" w14:textId="77777777" w:rsidR="009F2919" w:rsidRPr="0053369F" w:rsidRDefault="009F2919" w:rsidP="00E320BD">
            <w:pPr>
              <w:pStyle w:val="TAH"/>
            </w:pPr>
            <w:r w:rsidRPr="0053369F">
              <w:t>ChBw</w:t>
            </w:r>
            <w:r w:rsidRPr="0053369F">
              <w:br/>
              <w:t>(MHz)</w:t>
            </w:r>
          </w:p>
        </w:tc>
        <w:tc>
          <w:tcPr>
            <w:tcW w:w="800" w:type="dxa"/>
            <w:vMerge w:val="restart"/>
            <w:shd w:val="clear" w:color="auto" w:fill="auto"/>
          </w:tcPr>
          <w:p w14:paraId="7323E85A" w14:textId="77777777" w:rsidR="009F2919" w:rsidRPr="0053369F" w:rsidRDefault="009F2919" w:rsidP="00E320BD">
            <w:pPr>
              <w:pStyle w:val="TAH"/>
            </w:pPr>
            <w:r w:rsidRPr="0053369F">
              <w:t>Downlink Configuration</w:t>
            </w:r>
          </w:p>
        </w:tc>
        <w:tc>
          <w:tcPr>
            <w:tcW w:w="745" w:type="dxa"/>
            <w:vMerge w:val="restart"/>
            <w:shd w:val="clear" w:color="auto" w:fill="auto"/>
          </w:tcPr>
          <w:p w14:paraId="4395B670" w14:textId="77777777" w:rsidR="009F2919" w:rsidRPr="0053369F" w:rsidRDefault="009F2919" w:rsidP="00E320BD">
            <w:pPr>
              <w:pStyle w:val="TAH"/>
            </w:pPr>
            <w:r w:rsidRPr="0053369F">
              <w:t>Uplink Configuration</w:t>
            </w:r>
          </w:p>
        </w:tc>
        <w:tc>
          <w:tcPr>
            <w:tcW w:w="437" w:type="dxa"/>
            <w:vMerge w:val="restart"/>
            <w:textDirection w:val="btLr"/>
          </w:tcPr>
          <w:p w14:paraId="6184B656" w14:textId="77777777" w:rsidR="009F2919" w:rsidRPr="0053369F" w:rsidRDefault="009F2919" w:rsidP="00E320BD">
            <w:pPr>
              <w:pStyle w:val="TAH"/>
            </w:pPr>
            <w:r w:rsidRPr="0053369F">
              <w:t>A-MPR</w:t>
            </w:r>
          </w:p>
        </w:tc>
        <w:tc>
          <w:tcPr>
            <w:tcW w:w="2604" w:type="dxa"/>
            <w:gridSpan w:val="3"/>
          </w:tcPr>
          <w:p w14:paraId="3B53DE4E" w14:textId="77777777" w:rsidR="009F2919" w:rsidRPr="0053369F" w:rsidRDefault="009F2919" w:rsidP="00E320BD">
            <w:pPr>
              <w:pStyle w:val="TAH"/>
            </w:pPr>
            <w:r w:rsidRPr="0053369F">
              <w:t>Uplink Configuration</w:t>
            </w:r>
          </w:p>
        </w:tc>
      </w:tr>
      <w:tr w:rsidR="009F2919" w:rsidRPr="0053369F" w14:paraId="59FC2507" w14:textId="77777777" w:rsidTr="00E320BD">
        <w:trPr>
          <w:cantSplit/>
          <w:jc w:val="center"/>
        </w:trPr>
        <w:tc>
          <w:tcPr>
            <w:tcW w:w="433" w:type="dxa"/>
            <w:vMerge/>
            <w:shd w:val="clear" w:color="auto" w:fill="auto"/>
            <w:tcMar>
              <w:left w:w="57" w:type="dxa"/>
              <w:right w:w="57" w:type="dxa"/>
            </w:tcMar>
          </w:tcPr>
          <w:p w14:paraId="36E8DAA9" w14:textId="77777777" w:rsidR="009F2919" w:rsidRPr="0053369F" w:rsidRDefault="009F2919" w:rsidP="00E320BD">
            <w:pPr>
              <w:pStyle w:val="TAH"/>
            </w:pPr>
          </w:p>
        </w:tc>
        <w:tc>
          <w:tcPr>
            <w:tcW w:w="508" w:type="dxa"/>
            <w:vMerge/>
            <w:shd w:val="clear" w:color="auto" w:fill="auto"/>
            <w:tcMar>
              <w:left w:w="57" w:type="dxa"/>
              <w:right w:w="57" w:type="dxa"/>
            </w:tcMar>
          </w:tcPr>
          <w:p w14:paraId="1E1963BB" w14:textId="77777777" w:rsidR="009F2919" w:rsidRPr="0053369F" w:rsidRDefault="009F2919" w:rsidP="00E320BD">
            <w:pPr>
              <w:pStyle w:val="TAH"/>
            </w:pPr>
          </w:p>
        </w:tc>
        <w:tc>
          <w:tcPr>
            <w:tcW w:w="491" w:type="dxa"/>
            <w:vMerge/>
            <w:shd w:val="clear" w:color="auto" w:fill="auto"/>
            <w:tcMar>
              <w:left w:w="57" w:type="dxa"/>
              <w:right w:w="57" w:type="dxa"/>
            </w:tcMar>
          </w:tcPr>
          <w:p w14:paraId="4F13CAB5" w14:textId="77777777" w:rsidR="009F2919" w:rsidRPr="0053369F" w:rsidRDefault="009F2919" w:rsidP="00E320BD">
            <w:pPr>
              <w:pStyle w:val="TAH"/>
            </w:pPr>
          </w:p>
        </w:tc>
        <w:tc>
          <w:tcPr>
            <w:tcW w:w="800" w:type="dxa"/>
            <w:vMerge/>
            <w:shd w:val="clear" w:color="auto" w:fill="auto"/>
            <w:tcMar>
              <w:left w:w="57" w:type="dxa"/>
              <w:right w:w="57" w:type="dxa"/>
            </w:tcMar>
          </w:tcPr>
          <w:p w14:paraId="4554706C" w14:textId="77777777" w:rsidR="009F2919" w:rsidRPr="0053369F" w:rsidRDefault="009F2919" w:rsidP="00E320BD">
            <w:pPr>
              <w:pStyle w:val="TAH"/>
            </w:pPr>
          </w:p>
        </w:tc>
        <w:tc>
          <w:tcPr>
            <w:tcW w:w="745" w:type="dxa"/>
            <w:vMerge/>
            <w:shd w:val="clear" w:color="auto" w:fill="auto"/>
            <w:tcMar>
              <w:left w:w="57" w:type="dxa"/>
              <w:right w:w="57" w:type="dxa"/>
            </w:tcMar>
          </w:tcPr>
          <w:p w14:paraId="5369C3F0" w14:textId="77777777" w:rsidR="009F2919" w:rsidRPr="0053369F" w:rsidRDefault="009F2919" w:rsidP="00E320BD">
            <w:pPr>
              <w:pStyle w:val="TAH"/>
            </w:pPr>
          </w:p>
        </w:tc>
        <w:tc>
          <w:tcPr>
            <w:tcW w:w="437" w:type="dxa"/>
            <w:vMerge/>
          </w:tcPr>
          <w:p w14:paraId="1B8EACD3" w14:textId="77777777" w:rsidR="009F2919" w:rsidRPr="0053369F" w:rsidRDefault="009F2919" w:rsidP="00E320BD">
            <w:pPr>
              <w:pStyle w:val="TAH"/>
            </w:pPr>
          </w:p>
        </w:tc>
        <w:tc>
          <w:tcPr>
            <w:tcW w:w="1054" w:type="dxa"/>
            <w:gridSpan w:val="2"/>
            <w:vMerge w:val="restart"/>
          </w:tcPr>
          <w:p w14:paraId="4B88DDF0" w14:textId="77777777" w:rsidR="009F2919" w:rsidRPr="0053369F" w:rsidRDefault="009F2919" w:rsidP="00E320BD">
            <w:pPr>
              <w:pStyle w:val="TAH"/>
            </w:pPr>
            <w:r w:rsidRPr="0053369F">
              <w:t>Modulation</w:t>
            </w:r>
          </w:p>
          <w:p w14:paraId="5CB71E5F" w14:textId="77777777" w:rsidR="009F2919" w:rsidRPr="0053369F" w:rsidRDefault="009F2919" w:rsidP="00E320BD">
            <w:pPr>
              <w:pStyle w:val="TAH"/>
            </w:pPr>
            <w:r w:rsidRPr="0053369F">
              <w:t>(NOTE 2)</w:t>
            </w:r>
          </w:p>
        </w:tc>
        <w:tc>
          <w:tcPr>
            <w:tcW w:w="1550" w:type="dxa"/>
            <w:shd w:val="clear" w:color="auto" w:fill="auto"/>
          </w:tcPr>
          <w:p w14:paraId="781508B6" w14:textId="77777777" w:rsidR="009F2919" w:rsidRPr="0053369F" w:rsidRDefault="009F2919" w:rsidP="00E320BD">
            <w:pPr>
              <w:pStyle w:val="TAH"/>
            </w:pPr>
            <w:r w:rsidRPr="0053369F">
              <w:t>RB allocation (Note 1)</w:t>
            </w:r>
          </w:p>
        </w:tc>
      </w:tr>
      <w:tr w:rsidR="009F2919" w:rsidRPr="0053369F" w14:paraId="13FF8D95" w14:textId="77777777" w:rsidTr="00E320BD">
        <w:trPr>
          <w:cantSplit/>
          <w:jc w:val="center"/>
        </w:trPr>
        <w:tc>
          <w:tcPr>
            <w:tcW w:w="433" w:type="dxa"/>
            <w:vMerge/>
            <w:shd w:val="clear" w:color="auto" w:fill="auto"/>
            <w:tcMar>
              <w:left w:w="57" w:type="dxa"/>
              <w:right w:w="57" w:type="dxa"/>
            </w:tcMar>
          </w:tcPr>
          <w:p w14:paraId="39256193" w14:textId="77777777" w:rsidR="009F2919" w:rsidRPr="0053369F" w:rsidRDefault="009F2919" w:rsidP="00E320BD">
            <w:pPr>
              <w:pStyle w:val="TAH"/>
            </w:pPr>
          </w:p>
        </w:tc>
        <w:tc>
          <w:tcPr>
            <w:tcW w:w="508" w:type="dxa"/>
            <w:vMerge/>
            <w:shd w:val="clear" w:color="auto" w:fill="auto"/>
            <w:tcMar>
              <w:left w:w="57" w:type="dxa"/>
              <w:right w:w="57" w:type="dxa"/>
            </w:tcMar>
          </w:tcPr>
          <w:p w14:paraId="6A1D0AAF" w14:textId="77777777" w:rsidR="009F2919" w:rsidRPr="0053369F" w:rsidRDefault="009F2919" w:rsidP="00E320BD">
            <w:pPr>
              <w:pStyle w:val="TAH"/>
            </w:pPr>
          </w:p>
        </w:tc>
        <w:tc>
          <w:tcPr>
            <w:tcW w:w="491" w:type="dxa"/>
            <w:vMerge/>
            <w:shd w:val="clear" w:color="auto" w:fill="auto"/>
            <w:tcMar>
              <w:left w:w="57" w:type="dxa"/>
              <w:right w:w="57" w:type="dxa"/>
            </w:tcMar>
          </w:tcPr>
          <w:p w14:paraId="772FC3F2" w14:textId="77777777" w:rsidR="009F2919" w:rsidRPr="0053369F" w:rsidRDefault="009F2919" w:rsidP="00E320BD">
            <w:pPr>
              <w:pStyle w:val="TAH"/>
            </w:pPr>
          </w:p>
        </w:tc>
        <w:tc>
          <w:tcPr>
            <w:tcW w:w="800" w:type="dxa"/>
            <w:vMerge/>
            <w:shd w:val="clear" w:color="auto" w:fill="auto"/>
            <w:tcMar>
              <w:left w:w="57" w:type="dxa"/>
              <w:right w:w="57" w:type="dxa"/>
            </w:tcMar>
          </w:tcPr>
          <w:p w14:paraId="7E7D1C16" w14:textId="77777777" w:rsidR="009F2919" w:rsidRPr="0053369F" w:rsidRDefault="009F2919" w:rsidP="00E320BD">
            <w:pPr>
              <w:pStyle w:val="TAH"/>
            </w:pPr>
          </w:p>
        </w:tc>
        <w:tc>
          <w:tcPr>
            <w:tcW w:w="745" w:type="dxa"/>
            <w:vMerge/>
            <w:shd w:val="clear" w:color="auto" w:fill="auto"/>
            <w:tcMar>
              <w:left w:w="57" w:type="dxa"/>
              <w:right w:w="57" w:type="dxa"/>
            </w:tcMar>
          </w:tcPr>
          <w:p w14:paraId="20AB7DE4" w14:textId="77777777" w:rsidR="009F2919" w:rsidRPr="0053369F" w:rsidRDefault="009F2919" w:rsidP="00E320BD">
            <w:pPr>
              <w:pStyle w:val="TAH"/>
            </w:pPr>
          </w:p>
        </w:tc>
        <w:tc>
          <w:tcPr>
            <w:tcW w:w="437" w:type="dxa"/>
            <w:vMerge/>
          </w:tcPr>
          <w:p w14:paraId="6E095E14" w14:textId="77777777" w:rsidR="009F2919" w:rsidRPr="0053369F" w:rsidRDefault="009F2919" w:rsidP="00E320BD">
            <w:pPr>
              <w:pStyle w:val="TAH"/>
            </w:pPr>
          </w:p>
        </w:tc>
        <w:tc>
          <w:tcPr>
            <w:tcW w:w="1054" w:type="dxa"/>
            <w:gridSpan w:val="2"/>
            <w:vMerge/>
          </w:tcPr>
          <w:p w14:paraId="786B25B1" w14:textId="77777777" w:rsidR="009F2919" w:rsidRPr="0053369F" w:rsidRDefault="009F2919" w:rsidP="00E320BD">
            <w:pPr>
              <w:pStyle w:val="TAH"/>
            </w:pPr>
          </w:p>
        </w:tc>
        <w:tc>
          <w:tcPr>
            <w:tcW w:w="1550" w:type="dxa"/>
            <w:shd w:val="clear" w:color="auto" w:fill="auto"/>
          </w:tcPr>
          <w:p w14:paraId="4191DE07" w14:textId="77777777" w:rsidR="009F2919" w:rsidRPr="0053369F" w:rsidRDefault="009F2919" w:rsidP="00E320BD">
            <w:pPr>
              <w:pStyle w:val="TAH"/>
            </w:pPr>
            <w:r w:rsidRPr="0053369F">
              <w:t>SCS</w:t>
            </w:r>
            <w:r w:rsidRPr="0053369F">
              <w:br/>
              <w:t>15 kHz</w:t>
            </w:r>
          </w:p>
        </w:tc>
      </w:tr>
      <w:tr w:rsidR="009F2919" w:rsidRPr="0053369F" w14:paraId="7E1D54FF"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DE75B34" w14:textId="77777777" w:rsidR="009F2919" w:rsidRPr="0053369F" w:rsidRDefault="009F2919" w:rsidP="00E320BD">
            <w:pPr>
              <w:pStyle w:val="TAC"/>
            </w:pPr>
            <w:r w:rsidRPr="0053369F">
              <w:t>110</w:t>
            </w:r>
          </w:p>
        </w:tc>
        <w:tc>
          <w:tcPr>
            <w:tcW w:w="508" w:type="dxa"/>
            <w:shd w:val="clear" w:color="auto" w:fill="auto"/>
            <w:tcMar>
              <w:left w:w="45" w:type="dxa"/>
              <w:right w:w="45" w:type="dxa"/>
            </w:tcMar>
          </w:tcPr>
          <w:p w14:paraId="3FA2BE12"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1628CC2" w14:textId="77777777" w:rsidR="009F2919" w:rsidRPr="0053369F" w:rsidRDefault="009F2919" w:rsidP="00E320BD">
            <w:pPr>
              <w:pStyle w:val="TAC"/>
            </w:pPr>
            <w:r w:rsidRPr="0053369F">
              <w:t>10</w:t>
            </w:r>
          </w:p>
        </w:tc>
        <w:tc>
          <w:tcPr>
            <w:tcW w:w="800" w:type="dxa"/>
            <w:vMerge w:val="restart"/>
            <w:shd w:val="clear" w:color="auto" w:fill="auto"/>
            <w:tcMar>
              <w:left w:w="45" w:type="dxa"/>
              <w:right w:w="45" w:type="dxa"/>
            </w:tcMar>
          </w:tcPr>
          <w:p w14:paraId="1CBECE9D" w14:textId="77777777" w:rsidR="009F2919" w:rsidRPr="0053369F" w:rsidRDefault="009F2919" w:rsidP="00E320BD">
            <w:pPr>
              <w:pStyle w:val="TAC"/>
            </w:pPr>
          </w:p>
        </w:tc>
        <w:tc>
          <w:tcPr>
            <w:tcW w:w="745" w:type="dxa"/>
            <w:vMerge w:val="restart"/>
            <w:shd w:val="clear" w:color="auto" w:fill="auto"/>
            <w:tcMar>
              <w:left w:w="45" w:type="dxa"/>
              <w:right w:w="45" w:type="dxa"/>
            </w:tcMar>
          </w:tcPr>
          <w:p w14:paraId="5F09123C" w14:textId="77777777" w:rsidR="009F2919" w:rsidRPr="0053369F" w:rsidRDefault="009F2919" w:rsidP="00E320BD">
            <w:pPr>
              <w:pStyle w:val="TAC"/>
            </w:pPr>
          </w:p>
        </w:tc>
        <w:tc>
          <w:tcPr>
            <w:tcW w:w="437" w:type="dxa"/>
            <w:shd w:val="clear" w:color="auto" w:fill="auto"/>
          </w:tcPr>
          <w:p w14:paraId="7A0D6049" w14:textId="77777777" w:rsidR="009F2919" w:rsidRPr="0053369F" w:rsidRDefault="009F2919" w:rsidP="00E320BD">
            <w:pPr>
              <w:pStyle w:val="TAC"/>
            </w:pPr>
            <w:r w:rsidRPr="0053369F">
              <w:t>8</w:t>
            </w:r>
          </w:p>
        </w:tc>
        <w:tc>
          <w:tcPr>
            <w:tcW w:w="309" w:type="dxa"/>
            <w:vMerge w:val="restart"/>
            <w:shd w:val="clear" w:color="auto" w:fill="auto"/>
            <w:textDirection w:val="btLr"/>
          </w:tcPr>
          <w:p w14:paraId="6E33BE36" w14:textId="77777777" w:rsidR="009F2919" w:rsidRPr="0053369F" w:rsidRDefault="009F2919" w:rsidP="00E320BD">
            <w:pPr>
              <w:pStyle w:val="TAC"/>
            </w:pPr>
          </w:p>
        </w:tc>
        <w:tc>
          <w:tcPr>
            <w:tcW w:w="745" w:type="dxa"/>
            <w:shd w:val="clear" w:color="auto" w:fill="auto"/>
            <w:tcMar>
              <w:left w:w="45" w:type="dxa"/>
              <w:right w:w="45" w:type="dxa"/>
            </w:tcMar>
          </w:tcPr>
          <w:p w14:paraId="52151AD2"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0EB2D836" w14:textId="77777777" w:rsidR="009F2919" w:rsidRPr="0053369F" w:rsidRDefault="009F2919" w:rsidP="00E320BD">
            <w:pPr>
              <w:pStyle w:val="TAC"/>
            </w:pPr>
            <w:r w:rsidRPr="0053369F">
              <w:t>Outer_Full</w:t>
            </w:r>
          </w:p>
        </w:tc>
      </w:tr>
      <w:tr w:rsidR="009F2919" w:rsidRPr="0053369F" w14:paraId="0CE375D2"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652C27B" w14:textId="77777777" w:rsidR="009F2919" w:rsidRPr="0053369F" w:rsidRDefault="009F2919" w:rsidP="00E320BD">
            <w:pPr>
              <w:pStyle w:val="TAC"/>
            </w:pPr>
            <w:r w:rsidRPr="0053369F">
              <w:t>111</w:t>
            </w:r>
          </w:p>
        </w:tc>
        <w:tc>
          <w:tcPr>
            <w:tcW w:w="508" w:type="dxa"/>
            <w:shd w:val="clear" w:color="auto" w:fill="auto"/>
            <w:tcMar>
              <w:left w:w="45" w:type="dxa"/>
              <w:right w:w="45" w:type="dxa"/>
            </w:tcMar>
          </w:tcPr>
          <w:p w14:paraId="6FFBCEA9"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2A340B67"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29A63860" w14:textId="77777777" w:rsidR="009F2919" w:rsidRPr="0053369F" w:rsidRDefault="009F2919" w:rsidP="00E320BD">
            <w:pPr>
              <w:pStyle w:val="TAC"/>
            </w:pPr>
          </w:p>
        </w:tc>
        <w:tc>
          <w:tcPr>
            <w:tcW w:w="745" w:type="dxa"/>
            <w:vMerge/>
            <w:shd w:val="clear" w:color="auto" w:fill="auto"/>
            <w:tcMar>
              <w:left w:w="45" w:type="dxa"/>
              <w:right w:w="45" w:type="dxa"/>
            </w:tcMar>
          </w:tcPr>
          <w:p w14:paraId="68CD7910" w14:textId="77777777" w:rsidR="009F2919" w:rsidRPr="0053369F" w:rsidRDefault="009F2919" w:rsidP="00E320BD">
            <w:pPr>
              <w:pStyle w:val="TAC"/>
            </w:pPr>
          </w:p>
        </w:tc>
        <w:tc>
          <w:tcPr>
            <w:tcW w:w="437" w:type="dxa"/>
            <w:shd w:val="clear" w:color="auto" w:fill="auto"/>
          </w:tcPr>
          <w:p w14:paraId="2DAA51E0" w14:textId="77777777" w:rsidR="009F2919" w:rsidRPr="0053369F" w:rsidRDefault="009F2919" w:rsidP="00E320BD">
            <w:pPr>
              <w:pStyle w:val="TAC"/>
            </w:pPr>
            <w:r w:rsidRPr="0053369F">
              <w:t>6</w:t>
            </w:r>
          </w:p>
        </w:tc>
        <w:tc>
          <w:tcPr>
            <w:tcW w:w="309" w:type="dxa"/>
            <w:vMerge/>
            <w:shd w:val="clear" w:color="auto" w:fill="auto"/>
            <w:textDirection w:val="btLr"/>
          </w:tcPr>
          <w:p w14:paraId="7A13C9E6" w14:textId="77777777" w:rsidR="009F2919" w:rsidRPr="0053369F" w:rsidRDefault="009F2919" w:rsidP="00E320BD">
            <w:pPr>
              <w:pStyle w:val="TAC"/>
            </w:pPr>
          </w:p>
        </w:tc>
        <w:tc>
          <w:tcPr>
            <w:tcW w:w="745" w:type="dxa"/>
            <w:shd w:val="clear" w:color="auto" w:fill="auto"/>
            <w:tcMar>
              <w:left w:w="45" w:type="dxa"/>
              <w:right w:w="45" w:type="dxa"/>
            </w:tcMar>
          </w:tcPr>
          <w:p w14:paraId="6435805A"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7389EA03" w14:textId="77777777" w:rsidR="009F2919" w:rsidRPr="0053369F" w:rsidRDefault="009F2919" w:rsidP="00E320BD">
            <w:pPr>
              <w:pStyle w:val="TAC"/>
            </w:pPr>
            <w:r w:rsidRPr="0053369F">
              <w:t>1@3</w:t>
            </w:r>
          </w:p>
        </w:tc>
      </w:tr>
      <w:tr w:rsidR="009F2919" w:rsidRPr="0053369F" w14:paraId="29EB9F98"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D2BAF2A" w14:textId="77777777" w:rsidR="009F2919" w:rsidRPr="0053369F" w:rsidRDefault="009F2919" w:rsidP="00E320BD">
            <w:pPr>
              <w:pStyle w:val="TAC"/>
            </w:pPr>
            <w:r w:rsidRPr="0053369F">
              <w:t>112</w:t>
            </w:r>
          </w:p>
        </w:tc>
        <w:tc>
          <w:tcPr>
            <w:tcW w:w="508" w:type="dxa"/>
            <w:shd w:val="clear" w:color="auto" w:fill="auto"/>
            <w:tcMar>
              <w:left w:w="45" w:type="dxa"/>
              <w:right w:w="45" w:type="dxa"/>
            </w:tcMar>
          </w:tcPr>
          <w:p w14:paraId="5FEBA8BC"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6EB52343"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616C1EB" w14:textId="77777777" w:rsidR="009F2919" w:rsidRPr="0053369F" w:rsidRDefault="009F2919" w:rsidP="00E320BD">
            <w:pPr>
              <w:pStyle w:val="TAC"/>
            </w:pPr>
          </w:p>
        </w:tc>
        <w:tc>
          <w:tcPr>
            <w:tcW w:w="745" w:type="dxa"/>
            <w:vMerge/>
            <w:shd w:val="clear" w:color="auto" w:fill="auto"/>
            <w:tcMar>
              <w:left w:w="45" w:type="dxa"/>
              <w:right w:w="45" w:type="dxa"/>
            </w:tcMar>
          </w:tcPr>
          <w:p w14:paraId="221A2286" w14:textId="77777777" w:rsidR="009F2919" w:rsidRPr="0053369F" w:rsidRDefault="009F2919" w:rsidP="00E320BD">
            <w:pPr>
              <w:pStyle w:val="TAC"/>
            </w:pPr>
          </w:p>
        </w:tc>
        <w:tc>
          <w:tcPr>
            <w:tcW w:w="437" w:type="dxa"/>
            <w:shd w:val="clear" w:color="auto" w:fill="auto"/>
          </w:tcPr>
          <w:p w14:paraId="5FAB3376" w14:textId="77777777" w:rsidR="009F2919" w:rsidRPr="0053369F" w:rsidRDefault="009F2919" w:rsidP="00E320BD">
            <w:pPr>
              <w:pStyle w:val="TAC"/>
            </w:pPr>
            <w:r w:rsidRPr="0053369F">
              <w:t>6</w:t>
            </w:r>
          </w:p>
        </w:tc>
        <w:tc>
          <w:tcPr>
            <w:tcW w:w="309" w:type="dxa"/>
            <w:vMerge/>
            <w:shd w:val="clear" w:color="auto" w:fill="auto"/>
            <w:textDirection w:val="btLr"/>
          </w:tcPr>
          <w:p w14:paraId="45E22C54" w14:textId="77777777" w:rsidR="009F2919" w:rsidRPr="0053369F" w:rsidRDefault="009F2919" w:rsidP="00E320BD">
            <w:pPr>
              <w:pStyle w:val="TAC"/>
            </w:pPr>
          </w:p>
        </w:tc>
        <w:tc>
          <w:tcPr>
            <w:tcW w:w="745" w:type="dxa"/>
            <w:shd w:val="clear" w:color="auto" w:fill="auto"/>
            <w:tcMar>
              <w:left w:w="45" w:type="dxa"/>
              <w:right w:w="45" w:type="dxa"/>
            </w:tcMar>
          </w:tcPr>
          <w:p w14:paraId="10CB7307"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68088538" w14:textId="77777777" w:rsidR="009F2919" w:rsidRPr="0053369F" w:rsidRDefault="009F2919" w:rsidP="00E320BD">
            <w:pPr>
              <w:pStyle w:val="TAC"/>
            </w:pPr>
            <w:r w:rsidRPr="0053369F">
              <w:t>43@9</w:t>
            </w:r>
          </w:p>
        </w:tc>
      </w:tr>
      <w:tr w:rsidR="009F2919" w:rsidRPr="0053369F" w14:paraId="4CFFC675"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F56536C" w14:textId="77777777" w:rsidR="009F2919" w:rsidRPr="0053369F" w:rsidRDefault="009F2919" w:rsidP="00E320BD">
            <w:pPr>
              <w:pStyle w:val="TAC"/>
            </w:pPr>
            <w:r w:rsidRPr="0053369F">
              <w:t>113</w:t>
            </w:r>
          </w:p>
        </w:tc>
        <w:tc>
          <w:tcPr>
            <w:tcW w:w="508" w:type="dxa"/>
            <w:shd w:val="clear" w:color="auto" w:fill="auto"/>
            <w:tcMar>
              <w:left w:w="45" w:type="dxa"/>
              <w:right w:w="45" w:type="dxa"/>
            </w:tcMar>
          </w:tcPr>
          <w:p w14:paraId="3DCB41D5"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39A95BED"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31385AE1" w14:textId="77777777" w:rsidR="009F2919" w:rsidRPr="0053369F" w:rsidRDefault="009F2919" w:rsidP="00E320BD">
            <w:pPr>
              <w:pStyle w:val="TAC"/>
            </w:pPr>
          </w:p>
        </w:tc>
        <w:tc>
          <w:tcPr>
            <w:tcW w:w="745" w:type="dxa"/>
            <w:vMerge/>
            <w:shd w:val="clear" w:color="auto" w:fill="auto"/>
            <w:tcMar>
              <w:left w:w="45" w:type="dxa"/>
              <w:right w:w="45" w:type="dxa"/>
            </w:tcMar>
          </w:tcPr>
          <w:p w14:paraId="5A034407" w14:textId="77777777" w:rsidR="009F2919" w:rsidRPr="0053369F" w:rsidRDefault="009F2919" w:rsidP="00E320BD">
            <w:pPr>
              <w:pStyle w:val="TAC"/>
            </w:pPr>
          </w:p>
        </w:tc>
        <w:tc>
          <w:tcPr>
            <w:tcW w:w="437" w:type="dxa"/>
            <w:shd w:val="clear" w:color="auto" w:fill="auto"/>
          </w:tcPr>
          <w:p w14:paraId="4A5595A9" w14:textId="77777777" w:rsidR="009F2919" w:rsidRPr="0053369F" w:rsidRDefault="009F2919" w:rsidP="00E320BD">
            <w:pPr>
              <w:pStyle w:val="TAC"/>
            </w:pPr>
            <w:r w:rsidRPr="0053369F">
              <w:t>4</w:t>
            </w:r>
          </w:p>
        </w:tc>
        <w:tc>
          <w:tcPr>
            <w:tcW w:w="309" w:type="dxa"/>
            <w:vMerge/>
            <w:shd w:val="clear" w:color="auto" w:fill="auto"/>
            <w:textDirection w:val="btLr"/>
          </w:tcPr>
          <w:p w14:paraId="505B5B6C" w14:textId="77777777" w:rsidR="009F2919" w:rsidRPr="0053369F" w:rsidRDefault="009F2919" w:rsidP="00E320BD">
            <w:pPr>
              <w:pStyle w:val="TAC"/>
            </w:pPr>
          </w:p>
        </w:tc>
        <w:tc>
          <w:tcPr>
            <w:tcW w:w="745" w:type="dxa"/>
            <w:shd w:val="clear" w:color="auto" w:fill="auto"/>
            <w:tcMar>
              <w:left w:w="45" w:type="dxa"/>
              <w:right w:w="45" w:type="dxa"/>
            </w:tcMar>
          </w:tcPr>
          <w:p w14:paraId="5BCF0EB5"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317412BE" w14:textId="77777777" w:rsidR="009F2919" w:rsidRPr="0053369F" w:rsidRDefault="009F2919" w:rsidP="00E320BD">
            <w:pPr>
              <w:pStyle w:val="TAC"/>
            </w:pPr>
            <w:r w:rsidRPr="0053369F">
              <w:t>1@35</w:t>
            </w:r>
          </w:p>
        </w:tc>
      </w:tr>
      <w:tr w:rsidR="009F2919" w:rsidRPr="0053369F" w14:paraId="208E73CD"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B6D62A1" w14:textId="77777777" w:rsidR="009F2919" w:rsidRPr="0053369F" w:rsidRDefault="009F2919" w:rsidP="00E320BD">
            <w:pPr>
              <w:pStyle w:val="TAC"/>
            </w:pPr>
            <w:r w:rsidRPr="0053369F">
              <w:t>114</w:t>
            </w:r>
          </w:p>
        </w:tc>
        <w:tc>
          <w:tcPr>
            <w:tcW w:w="508" w:type="dxa"/>
            <w:shd w:val="clear" w:color="auto" w:fill="auto"/>
            <w:tcMar>
              <w:left w:w="45" w:type="dxa"/>
              <w:right w:w="45" w:type="dxa"/>
            </w:tcMar>
          </w:tcPr>
          <w:p w14:paraId="7E6D7215"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7BE874A"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7358FEDE" w14:textId="77777777" w:rsidR="009F2919" w:rsidRPr="0053369F" w:rsidRDefault="009F2919" w:rsidP="00E320BD">
            <w:pPr>
              <w:pStyle w:val="TAC"/>
            </w:pPr>
          </w:p>
        </w:tc>
        <w:tc>
          <w:tcPr>
            <w:tcW w:w="745" w:type="dxa"/>
            <w:vMerge/>
            <w:shd w:val="clear" w:color="auto" w:fill="auto"/>
            <w:tcMar>
              <w:left w:w="45" w:type="dxa"/>
              <w:right w:w="45" w:type="dxa"/>
            </w:tcMar>
          </w:tcPr>
          <w:p w14:paraId="38367473" w14:textId="77777777" w:rsidR="009F2919" w:rsidRPr="0053369F" w:rsidRDefault="009F2919" w:rsidP="00E320BD">
            <w:pPr>
              <w:pStyle w:val="TAC"/>
            </w:pPr>
          </w:p>
        </w:tc>
        <w:tc>
          <w:tcPr>
            <w:tcW w:w="437" w:type="dxa"/>
            <w:shd w:val="clear" w:color="auto" w:fill="auto"/>
          </w:tcPr>
          <w:p w14:paraId="1C1E258A" w14:textId="77777777" w:rsidR="009F2919" w:rsidRPr="0053369F" w:rsidRDefault="009F2919" w:rsidP="00E320BD">
            <w:pPr>
              <w:pStyle w:val="TAC"/>
            </w:pPr>
            <w:r w:rsidRPr="0053369F">
              <w:t>2</w:t>
            </w:r>
          </w:p>
        </w:tc>
        <w:tc>
          <w:tcPr>
            <w:tcW w:w="309" w:type="dxa"/>
            <w:vMerge/>
            <w:shd w:val="clear" w:color="auto" w:fill="auto"/>
            <w:textDirection w:val="btLr"/>
          </w:tcPr>
          <w:p w14:paraId="4B92D6BB" w14:textId="77777777" w:rsidR="009F2919" w:rsidRPr="0053369F" w:rsidRDefault="009F2919" w:rsidP="00E320BD">
            <w:pPr>
              <w:pStyle w:val="TAC"/>
            </w:pPr>
          </w:p>
        </w:tc>
        <w:tc>
          <w:tcPr>
            <w:tcW w:w="745" w:type="dxa"/>
            <w:shd w:val="clear" w:color="auto" w:fill="auto"/>
            <w:tcMar>
              <w:left w:w="45" w:type="dxa"/>
              <w:right w:w="45" w:type="dxa"/>
            </w:tcMar>
          </w:tcPr>
          <w:p w14:paraId="5B44953B"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711DD558" w14:textId="77777777" w:rsidR="009F2919" w:rsidRPr="0053369F" w:rsidRDefault="009F2919" w:rsidP="00E320BD">
            <w:pPr>
              <w:pStyle w:val="TAC"/>
            </w:pPr>
            <w:r w:rsidRPr="0053369F">
              <w:t>17@35</w:t>
            </w:r>
          </w:p>
        </w:tc>
      </w:tr>
      <w:tr w:rsidR="009F2919" w:rsidRPr="0053369F" w14:paraId="11C01F04"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3FD496E" w14:textId="77777777" w:rsidR="009F2919" w:rsidRPr="0053369F" w:rsidRDefault="009F2919" w:rsidP="00E320BD">
            <w:pPr>
              <w:pStyle w:val="TAC"/>
            </w:pPr>
            <w:r w:rsidRPr="0053369F">
              <w:t>115</w:t>
            </w:r>
          </w:p>
        </w:tc>
        <w:tc>
          <w:tcPr>
            <w:tcW w:w="508" w:type="dxa"/>
            <w:shd w:val="clear" w:color="auto" w:fill="auto"/>
            <w:tcMar>
              <w:left w:w="45" w:type="dxa"/>
              <w:right w:w="45" w:type="dxa"/>
            </w:tcMar>
          </w:tcPr>
          <w:p w14:paraId="76F6BF26"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73100BDD"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9A40F40" w14:textId="77777777" w:rsidR="009F2919" w:rsidRPr="0053369F" w:rsidRDefault="009F2919" w:rsidP="00E320BD">
            <w:pPr>
              <w:pStyle w:val="TAC"/>
            </w:pPr>
          </w:p>
        </w:tc>
        <w:tc>
          <w:tcPr>
            <w:tcW w:w="745" w:type="dxa"/>
            <w:vMerge/>
            <w:shd w:val="clear" w:color="auto" w:fill="auto"/>
            <w:tcMar>
              <w:left w:w="45" w:type="dxa"/>
              <w:right w:w="45" w:type="dxa"/>
            </w:tcMar>
          </w:tcPr>
          <w:p w14:paraId="35E9EEBB" w14:textId="77777777" w:rsidR="009F2919" w:rsidRPr="0053369F" w:rsidRDefault="009F2919" w:rsidP="00E320BD">
            <w:pPr>
              <w:pStyle w:val="TAC"/>
            </w:pPr>
          </w:p>
        </w:tc>
        <w:tc>
          <w:tcPr>
            <w:tcW w:w="437" w:type="dxa"/>
            <w:shd w:val="clear" w:color="auto" w:fill="auto"/>
          </w:tcPr>
          <w:p w14:paraId="6A7845A9" w14:textId="77777777" w:rsidR="009F2919" w:rsidRPr="0053369F" w:rsidRDefault="009F2919" w:rsidP="00E320BD">
            <w:pPr>
              <w:pStyle w:val="TAC"/>
            </w:pPr>
            <w:r w:rsidRPr="0053369F">
              <w:t>5</w:t>
            </w:r>
          </w:p>
        </w:tc>
        <w:tc>
          <w:tcPr>
            <w:tcW w:w="309" w:type="dxa"/>
            <w:vMerge/>
            <w:shd w:val="clear" w:color="auto" w:fill="auto"/>
            <w:textDirection w:val="btLr"/>
          </w:tcPr>
          <w:p w14:paraId="23155A69" w14:textId="77777777" w:rsidR="009F2919" w:rsidRPr="0053369F" w:rsidRDefault="009F2919" w:rsidP="00E320BD">
            <w:pPr>
              <w:pStyle w:val="TAC"/>
            </w:pPr>
          </w:p>
        </w:tc>
        <w:tc>
          <w:tcPr>
            <w:tcW w:w="745" w:type="dxa"/>
            <w:shd w:val="clear" w:color="auto" w:fill="auto"/>
            <w:tcMar>
              <w:left w:w="45" w:type="dxa"/>
              <w:right w:w="45" w:type="dxa"/>
            </w:tcMar>
          </w:tcPr>
          <w:p w14:paraId="053A24D9"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22A43CE0" w14:textId="77777777" w:rsidR="009F2919" w:rsidRPr="0053369F" w:rsidRDefault="009F2919" w:rsidP="00E320BD">
            <w:pPr>
              <w:pStyle w:val="TAC"/>
            </w:pPr>
            <w:r w:rsidRPr="0053369F">
              <w:t>Edge_1RB_Right</w:t>
            </w:r>
          </w:p>
        </w:tc>
      </w:tr>
      <w:tr w:rsidR="009F2919" w:rsidRPr="0053369F" w14:paraId="3CC1D869"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272946D" w14:textId="77777777" w:rsidR="009F2919" w:rsidRPr="0053369F" w:rsidRDefault="009F2919" w:rsidP="00E320BD">
            <w:pPr>
              <w:pStyle w:val="TAC"/>
            </w:pPr>
            <w:r w:rsidRPr="0053369F">
              <w:t>116</w:t>
            </w:r>
          </w:p>
        </w:tc>
        <w:tc>
          <w:tcPr>
            <w:tcW w:w="508" w:type="dxa"/>
            <w:shd w:val="clear" w:color="auto" w:fill="auto"/>
            <w:tcMar>
              <w:left w:w="45" w:type="dxa"/>
              <w:right w:w="45" w:type="dxa"/>
            </w:tcMar>
          </w:tcPr>
          <w:p w14:paraId="50B4E75F"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71D162E"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1E8C76A" w14:textId="77777777" w:rsidR="009F2919" w:rsidRPr="0053369F" w:rsidRDefault="009F2919" w:rsidP="00E320BD">
            <w:pPr>
              <w:pStyle w:val="TAC"/>
            </w:pPr>
          </w:p>
        </w:tc>
        <w:tc>
          <w:tcPr>
            <w:tcW w:w="745" w:type="dxa"/>
            <w:vMerge/>
            <w:shd w:val="clear" w:color="auto" w:fill="auto"/>
            <w:tcMar>
              <w:left w:w="45" w:type="dxa"/>
              <w:right w:w="45" w:type="dxa"/>
            </w:tcMar>
          </w:tcPr>
          <w:p w14:paraId="1A370C25" w14:textId="77777777" w:rsidR="009F2919" w:rsidRPr="0053369F" w:rsidRDefault="009F2919" w:rsidP="00E320BD">
            <w:pPr>
              <w:pStyle w:val="TAC"/>
            </w:pPr>
          </w:p>
        </w:tc>
        <w:tc>
          <w:tcPr>
            <w:tcW w:w="437" w:type="dxa"/>
            <w:shd w:val="clear" w:color="auto" w:fill="auto"/>
          </w:tcPr>
          <w:p w14:paraId="4CD9AABA" w14:textId="77777777" w:rsidR="009F2919" w:rsidRPr="0053369F" w:rsidRDefault="009F2919" w:rsidP="00E320BD">
            <w:pPr>
              <w:pStyle w:val="TAC"/>
            </w:pPr>
            <w:r w:rsidRPr="0053369F">
              <w:t>5</w:t>
            </w:r>
          </w:p>
        </w:tc>
        <w:tc>
          <w:tcPr>
            <w:tcW w:w="309" w:type="dxa"/>
            <w:vMerge/>
            <w:shd w:val="clear" w:color="auto" w:fill="auto"/>
            <w:textDirection w:val="btLr"/>
          </w:tcPr>
          <w:p w14:paraId="55777FC1" w14:textId="77777777" w:rsidR="009F2919" w:rsidRPr="0053369F" w:rsidRDefault="009F2919" w:rsidP="00E320BD">
            <w:pPr>
              <w:pStyle w:val="TAC"/>
            </w:pPr>
          </w:p>
        </w:tc>
        <w:tc>
          <w:tcPr>
            <w:tcW w:w="745" w:type="dxa"/>
            <w:shd w:val="clear" w:color="auto" w:fill="auto"/>
            <w:tcMar>
              <w:left w:w="45" w:type="dxa"/>
              <w:right w:w="45" w:type="dxa"/>
            </w:tcMar>
          </w:tcPr>
          <w:p w14:paraId="646CF550"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430BF4F9" w14:textId="77777777" w:rsidR="009F2919" w:rsidRPr="0053369F" w:rsidRDefault="009F2919" w:rsidP="00E320BD">
            <w:pPr>
              <w:pStyle w:val="TAC"/>
            </w:pPr>
            <w:r w:rsidRPr="0053369F">
              <w:t>1@40</w:t>
            </w:r>
          </w:p>
        </w:tc>
      </w:tr>
      <w:tr w:rsidR="009F2919" w:rsidRPr="0053369F" w14:paraId="3C26FBEA" w14:textId="77777777" w:rsidTr="00E320BD">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39819D2" w14:textId="77777777" w:rsidR="009F2919" w:rsidRPr="0053369F" w:rsidRDefault="009F2919" w:rsidP="00E320BD">
            <w:pPr>
              <w:pStyle w:val="TAC"/>
            </w:pPr>
            <w:r w:rsidRPr="0053369F">
              <w:t>117</w:t>
            </w:r>
          </w:p>
        </w:tc>
        <w:tc>
          <w:tcPr>
            <w:tcW w:w="508" w:type="dxa"/>
            <w:shd w:val="clear" w:color="auto" w:fill="auto"/>
            <w:tcMar>
              <w:left w:w="45" w:type="dxa"/>
              <w:right w:w="45" w:type="dxa"/>
            </w:tcMar>
          </w:tcPr>
          <w:p w14:paraId="2D2379C9" w14:textId="77777777" w:rsidR="009F2919" w:rsidRPr="0053369F" w:rsidRDefault="009F2919" w:rsidP="00E320BD">
            <w:pPr>
              <w:pStyle w:val="TAC"/>
            </w:pPr>
            <w:r w:rsidRPr="0053369F">
              <w:t>Low</w:t>
            </w:r>
          </w:p>
        </w:tc>
        <w:tc>
          <w:tcPr>
            <w:tcW w:w="491" w:type="dxa"/>
            <w:shd w:val="clear" w:color="auto" w:fill="auto"/>
            <w:tcMar>
              <w:left w:w="45" w:type="dxa"/>
              <w:right w:w="45" w:type="dxa"/>
            </w:tcMar>
          </w:tcPr>
          <w:p w14:paraId="4503EE75" w14:textId="77777777" w:rsidR="009F2919" w:rsidRPr="0053369F" w:rsidRDefault="009F2919" w:rsidP="00E320BD">
            <w:pPr>
              <w:pStyle w:val="TAC"/>
            </w:pPr>
            <w:r w:rsidRPr="0053369F">
              <w:t>10</w:t>
            </w:r>
          </w:p>
        </w:tc>
        <w:tc>
          <w:tcPr>
            <w:tcW w:w="800" w:type="dxa"/>
            <w:vMerge/>
            <w:shd w:val="clear" w:color="auto" w:fill="auto"/>
            <w:tcMar>
              <w:left w:w="45" w:type="dxa"/>
              <w:right w:w="45" w:type="dxa"/>
            </w:tcMar>
          </w:tcPr>
          <w:p w14:paraId="42DFE18F" w14:textId="77777777" w:rsidR="009F2919" w:rsidRPr="0053369F" w:rsidRDefault="009F2919" w:rsidP="00E320BD">
            <w:pPr>
              <w:pStyle w:val="TAC"/>
            </w:pPr>
          </w:p>
        </w:tc>
        <w:tc>
          <w:tcPr>
            <w:tcW w:w="745" w:type="dxa"/>
            <w:vMerge/>
            <w:shd w:val="clear" w:color="auto" w:fill="auto"/>
            <w:tcMar>
              <w:left w:w="45" w:type="dxa"/>
              <w:right w:w="45" w:type="dxa"/>
            </w:tcMar>
          </w:tcPr>
          <w:p w14:paraId="21DD09BC" w14:textId="77777777" w:rsidR="009F2919" w:rsidRPr="0053369F" w:rsidRDefault="009F2919" w:rsidP="00E320BD">
            <w:pPr>
              <w:pStyle w:val="TAC"/>
            </w:pPr>
          </w:p>
        </w:tc>
        <w:tc>
          <w:tcPr>
            <w:tcW w:w="437" w:type="dxa"/>
            <w:shd w:val="clear" w:color="auto" w:fill="auto"/>
          </w:tcPr>
          <w:p w14:paraId="37CB4285" w14:textId="77777777" w:rsidR="009F2919" w:rsidRPr="0053369F" w:rsidRDefault="009F2919" w:rsidP="00E320BD">
            <w:pPr>
              <w:pStyle w:val="TAC"/>
            </w:pPr>
            <w:r w:rsidRPr="0053369F">
              <w:t>3</w:t>
            </w:r>
          </w:p>
        </w:tc>
        <w:tc>
          <w:tcPr>
            <w:tcW w:w="309" w:type="dxa"/>
            <w:vMerge/>
            <w:shd w:val="clear" w:color="auto" w:fill="auto"/>
            <w:textDirection w:val="btLr"/>
          </w:tcPr>
          <w:p w14:paraId="0BC3BE43" w14:textId="77777777" w:rsidR="009F2919" w:rsidRPr="0053369F" w:rsidRDefault="009F2919" w:rsidP="00E320BD">
            <w:pPr>
              <w:pStyle w:val="TAC"/>
            </w:pPr>
          </w:p>
        </w:tc>
        <w:tc>
          <w:tcPr>
            <w:tcW w:w="745" w:type="dxa"/>
            <w:shd w:val="clear" w:color="auto" w:fill="auto"/>
            <w:tcMar>
              <w:left w:w="45" w:type="dxa"/>
              <w:right w:w="45" w:type="dxa"/>
            </w:tcMar>
          </w:tcPr>
          <w:p w14:paraId="6F66D0ED" w14:textId="77777777" w:rsidR="009F2919" w:rsidRPr="0053369F" w:rsidRDefault="009F2919" w:rsidP="00E320BD">
            <w:pPr>
              <w:pStyle w:val="TAC"/>
            </w:pPr>
            <w:r w:rsidRPr="0053369F">
              <w:t>256 QAM</w:t>
            </w:r>
          </w:p>
        </w:tc>
        <w:tc>
          <w:tcPr>
            <w:tcW w:w="1550" w:type="dxa"/>
            <w:shd w:val="clear" w:color="auto" w:fill="auto"/>
            <w:tcMar>
              <w:left w:w="45" w:type="dxa"/>
              <w:right w:w="45" w:type="dxa"/>
            </w:tcMar>
          </w:tcPr>
          <w:p w14:paraId="566A03F7" w14:textId="77777777" w:rsidR="009F2919" w:rsidRPr="0053369F" w:rsidRDefault="009F2919" w:rsidP="00E320BD">
            <w:pPr>
              <w:pStyle w:val="TAC"/>
            </w:pPr>
            <w:r w:rsidRPr="0053369F">
              <w:t>8@44</w:t>
            </w:r>
          </w:p>
        </w:tc>
      </w:tr>
      <w:tr w:rsidR="009F2919" w:rsidRPr="0053369F" w14:paraId="218EC653" w14:textId="77777777" w:rsidTr="00E320BD">
        <w:trPr>
          <w:cantSplit/>
          <w:jc w:val="center"/>
        </w:trPr>
        <w:tc>
          <w:tcPr>
            <w:tcW w:w="6018" w:type="dxa"/>
            <w:gridSpan w:val="9"/>
            <w:shd w:val="clear" w:color="auto" w:fill="auto"/>
            <w:tcMar>
              <w:left w:w="45" w:type="dxa"/>
              <w:right w:w="45" w:type="dxa"/>
            </w:tcMar>
          </w:tcPr>
          <w:p w14:paraId="3E9B0A0A" w14:textId="77777777" w:rsidR="009F2919" w:rsidRPr="0053369F" w:rsidRDefault="009F2919" w:rsidP="00E320BD">
            <w:pPr>
              <w:pStyle w:val="TAN"/>
            </w:pPr>
            <w:r w:rsidRPr="0053369F">
              <w:t>NOTE 1:</w:t>
            </w:r>
            <w:r w:rsidRPr="0053369F">
              <w:tab/>
              <w:t>The specific configuration of each RB allocation is defined in Table 6.1-1 unless otherwise stated in this table.</w:t>
            </w:r>
          </w:p>
          <w:p w14:paraId="5CDCE6CA" w14:textId="77777777" w:rsidR="009F2919" w:rsidRPr="0053369F" w:rsidRDefault="009F2919" w:rsidP="00E320BD">
            <w:pPr>
              <w:pStyle w:val="TAN"/>
            </w:pPr>
            <w:r w:rsidRPr="0053369F">
              <w:t>NOTE 2:</w:t>
            </w:r>
            <w:r w:rsidRPr="0053369F">
              <w:tab/>
              <w:t xml:space="preserve">DFT-s-OFDM PI/2 BPSK test applies only for UEs which supports half Pi BPSK in FR1. </w:t>
            </w:r>
          </w:p>
        </w:tc>
      </w:tr>
    </w:tbl>
    <w:p w14:paraId="7D5B2A0D" w14:textId="77777777" w:rsidR="009F2919" w:rsidRPr="0053369F" w:rsidRDefault="009F2919" w:rsidP="009F2919">
      <w:pPr>
        <w:rPr>
          <w:rFonts w:eastAsia="MS Mincho"/>
        </w:rPr>
      </w:pPr>
    </w:p>
    <w:p w14:paraId="2D693500" w14:textId="77777777" w:rsidR="009F2919" w:rsidRPr="0053369F" w:rsidRDefault="009F2919" w:rsidP="009F2919">
      <w:pPr>
        <w:pStyle w:val="EditorsNote"/>
        <w:rPr>
          <w:rFonts w:eastAsia="MS Mincho"/>
        </w:rPr>
      </w:pPr>
      <w:r w:rsidRPr="0053369F">
        <w:t>Editor’s note: The following lines belong at the end of subclause 6.2.3.4.1. As new tables are added to this section, these lines should always follow the tables</w:t>
      </w:r>
    </w:p>
    <w:p w14:paraId="382319A4" w14:textId="77777777" w:rsidR="009F2919" w:rsidRPr="0053369F" w:rsidRDefault="009F2919" w:rsidP="009F2919">
      <w:pPr>
        <w:pStyle w:val="B10"/>
      </w:pPr>
      <w:bookmarkStart w:id="70" w:name="OLE_LINK98"/>
      <w:r w:rsidRPr="0053369F">
        <w:t>-</w:t>
      </w:r>
      <w:r w:rsidRPr="0053369F">
        <w:tab/>
        <w:t>Connect the SS to the UE antenna connectors as shown in TS 38.508-1 [5] Annex A, Figure A.3.1.1.4 for TE diagram and section A.3.2 for UE diagram.</w:t>
      </w:r>
    </w:p>
    <w:bookmarkEnd w:id="70"/>
    <w:p w14:paraId="359B7DD9" w14:textId="77777777" w:rsidR="009F2919" w:rsidRPr="0053369F" w:rsidRDefault="009F2919" w:rsidP="009F2919">
      <w:pPr>
        <w:pStyle w:val="B10"/>
      </w:pPr>
      <w:r w:rsidRPr="0053369F">
        <w:t>-</w:t>
      </w:r>
      <w:r w:rsidRPr="0053369F">
        <w:tab/>
        <w:t>The parameter setting for the cell are set up according to the TS 38.508-1 [5] subclause 4.4.3.</w:t>
      </w:r>
    </w:p>
    <w:p w14:paraId="2937BC6F" w14:textId="77777777" w:rsidR="009F2919" w:rsidRPr="0053369F" w:rsidRDefault="009F2919" w:rsidP="009F2919">
      <w:pPr>
        <w:pStyle w:val="B10"/>
      </w:pPr>
      <w:r w:rsidRPr="0053369F">
        <w:t>-</w:t>
      </w:r>
      <w:r w:rsidRPr="0053369F">
        <w:tab/>
        <w:t>Downlink signals are initially setup according to Annex C.0, C.1, C.2 and uplink signals according to Annex G.0, G.1, G.2, and G.3.0 with consideration of supplementary uplink physical channels.</w:t>
      </w:r>
    </w:p>
    <w:p w14:paraId="5A44B68E" w14:textId="77777777" w:rsidR="009F2919" w:rsidRPr="0053369F" w:rsidRDefault="009F2919" w:rsidP="009F2919">
      <w:r w:rsidRPr="0053369F">
        <w:t xml:space="preserve">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All the AdditionalSpectrumEmission in 6.2.3.4.3 are sent in </w:t>
      </w:r>
      <w:r w:rsidRPr="0053369F">
        <w:rPr>
          <w:i/>
        </w:rPr>
        <w:t>SIB1</w:t>
      </w:r>
      <w:r w:rsidRPr="0053369F">
        <w:t xml:space="preserve"> as part of </w:t>
      </w:r>
      <w:r w:rsidRPr="0053369F">
        <w:rPr>
          <w:i/>
        </w:rPr>
        <w:t xml:space="preserve">supplementaryUplink </w:t>
      </w:r>
      <w:r w:rsidRPr="0053369F">
        <w:t xml:space="preserve">instead of </w:t>
      </w:r>
      <w:r w:rsidRPr="0053369F">
        <w:rPr>
          <w:i/>
        </w:rPr>
        <w:t>uplinkConfigCommon</w:t>
      </w:r>
      <w:r w:rsidRPr="0053369F">
        <w:t xml:space="preserve">. </w:t>
      </w:r>
    </w:p>
    <w:p w14:paraId="191C4353" w14:textId="77777777" w:rsidR="009F2919" w:rsidRPr="0053369F" w:rsidRDefault="009F2919" w:rsidP="009F2919">
      <w:pPr>
        <w:pStyle w:val="TH"/>
        <w:rPr>
          <w:i/>
          <w:iCs/>
        </w:rPr>
      </w:pPr>
      <w:r w:rsidRPr="0053369F">
        <w:t>Table 6.2C.5.4-1: Void</w:t>
      </w:r>
    </w:p>
    <w:p w14:paraId="6C4F838B" w14:textId="77777777" w:rsidR="009F2919" w:rsidRPr="0053369F" w:rsidRDefault="009F2919" w:rsidP="009F2919">
      <w:pPr>
        <w:pStyle w:val="H6"/>
      </w:pPr>
      <w:bookmarkStart w:id="71" w:name="_Hlk47724988"/>
      <w:bookmarkStart w:id="72" w:name="_Toc27477880"/>
      <w:bookmarkStart w:id="73" w:name="_Toc36226573"/>
      <w:bookmarkStart w:id="74" w:name="_Toc44323830"/>
      <w:bookmarkStart w:id="75" w:name="_Toc52990013"/>
      <w:bookmarkStart w:id="76" w:name="_Toc60823209"/>
      <w:bookmarkStart w:id="77" w:name="_Toc60825131"/>
      <w:bookmarkStart w:id="78" w:name="_Toc69306028"/>
      <w:r w:rsidRPr="0053369F">
        <w:t>6.2C.5.5</w:t>
      </w:r>
      <w:bookmarkEnd w:id="71"/>
      <w:r w:rsidRPr="0053369F">
        <w:tab/>
        <w:t>Test requirement</w:t>
      </w:r>
      <w:bookmarkEnd w:id="72"/>
      <w:bookmarkEnd w:id="73"/>
      <w:bookmarkEnd w:id="74"/>
      <w:bookmarkEnd w:id="75"/>
      <w:bookmarkEnd w:id="76"/>
      <w:bookmarkEnd w:id="77"/>
      <w:bookmarkEnd w:id="78"/>
    </w:p>
    <w:p w14:paraId="417654C5" w14:textId="77777777" w:rsidR="009F2919" w:rsidRPr="0053369F" w:rsidRDefault="009F2919" w:rsidP="009F2919">
      <w:r w:rsidRPr="0053369F">
        <w:t>The maximum output power, derived in step 3 shall be within the range prescribed by the nominal maximum output power and tolerance in the applicable table from table 6.2C.5.5-1 to table 6.2C.5.5-8. The allowed A-MPR values specified in table 6.2.3.3-1 are in addition to the allowed MPR requirements specified in clause 6.2C.4. For the UE maximum output power modified by MPR and/or A-MPR, the power limits specified in table 6.2.1.3-1 apply.</w:t>
      </w:r>
    </w:p>
    <w:p w14:paraId="739EEB58" w14:textId="69F2871C" w:rsidR="009F2919" w:rsidRPr="0053369F" w:rsidRDefault="009F2919" w:rsidP="009F2919">
      <w:pPr>
        <w:pStyle w:val="TH"/>
      </w:pPr>
      <w:r w:rsidRPr="0053369F">
        <w:lastRenderedPageBreak/>
        <w:t>Table 6.2C.5.5-1: UE Power Class 3 test requirements (NS_03</w:t>
      </w:r>
      <w:ins w:id="79" w:author="zhangyufeng@caict.ac.cn" w:date="2022-10-26T09:53:00Z">
        <w:r w:rsidR="008F6047">
          <w:t xml:space="preserve"> and NS_03U</w:t>
        </w:r>
      </w:ins>
      <w:r w:rsidRPr="0053369F">
        <w:t>) for band n86</w:t>
      </w:r>
    </w:p>
    <w:tbl>
      <w:tblPr>
        <w:tblW w:w="9880" w:type="dxa"/>
        <w:tblInd w:w="70" w:type="dxa"/>
        <w:tblCellMar>
          <w:left w:w="70" w:type="dxa"/>
          <w:right w:w="70" w:type="dxa"/>
        </w:tblCellMar>
        <w:tblLook w:val="04A0" w:firstRow="1" w:lastRow="0" w:firstColumn="1" w:lastColumn="0" w:noHBand="0" w:noVBand="1"/>
        <w:tblPrChange w:id="80" w:author="zhangyufeng@caict.ac.cn" w:date="2022-10-26T09:54:00Z">
          <w:tblPr>
            <w:tblW w:w="9880" w:type="dxa"/>
            <w:tblInd w:w="70" w:type="dxa"/>
            <w:tblCellMar>
              <w:left w:w="70" w:type="dxa"/>
              <w:right w:w="70" w:type="dxa"/>
            </w:tblCellMar>
            <w:tblLook w:val="04A0" w:firstRow="1" w:lastRow="0" w:firstColumn="1" w:lastColumn="0" w:noHBand="0" w:noVBand="1"/>
          </w:tblPr>
        </w:tblPrChange>
      </w:tblPr>
      <w:tblGrid>
        <w:gridCol w:w="672"/>
        <w:gridCol w:w="1485"/>
        <w:gridCol w:w="941"/>
        <w:gridCol w:w="663"/>
        <w:gridCol w:w="847"/>
        <w:gridCol w:w="702"/>
        <w:gridCol w:w="854"/>
        <w:gridCol w:w="1084"/>
        <w:gridCol w:w="689"/>
        <w:gridCol w:w="993"/>
        <w:gridCol w:w="950"/>
        <w:tblGridChange w:id="81">
          <w:tblGrid>
            <w:gridCol w:w="672"/>
            <w:gridCol w:w="1485"/>
            <w:gridCol w:w="941"/>
            <w:gridCol w:w="663"/>
            <w:gridCol w:w="847"/>
            <w:gridCol w:w="702"/>
            <w:gridCol w:w="854"/>
            <w:gridCol w:w="1084"/>
            <w:gridCol w:w="689"/>
            <w:gridCol w:w="993"/>
            <w:gridCol w:w="950"/>
          </w:tblGrid>
        </w:tblGridChange>
      </w:tblGrid>
      <w:tr w:rsidR="009F2919" w:rsidRPr="0053369F" w14:paraId="2D74F460" w14:textId="77777777" w:rsidTr="00283EBA">
        <w:trPr>
          <w:trHeight w:val="455"/>
          <w:trPrChange w:id="82" w:author="zhangyufeng@caict.ac.cn" w:date="2022-10-26T09:54:00Z">
            <w:trPr>
              <w:trHeight w:val="455"/>
            </w:trPr>
          </w:trPrChange>
        </w:trPr>
        <w:tc>
          <w:tcPr>
            <w:tcW w:w="672" w:type="dxa"/>
            <w:tcBorders>
              <w:top w:val="single" w:sz="4" w:space="0" w:color="auto"/>
              <w:left w:val="single" w:sz="4" w:space="0" w:color="auto"/>
              <w:bottom w:val="single" w:sz="4" w:space="0" w:color="auto"/>
              <w:right w:val="single" w:sz="4" w:space="0" w:color="auto"/>
            </w:tcBorders>
            <w:vAlign w:val="center"/>
            <w:tcPrChange w:id="83" w:author="zhangyufeng@caict.ac.cn" w:date="2022-10-26T09:54:00Z">
              <w:tcPr>
                <w:tcW w:w="672" w:type="dxa"/>
                <w:tcBorders>
                  <w:top w:val="single" w:sz="4" w:space="0" w:color="auto"/>
                  <w:left w:val="single" w:sz="4" w:space="0" w:color="auto"/>
                  <w:bottom w:val="single" w:sz="4" w:space="0" w:color="auto"/>
                  <w:right w:val="single" w:sz="4" w:space="0" w:color="auto"/>
                </w:tcBorders>
                <w:vAlign w:val="center"/>
              </w:tcPr>
            </w:tcPrChange>
          </w:tcPr>
          <w:p w14:paraId="32B790BF" w14:textId="77777777" w:rsidR="009F2919" w:rsidRPr="0053369F" w:rsidRDefault="009F2919" w:rsidP="00E320BD">
            <w:pPr>
              <w:pStyle w:val="TAH"/>
            </w:pPr>
            <w:bookmarkStart w:id="84" w:name="OLE_LINK49"/>
            <w:r w:rsidRPr="0053369F">
              <w:t>Test ID</w:t>
            </w:r>
          </w:p>
        </w:tc>
        <w:tc>
          <w:tcPr>
            <w:tcW w:w="1485" w:type="dxa"/>
            <w:tcBorders>
              <w:top w:val="single" w:sz="4" w:space="0" w:color="auto"/>
              <w:left w:val="single" w:sz="4" w:space="0" w:color="auto"/>
              <w:bottom w:val="single" w:sz="4" w:space="0" w:color="auto"/>
              <w:right w:val="single" w:sz="4" w:space="0" w:color="auto"/>
            </w:tcBorders>
            <w:vAlign w:val="center"/>
            <w:tcPrChange w:id="85" w:author="zhangyufeng@caict.ac.cn" w:date="2022-10-26T09:54:00Z">
              <w:tcPr>
                <w:tcW w:w="1485" w:type="dxa"/>
                <w:tcBorders>
                  <w:top w:val="single" w:sz="4" w:space="0" w:color="auto"/>
                  <w:left w:val="single" w:sz="4" w:space="0" w:color="auto"/>
                  <w:bottom w:val="single" w:sz="4" w:space="0" w:color="auto"/>
                  <w:right w:val="single" w:sz="4" w:space="0" w:color="auto"/>
                </w:tcBorders>
                <w:vAlign w:val="center"/>
              </w:tcPr>
            </w:tcPrChange>
          </w:tcPr>
          <w:p w14:paraId="4738B9F1" w14:textId="77777777" w:rsidR="009F2919" w:rsidRPr="0053369F" w:rsidRDefault="009F2919" w:rsidP="00E320BD">
            <w:pPr>
              <w:pStyle w:val="TAH"/>
            </w:pPr>
            <w:r w:rsidRPr="0053369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Change w:id="86" w:author="zhangyufeng@caict.ac.cn" w:date="2022-10-26T09:54:00Z">
              <w:tcPr>
                <w:tcW w:w="941" w:type="dxa"/>
                <w:tcBorders>
                  <w:top w:val="single" w:sz="4" w:space="0" w:color="auto"/>
                  <w:left w:val="single" w:sz="4" w:space="0" w:color="auto"/>
                  <w:bottom w:val="single" w:sz="4" w:space="0" w:color="auto"/>
                  <w:right w:val="single" w:sz="4" w:space="0" w:color="auto"/>
                </w:tcBorders>
                <w:vAlign w:val="center"/>
              </w:tcPr>
            </w:tcPrChange>
          </w:tcPr>
          <w:p w14:paraId="6642221F"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Change w:id="87" w:author="zhangyufeng@caict.ac.cn" w:date="2022-10-26T09:54:00Z">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23FBB9" w14:textId="77777777" w:rsidR="009F2919" w:rsidRPr="0053369F" w:rsidRDefault="009F2919" w:rsidP="00E320BD">
            <w:pPr>
              <w:pStyle w:val="TAH"/>
            </w:pPr>
            <w:r w:rsidRPr="0053369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Change w:id="88" w:author="zhangyufeng@caict.ac.cn" w:date="2022-10-26T09:54:00Z">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7C905F" w14:textId="77777777" w:rsidR="009F2919" w:rsidRPr="0053369F" w:rsidRDefault="009F2919" w:rsidP="00E320BD">
            <w:pPr>
              <w:pStyle w:val="TAH"/>
            </w:pPr>
            <w:r w:rsidRPr="0053369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Change w:id="89" w:author="zhangyufeng@caict.ac.cn" w:date="2022-10-26T09:54:00Z">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BB4DC7"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 w:author="zhangyufeng@caict.ac.cn" w:date="2022-10-26T09:54:00Z">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A386C9" w14:textId="77777777" w:rsidR="009F2919" w:rsidRPr="0053369F" w:rsidRDefault="009F2919" w:rsidP="00E320BD">
            <w:pPr>
              <w:pStyle w:val="TAH"/>
            </w:pPr>
            <w:r w:rsidRPr="0053369F">
              <w:t>P</w:t>
            </w:r>
            <w:r w:rsidRPr="0053369F">
              <w:rPr>
                <w:vertAlign w:val="subscript"/>
              </w:rPr>
              <w:t>CMAX_L,c</w:t>
            </w:r>
            <w:r w:rsidRPr="0053369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Change w:id="91" w:author="zhangyufeng@caict.ac.cn" w:date="2022-10-26T09:54:00Z">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76AF66" w14:textId="77777777" w:rsidR="009F2919" w:rsidRPr="0053369F" w:rsidRDefault="009F2919" w:rsidP="00E320BD">
            <w:pPr>
              <w:pStyle w:val="TAH"/>
            </w:pPr>
            <w:r w:rsidRPr="0053369F">
              <w:t>T(P</w:t>
            </w:r>
            <w:r w:rsidRPr="0053369F">
              <w:rPr>
                <w:vertAlign w:val="subscript"/>
              </w:rPr>
              <w:t>CMAX_L,c</w:t>
            </w:r>
            <w:r w:rsidRPr="0053369F">
              <w:t>) (dB)</w:t>
            </w:r>
          </w:p>
        </w:tc>
        <w:tc>
          <w:tcPr>
            <w:tcW w:w="689" w:type="dxa"/>
            <w:tcBorders>
              <w:top w:val="single" w:sz="4" w:space="0" w:color="auto"/>
              <w:left w:val="single" w:sz="4" w:space="0" w:color="auto"/>
              <w:bottom w:val="single" w:sz="4" w:space="0" w:color="auto"/>
              <w:right w:val="single" w:sz="4" w:space="0" w:color="auto"/>
            </w:tcBorders>
            <w:vAlign w:val="center"/>
            <w:tcPrChange w:id="92" w:author="zhangyufeng@caict.ac.cn" w:date="2022-10-26T09:54:00Z">
              <w:tcPr>
                <w:tcW w:w="689" w:type="dxa"/>
                <w:tcBorders>
                  <w:top w:val="single" w:sz="4" w:space="0" w:color="auto"/>
                  <w:left w:val="single" w:sz="4" w:space="0" w:color="auto"/>
                  <w:bottom w:val="single" w:sz="4" w:space="0" w:color="auto"/>
                  <w:right w:val="single" w:sz="4" w:space="0" w:color="auto"/>
                </w:tcBorders>
                <w:vAlign w:val="center"/>
              </w:tcPr>
            </w:tcPrChange>
          </w:tcPr>
          <w:p w14:paraId="4E33C8DA"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93" w:author="zhangyufeng@caict.ac.cn" w:date="2022-10-26T09:54:00Z">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AD2325" w14:textId="77777777" w:rsidR="009F2919" w:rsidRPr="0053369F" w:rsidRDefault="009F2919" w:rsidP="00E320BD">
            <w:pPr>
              <w:pStyle w:val="TAH"/>
            </w:pPr>
            <w:r w:rsidRPr="0053369F">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4" w:author="zhangyufeng@caict.ac.cn" w:date="2022-10-26T09:54:00Z">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42A1504" w14:textId="77777777" w:rsidR="009F2919" w:rsidRPr="0053369F" w:rsidRDefault="009F2919" w:rsidP="00E320BD">
            <w:pPr>
              <w:pStyle w:val="TAH"/>
            </w:pPr>
            <w:r w:rsidRPr="0053369F">
              <w:t>Lower limit (dBm)</w:t>
            </w:r>
          </w:p>
        </w:tc>
      </w:tr>
      <w:tr w:rsidR="009F2919" w:rsidRPr="0053369F" w14:paraId="28229A11" w14:textId="77777777" w:rsidTr="00E320BD">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7ACFCA02" w14:textId="77777777" w:rsidR="009F2919" w:rsidRPr="0053369F" w:rsidRDefault="009F2919" w:rsidP="00E320BD">
            <w:pPr>
              <w:pStyle w:val="TAC"/>
            </w:pPr>
            <w:r w:rsidRPr="0053369F">
              <w:t>1, 2</w:t>
            </w:r>
          </w:p>
        </w:tc>
        <w:tc>
          <w:tcPr>
            <w:tcW w:w="1485" w:type="dxa"/>
            <w:tcBorders>
              <w:top w:val="single" w:sz="4" w:space="0" w:color="auto"/>
              <w:left w:val="single" w:sz="4" w:space="0" w:color="auto"/>
              <w:bottom w:val="single" w:sz="4" w:space="0" w:color="auto"/>
              <w:right w:val="single" w:sz="4" w:space="0" w:color="auto"/>
            </w:tcBorders>
          </w:tcPr>
          <w:p w14:paraId="1085A557" w14:textId="77777777" w:rsidR="009F2919" w:rsidRPr="0053369F" w:rsidRDefault="009F2919" w:rsidP="00E320BD">
            <w:pPr>
              <w:pStyle w:val="TAC"/>
            </w:pPr>
            <w:r w:rsidRPr="0053369F">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4C2C2" w14:textId="77777777" w:rsidR="009F2919" w:rsidRPr="0053369F" w:rsidRDefault="009F2919" w:rsidP="00E320BD">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0899C" w14:textId="77777777" w:rsidR="009F2919" w:rsidRPr="0053369F" w:rsidRDefault="009F2919" w:rsidP="00E320BD">
            <w:pPr>
              <w:pStyle w:val="TAC"/>
            </w:pPr>
            <w:r w:rsidRPr="0053369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BE656" w14:textId="77777777" w:rsidR="009F2919" w:rsidRPr="0053369F" w:rsidRDefault="009F2919" w:rsidP="00E320BD">
            <w:pPr>
              <w:pStyle w:val="TAC"/>
            </w:pPr>
            <w:r w:rsidRPr="0053369F">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041B7"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5E677" w14:textId="77777777" w:rsidR="009F2919" w:rsidRPr="0053369F" w:rsidRDefault="009F2919" w:rsidP="00E320BD">
            <w:pPr>
              <w:pStyle w:val="TAC"/>
            </w:pPr>
            <w:r w:rsidRPr="0053369F">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74D08" w14:textId="77777777" w:rsidR="009F2919" w:rsidRPr="0053369F" w:rsidRDefault="009F2919" w:rsidP="00E320BD">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2F1AB" w14:textId="77777777" w:rsidR="009F2919" w:rsidRPr="0053369F" w:rsidRDefault="009F2919" w:rsidP="00E320BD">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DE4B7" w14:textId="77777777" w:rsidR="009F2919" w:rsidRPr="0053369F" w:rsidRDefault="009F2919" w:rsidP="00E320BD">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3823" w14:textId="77777777" w:rsidR="009F2919" w:rsidRPr="0053369F" w:rsidRDefault="009F2919" w:rsidP="00E320BD">
            <w:pPr>
              <w:pStyle w:val="TAC"/>
            </w:pPr>
            <w:r w:rsidRPr="0053369F">
              <w:t>19.5-TT</w:t>
            </w:r>
          </w:p>
        </w:tc>
      </w:tr>
      <w:tr w:rsidR="00283EBA" w:rsidRPr="0053369F" w14:paraId="5CDF76D5" w14:textId="77777777" w:rsidTr="00283EBA">
        <w:trPr>
          <w:trHeight w:val="77"/>
          <w:ins w:id="95" w:author="zhangyufeng@caict.ac.cn" w:date="2022-10-26T09:54:00Z"/>
          <w:trPrChange w:id="96" w:author="zhangyufeng@caict.ac.cn" w:date="2022-10-26T09:54:00Z">
            <w:trPr>
              <w:trHeight w:val="77"/>
            </w:trPr>
          </w:trPrChange>
        </w:trPr>
        <w:tc>
          <w:tcPr>
            <w:tcW w:w="672" w:type="dxa"/>
            <w:tcBorders>
              <w:left w:val="single" w:sz="4" w:space="0" w:color="auto"/>
              <w:bottom w:val="single" w:sz="4" w:space="0" w:color="auto"/>
              <w:right w:val="single" w:sz="4" w:space="0" w:color="auto"/>
            </w:tcBorders>
            <w:tcMar>
              <w:left w:w="45" w:type="dxa"/>
              <w:right w:w="45" w:type="dxa"/>
            </w:tcMar>
            <w:vAlign w:val="center"/>
            <w:tcPrChange w:id="97" w:author="zhangyufeng@caict.ac.cn" w:date="2022-10-26T09:54:00Z">
              <w:tcPr>
                <w:tcW w:w="672" w:type="dxa"/>
                <w:tcBorders>
                  <w:top w:val="single" w:sz="4" w:space="0" w:color="auto"/>
                  <w:left w:val="single" w:sz="4" w:space="0" w:color="auto"/>
                  <w:right w:val="single" w:sz="4" w:space="0" w:color="auto"/>
                </w:tcBorders>
                <w:tcMar>
                  <w:left w:w="45" w:type="dxa"/>
                  <w:right w:w="45" w:type="dxa"/>
                </w:tcMar>
                <w:vAlign w:val="center"/>
              </w:tcPr>
            </w:tcPrChange>
          </w:tcPr>
          <w:p w14:paraId="5F51DBC5" w14:textId="77777777" w:rsidR="00283EBA" w:rsidRPr="0053369F" w:rsidRDefault="00283EBA" w:rsidP="00283EBA">
            <w:pPr>
              <w:pStyle w:val="TAC"/>
              <w:rPr>
                <w:ins w:id="98" w:author="zhangyufeng@caict.ac.cn" w:date="2022-10-26T09:54:00Z"/>
              </w:rPr>
            </w:pPr>
          </w:p>
        </w:tc>
        <w:tc>
          <w:tcPr>
            <w:tcW w:w="1485" w:type="dxa"/>
            <w:tcBorders>
              <w:top w:val="single" w:sz="4" w:space="0" w:color="auto"/>
              <w:left w:val="single" w:sz="4" w:space="0" w:color="auto"/>
              <w:bottom w:val="single" w:sz="4" w:space="0" w:color="auto"/>
              <w:right w:val="single" w:sz="4" w:space="0" w:color="auto"/>
            </w:tcBorders>
            <w:tcPrChange w:id="99" w:author="zhangyufeng@caict.ac.cn" w:date="2022-10-26T09:54:00Z">
              <w:tcPr>
                <w:tcW w:w="1485" w:type="dxa"/>
                <w:tcBorders>
                  <w:top w:val="single" w:sz="4" w:space="0" w:color="auto"/>
                  <w:left w:val="single" w:sz="4" w:space="0" w:color="auto"/>
                  <w:bottom w:val="single" w:sz="4" w:space="0" w:color="auto"/>
                  <w:right w:val="single" w:sz="4" w:space="0" w:color="auto"/>
                </w:tcBorders>
              </w:tcPr>
            </w:tcPrChange>
          </w:tcPr>
          <w:p w14:paraId="6268F6A5" w14:textId="58A56DBA" w:rsidR="00283EBA" w:rsidRPr="0053369F" w:rsidRDefault="00283EBA" w:rsidP="00283EBA">
            <w:pPr>
              <w:pStyle w:val="TAC"/>
              <w:rPr>
                <w:ins w:id="100" w:author="zhangyufeng@caict.ac.cn" w:date="2022-10-26T09:54:00Z"/>
              </w:rPr>
            </w:pPr>
            <w:ins w:id="101" w:author="zhangyufeng@caict.ac.cn" w:date="2022-10-26T09:55:00Z">
              <w:r w:rsidRPr="0053369F">
                <w:t>NS_03</w:t>
              </w:r>
              <w:r>
                <w:t>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02" w:author="zhangyufeng@caict.ac.cn" w:date="2022-10-26T09:54: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FCB0F3A" w14:textId="5D6F64B1" w:rsidR="00283EBA" w:rsidRPr="0053369F" w:rsidRDefault="00283EBA" w:rsidP="00283EBA">
            <w:pPr>
              <w:pStyle w:val="TAC"/>
              <w:rPr>
                <w:ins w:id="103" w:author="zhangyufeng@caict.ac.cn" w:date="2022-10-26T09:54:00Z"/>
              </w:rPr>
            </w:pPr>
            <w:ins w:id="104" w:author="zhangyufeng@caict.ac.cn" w:date="2022-10-26T09:55:00Z">
              <w:r w:rsidRPr="0053369F">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 w:author="zhangyufeng@caict.ac.cn" w:date="2022-10-26T09:54: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C140480" w14:textId="1576B844" w:rsidR="00283EBA" w:rsidRPr="0053369F" w:rsidRDefault="00283EBA" w:rsidP="00283EBA">
            <w:pPr>
              <w:pStyle w:val="TAC"/>
              <w:rPr>
                <w:ins w:id="106" w:author="zhangyufeng@caict.ac.cn" w:date="2022-10-26T09:54:00Z"/>
              </w:rPr>
            </w:pPr>
            <w:ins w:id="107" w:author="zhangyufeng@caict.ac.cn" w:date="2022-10-26T09:55:00Z">
              <w:r w:rsidRPr="0053369F">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 w:author="zhangyufeng@caict.ac.cn" w:date="2022-10-26T09:54: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FD9A04" w14:textId="0687B3A4" w:rsidR="00283EBA" w:rsidRPr="0053369F" w:rsidRDefault="00283EBA" w:rsidP="00283EBA">
            <w:pPr>
              <w:pStyle w:val="TAC"/>
              <w:rPr>
                <w:ins w:id="109" w:author="zhangyufeng@caict.ac.cn" w:date="2022-10-26T09:54:00Z"/>
              </w:rPr>
            </w:pPr>
            <w:ins w:id="110" w:author="zhangyufeng@caict.ac.cn" w:date="2022-10-26T09:55:00Z">
              <w:r w:rsidRPr="0053369F">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1" w:author="zhangyufeng@caict.ac.cn" w:date="2022-10-26T09:54: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A0A3410" w14:textId="1F035121" w:rsidR="00283EBA" w:rsidRPr="0053369F" w:rsidRDefault="00283EBA" w:rsidP="00283EBA">
            <w:pPr>
              <w:pStyle w:val="TAC"/>
              <w:rPr>
                <w:ins w:id="112" w:author="zhangyufeng@caict.ac.cn" w:date="2022-10-26T09:54:00Z"/>
              </w:rPr>
            </w:pPr>
            <w:ins w:id="113" w:author="zhangyufeng@caict.ac.cn" w:date="2022-10-26T09:55:00Z">
              <w:r w:rsidRPr="0053369F">
                <w:rPr>
                  <w:lang w:eastAsia="en-US"/>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 w:author="zhangyufeng@caict.ac.cn" w:date="2022-10-26T09:54: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7C34E4" w14:textId="5D4C1B74" w:rsidR="00283EBA" w:rsidRPr="0053369F" w:rsidRDefault="00283EBA" w:rsidP="00283EBA">
            <w:pPr>
              <w:pStyle w:val="TAC"/>
              <w:rPr>
                <w:ins w:id="115" w:author="zhangyufeng@caict.ac.cn" w:date="2022-10-26T09:54:00Z"/>
              </w:rPr>
            </w:pPr>
            <w:ins w:id="116" w:author="zhangyufeng@caict.ac.cn" w:date="2022-10-26T09:55:00Z">
              <w:r w:rsidRPr="0053369F">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 w:author="zhangyufeng@caict.ac.cn" w:date="2022-10-26T09:54: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05B199" w14:textId="4BC62162" w:rsidR="00283EBA" w:rsidRPr="0053369F" w:rsidRDefault="00283EBA" w:rsidP="00283EBA">
            <w:pPr>
              <w:pStyle w:val="TAC"/>
              <w:rPr>
                <w:ins w:id="118" w:author="zhangyufeng@caict.ac.cn" w:date="2022-10-26T09:54:00Z"/>
              </w:rPr>
            </w:pPr>
            <w:ins w:id="119" w:author="zhangyufeng@caict.ac.cn" w:date="2022-10-26T09:55:00Z">
              <w:r w:rsidRPr="0053369F">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20" w:author="zhangyufeng@caict.ac.cn" w:date="2022-10-26T09:54: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7AF8D8" w14:textId="0AFB8A31" w:rsidR="00283EBA" w:rsidRPr="0053369F" w:rsidRDefault="00283EBA" w:rsidP="00283EBA">
            <w:pPr>
              <w:pStyle w:val="TAC"/>
              <w:rPr>
                <w:ins w:id="121" w:author="zhangyufeng@caict.ac.cn" w:date="2022-10-26T09:54:00Z"/>
              </w:rPr>
            </w:pPr>
            <w:ins w:id="122" w:author="zhangyufeng@caict.ac.cn" w:date="2022-10-26T09:55:00Z">
              <w:r w:rsidRPr="0053369F">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 w:author="zhangyufeng@caict.ac.cn" w:date="2022-10-26T09:54: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A97480" w14:textId="6EF12841" w:rsidR="00283EBA" w:rsidRPr="0053369F" w:rsidRDefault="00283EBA" w:rsidP="00283EBA">
            <w:pPr>
              <w:pStyle w:val="TAC"/>
              <w:rPr>
                <w:ins w:id="124" w:author="zhangyufeng@caict.ac.cn" w:date="2022-10-26T09:54:00Z"/>
              </w:rPr>
            </w:pPr>
            <w:ins w:id="125" w:author="zhangyufeng@caict.ac.cn" w:date="2022-10-26T09:55:00Z">
              <w:r w:rsidRPr="0053369F">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6" w:author="zhangyufeng@caict.ac.cn" w:date="2022-10-26T09:54: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E71A0F" w14:textId="34A23721" w:rsidR="00283EBA" w:rsidRPr="0053369F" w:rsidRDefault="00283EBA" w:rsidP="00283EBA">
            <w:pPr>
              <w:pStyle w:val="TAC"/>
              <w:rPr>
                <w:ins w:id="127" w:author="zhangyufeng@caict.ac.cn" w:date="2022-10-26T09:54:00Z"/>
              </w:rPr>
            </w:pPr>
            <w:ins w:id="128" w:author="zhangyufeng@caict.ac.cn" w:date="2022-10-26T09:55:00Z">
              <w:r w:rsidRPr="0053369F">
                <w:t>19-TT</w:t>
              </w:r>
            </w:ins>
          </w:p>
        </w:tc>
      </w:tr>
      <w:tr w:rsidR="00283EBA" w:rsidRPr="0053369F" w14:paraId="147D6F63" w14:textId="77777777" w:rsidTr="00283EBA">
        <w:trPr>
          <w:trHeight w:val="77"/>
          <w:trPrChange w:id="129" w:author="zhangyufeng@caict.ac.cn" w:date="2022-10-26T09:54:00Z">
            <w:trPr>
              <w:trHeight w:val="77"/>
            </w:trPr>
          </w:trPrChange>
        </w:trPr>
        <w:tc>
          <w:tcPr>
            <w:tcW w:w="672" w:type="dxa"/>
            <w:tcBorders>
              <w:top w:val="single" w:sz="4" w:space="0" w:color="auto"/>
              <w:left w:val="single" w:sz="4" w:space="0" w:color="auto"/>
              <w:right w:val="single" w:sz="4" w:space="0" w:color="auto"/>
            </w:tcBorders>
            <w:tcMar>
              <w:left w:w="45" w:type="dxa"/>
              <w:right w:w="45" w:type="dxa"/>
            </w:tcMar>
            <w:vAlign w:val="center"/>
            <w:tcPrChange w:id="130" w:author="zhangyufeng@caict.ac.cn" w:date="2022-10-26T09:54:00Z">
              <w:tcPr>
                <w:tcW w:w="672" w:type="dxa"/>
                <w:tcBorders>
                  <w:top w:val="single" w:sz="4" w:space="0" w:color="auto"/>
                  <w:left w:val="single" w:sz="4" w:space="0" w:color="auto"/>
                  <w:right w:val="single" w:sz="4" w:space="0" w:color="auto"/>
                </w:tcBorders>
                <w:tcMar>
                  <w:left w:w="45" w:type="dxa"/>
                  <w:right w:w="45" w:type="dxa"/>
                </w:tcMar>
                <w:vAlign w:val="center"/>
              </w:tcPr>
            </w:tcPrChange>
          </w:tcPr>
          <w:p w14:paraId="527D41AF" w14:textId="77777777" w:rsidR="00283EBA" w:rsidRPr="0053369F" w:rsidRDefault="00283EBA" w:rsidP="00283EBA">
            <w:pPr>
              <w:pStyle w:val="TAC"/>
            </w:pPr>
            <w:r w:rsidRPr="0053369F">
              <w:t>3</w:t>
            </w:r>
          </w:p>
        </w:tc>
        <w:tc>
          <w:tcPr>
            <w:tcW w:w="1485" w:type="dxa"/>
            <w:tcBorders>
              <w:top w:val="single" w:sz="4" w:space="0" w:color="auto"/>
              <w:left w:val="single" w:sz="4" w:space="0" w:color="auto"/>
              <w:bottom w:val="single" w:sz="4" w:space="0" w:color="auto"/>
              <w:right w:val="single" w:sz="4" w:space="0" w:color="auto"/>
            </w:tcBorders>
            <w:tcPrChange w:id="131" w:author="zhangyufeng@caict.ac.cn" w:date="2022-10-26T09:54:00Z">
              <w:tcPr>
                <w:tcW w:w="1485" w:type="dxa"/>
                <w:tcBorders>
                  <w:top w:val="single" w:sz="4" w:space="0" w:color="auto"/>
                  <w:left w:val="single" w:sz="4" w:space="0" w:color="auto"/>
                  <w:bottom w:val="single" w:sz="4" w:space="0" w:color="auto"/>
                  <w:right w:val="single" w:sz="4" w:space="0" w:color="auto"/>
                </w:tcBorders>
              </w:tcPr>
            </w:tcPrChange>
          </w:tcPr>
          <w:p w14:paraId="2A4DC9AA" w14:textId="77777777" w:rsidR="00283EBA" w:rsidRPr="0053369F" w:rsidRDefault="00283EBA" w:rsidP="00283EBA">
            <w:pPr>
              <w:pStyle w:val="TAC"/>
            </w:pPr>
            <w:r w:rsidRPr="0053369F">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2" w:author="zhangyufeng@caict.ac.cn" w:date="2022-10-26T09:54: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53E589A"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 w:author="zhangyufeng@caict.ac.cn" w:date="2022-10-26T09:54: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D9B741" w14:textId="77777777" w:rsidR="00283EBA" w:rsidRPr="0053369F" w:rsidRDefault="00283EBA" w:rsidP="00283EBA">
            <w:pPr>
              <w:pStyle w:val="TAC"/>
            </w:pPr>
            <w:r w:rsidRPr="0053369F">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 w:author="zhangyufeng@caict.ac.cn" w:date="2022-10-26T09:54: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581201" w14:textId="77777777" w:rsidR="00283EBA" w:rsidRPr="0053369F" w:rsidRDefault="00283EBA" w:rsidP="00283EBA">
            <w:pPr>
              <w:pStyle w:val="TAC"/>
            </w:pPr>
            <w:r w:rsidRPr="0053369F">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 w:author="zhangyufeng@caict.ac.cn" w:date="2022-10-26T09:54: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B77E96"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 w:author="zhangyufeng@caict.ac.cn" w:date="2022-10-26T09:54: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80329C" w14:textId="77777777" w:rsidR="00283EBA" w:rsidRPr="0053369F" w:rsidRDefault="00283EBA" w:rsidP="00283EBA">
            <w:pPr>
              <w:pStyle w:val="TAC"/>
            </w:pPr>
            <w:r w:rsidRPr="0053369F">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7" w:author="zhangyufeng@caict.ac.cn" w:date="2022-10-26T09:54: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2256A7" w14:textId="77777777" w:rsidR="00283EBA" w:rsidRPr="0053369F" w:rsidRDefault="00283EBA" w:rsidP="00283EBA">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8" w:author="zhangyufeng@caict.ac.cn" w:date="2022-10-26T09:54: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62FF30"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 w:author="zhangyufeng@caict.ac.cn" w:date="2022-10-26T09:54: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E4A8F5"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 w:author="zhangyufeng@caict.ac.cn" w:date="2022-10-26T09:54: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3294A6" w14:textId="77777777" w:rsidR="00283EBA" w:rsidRPr="0053369F" w:rsidRDefault="00283EBA" w:rsidP="00283EBA">
            <w:pPr>
              <w:pStyle w:val="TAC"/>
            </w:pPr>
            <w:r w:rsidRPr="0053369F">
              <w:t>19.5-TT</w:t>
            </w:r>
          </w:p>
        </w:tc>
      </w:tr>
      <w:tr w:rsidR="00283EBA" w:rsidRPr="0053369F" w14:paraId="2E57ECAE" w14:textId="77777777" w:rsidTr="00283EBA">
        <w:trPr>
          <w:trHeight w:val="77"/>
          <w:ins w:id="141" w:author="zhangyufeng@caict.ac.cn" w:date="2022-10-26T09:54:00Z"/>
          <w:trPrChange w:id="142" w:author="zhangyufeng@caict.ac.cn" w:date="2022-10-26T09:54:00Z">
            <w:trPr>
              <w:trHeight w:val="77"/>
            </w:trPr>
          </w:trPrChange>
        </w:trPr>
        <w:tc>
          <w:tcPr>
            <w:tcW w:w="672" w:type="dxa"/>
            <w:tcBorders>
              <w:left w:val="single" w:sz="4" w:space="0" w:color="auto"/>
              <w:bottom w:val="single" w:sz="4" w:space="0" w:color="auto"/>
              <w:right w:val="single" w:sz="4" w:space="0" w:color="auto"/>
            </w:tcBorders>
            <w:tcMar>
              <w:left w:w="45" w:type="dxa"/>
              <w:right w:w="45" w:type="dxa"/>
            </w:tcMar>
            <w:vAlign w:val="center"/>
            <w:tcPrChange w:id="143" w:author="zhangyufeng@caict.ac.cn" w:date="2022-10-26T09:54:00Z">
              <w:tcPr>
                <w:tcW w:w="672" w:type="dxa"/>
                <w:tcBorders>
                  <w:top w:val="single" w:sz="4" w:space="0" w:color="auto"/>
                  <w:left w:val="single" w:sz="4" w:space="0" w:color="auto"/>
                  <w:right w:val="single" w:sz="4" w:space="0" w:color="auto"/>
                </w:tcBorders>
                <w:tcMar>
                  <w:left w:w="45" w:type="dxa"/>
                  <w:right w:w="45" w:type="dxa"/>
                </w:tcMar>
                <w:vAlign w:val="center"/>
              </w:tcPr>
            </w:tcPrChange>
          </w:tcPr>
          <w:p w14:paraId="6CB8B7B3" w14:textId="77777777" w:rsidR="00283EBA" w:rsidRPr="0053369F" w:rsidRDefault="00283EBA" w:rsidP="00283EBA">
            <w:pPr>
              <w:pStyle w:val="TAC"/>
              <w:rPr>
                <w:ins w:id="144" w:author="zhangyufeng@caict.ac.cn" w:date="2022-10-26T09:54:00Z"/>
              </w:rPr>
            </w:pPr>
          </w:p>
        </w:tc>
        <w:tc>
          <w:tcPr>
            <w:tcW w:w="1485" w:type="dxa"/>
            <w:tcBorders>
              <w:top w:val="single" w:sz="4" w:space="0" w:color="auto"/>
              <w:left w:val="single" w:sz="4" w:space="0" w:color="auto"/>
              <w:bottom w:val="single" w:sz="4" w:space="0" w:color="auto"/>
              <w:right w:val="single" w:sz="4" w:space="0" w:color="auto"/>
            </w:tcBorders>
            <w:tcPrChange w:id="145" w:author="zhangyufeng@caict.ac.cn" w:date="2022-10-26T09:54:00Z">
              <w:tcPr>
                <w:tcW w:w="1485" w:type="dxa"/>
                <w:tcBorders>
                  <w:top w:val="single" w:sz="4" w:space="0" w:color="auto"/>
                  <w:left w:val="single" w:sz="4" w:space="0" w:color="auto"/>
                  <w:bottom w:val="single" w:sz="4" w:space="0" w:color="auto"/>
                  <w:right w:val="single" w:sz="4" w:space="0" w:color="auto"/>
                </w:tcBorders>
              </w:tcPr>
            </w:tcPrChange>
          </w:tcPr>
          <w:p w14:paraId="056C3E46" w14:textId="7E4815F0" w:rsidR="00283EBA" w:rsidRPr="0053369F" w:rsidRDefault="00283EBA" w:rsidP="00283EBA">
            <w:pPr>
              <w:pStyle w:val="TAC"/>
              <w:rPr>
                <w:ins w:id="146" w:author="zhangyufeng@caict.ac.cn" w:date="2022-10-26T09:54:00Z"/>
              </w:rPr>
            </w:pPr>
            <w:ins w:id="147" w:author="zhangyufeng@caict.ac.cn" w:date="2022-10-26T09:55:00Z">
              <w:r w:rsidRPr="0053369F">
                <w:t>NS_03</w:t>
              </w:r>
              <w:r>
                <w:t>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48" w:author="zhangyufeng@caict.ac.cn" w:date="2022-10-26T09:54: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9DBACE" w14:textId="2E7EA188" w:rsidR="00283EBA" w:rsidRPr="0053369F" w:rsidRDefault="00283EBA" w:rsidP="00283EBA">
            <w:pPr>
              <w:pStyle w:val="TAC"/>
              <w:rPr>
                <w:ins w:id="149" w:author="zhangyufeng@caict.ac.cn" w:date="2022-10-26T09:54:00Z"/>
              </w:rPr>
            </w:pPr>
            <w:ins w:id="150" w:author="zhangyufeng@caict.ac.cn" w:date="2022-10-26T09:55:00Z">
              <w:r w:rsidRPr="0053369F">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 w:author="zhangyufeng@caict.ac.cn" w:date="2022-10-26T09:54: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142D3A" w14:textId="4B07B64C" w:rsidR="00283EBA" w:rsidRPr="0053369F" w:rsidRDefault="00283EBA" w:rsidP="00283EBA">
            <w:pPr>
              <w:pStyle w:val="TAC"/>
              <w:rPr>
                <w:ins w:id="152" w:author="zhangyufeng@caict.ac.cn" w:date="2022-10-26T09:54:00Z"/>
              </w:rPr>
            </w:pPr>
            <w:ins w:id="153" w:author="zhangyufeng@caict.ac.cn" w:date="2022-10-26T09:55:00Z">
              <w:r w:rsidRPr="0053369F">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4" w:author="zhangyufeng@caict.ac.cn" w:date="2022-10-26T09:54: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B17F358" w14:textId="01E95DED" w:rsidR="00283EBA" w:rsidRPr="0053369F" w:rsidRDefault="00283EBA" w:rsidP="00283EBA">
            <w:pPr>
              <w:pStyle w:val="TAC"/>
              <w:rPr>
                <w:ins w:id="155" w:author="zhangyufeng@caict.ac.cn" w:date="2022-10-26T09:54:00Z"/>
              </w:rPr>
            </w:pPr>
            <w:ins w:id="156" w:author="zhangyufeng@caict.ac.cn" w:date="2022-10-26T09:55:00Z">
              <w:r w:rsidRPr="0053369F">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 w:author="zhangyufeng@caict.ac.cn" w:date="2022-10-26T09:54: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DF58AE" w14:textId="70C4F82E" w:rsidR="00283EBA" w:rsidRPr="0053369F" w:rsidRDefault="00283EBA" w:rsidP="00283EBA">
            <w:pPr>
              <w:pStyle w:val="TAC"/>
              <w:rPr>
                <w:ins w:id="158" w:author="zhangyufeng@caict.ac.cn" w:date="2022-10-26T09:54:00Z"/>
              </w:rPr>
            </w:pPr>
            <w:ins w:id="159" w:author="zhangyufeng@caict.ac.cn" w:date="2022-10-26T09:55:00Z">
              <w:r w:rsidRPr="0053369F">
                <w:rPr>
                  <w:lang w:eastAsia="en-US"/>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0" w:author="zhangyufeng@caict.ac.cn" w:date="2022-10-26T09:54: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59B94A" w14:textId="4F71E78F" w:rsidR="00283EBA" w:rsidRPr="0053369F" w:rsidRDefault="00283EBA" w:rsidP="00283EBA">
            <w:pPr>
              <w:pStyle w:val="TAC"/>
              <w:rPr>
                <w:ins w:id="161" w:author="zhangyufeng@caict.ac.cn" w:date="2022-10-26T09:54:00Z"/>
              </w:rPr>
            </w:pPr>
            <w:ins w:id="162" w:author="zhangyufeng@caict.ac.cn" w:date="2022-10-26T09:55:00Z">
              <w:r w:rsidRPr="0053369F">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3" w:author="zhangyufeng@caict.ac.cn" w:date="2022-10-26T09:54: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42640ED" w14:textId="5FCD4A9D" w:rsidR="00283EBA" w:rsidRPr="0053369F" w:rsidRDefault="00283EBA" w:rsidP="00283EBA">
            <w:pPr>
              <w:pStyle w:val="TAC"/>
              <w:rPr>
                <w:ins w:id="164" w:author="zhangyufeng@caict.ac.cn" w:date="2022-10-26T09:54:00Z"/>
              </w:rPr>
            </w:pPr>
            <w:ins w:id="165" w:author="zhangyufeng@caict.ac.cn" w:date="2022-10-26T09:55:00Z">
              <w:r w:rsidRPr="0053369F">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66" w:author="zhangyufeng@caict.ac.cn" w:date="2022-10-26T09:54: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956CEF" w14:textId="61B457ED" w:rsidR="00283EBA" w:rsidRPr="0053369F" w:rsidRDefault="00283EBA" w:rsidP="00283EBA">
            <w:pPr>
              <w:pStyle w:val="TAC"/>
              <w:rPr>
                <w:ins w:id="167" w:author="zhangyufeng@caict.ac.cn" w:date="2022-10-26T09:54:00Z"/>
              </w:rPr>
            </w:pPr>
            <w:ins w:id="168" w:author="zhangyufeng@caict.ac.cn" w:date="2022-10-26T09:55:00Z">
              <w:r w:rsidRPr="0053369F">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69" w:author="zhangyufeng@caict.ac.cn" w:date="2022-10-26T09:54: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80E670" w14:textId="5E9E18B4" w:rsidR="00283EBA" w:rsidRPr="0053369F" w:rsidRDefault="00283EBA" w:rsidP="00283EBA">
            <w:pPr>
              <w:pStyle w:val="TAC"/>
              <w:rPr>
                <w:ins w:id="170" w:author="zhangyufeng@caict.ac.cn" w:date="2022-10-26T09:54:00Z"/>
              </w:rPr>
            </w:pPr>
            <w:ins w:id="171" w:author="zhangyufeng@caict.ac.cn" w:date="2022-10-26T09:55:00Z">
              <w:r w:rsidRPr="0053369F">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72" w:author="zhangyufeng@caict.ac.cn" w:date="2022-10-26T09:54: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1539D2" w14:textId="7226AA06" w:rsidR="00283EBA" w:rsidRPr="0053369F" w:rsidRDefault="00283EBA" w:rsidP="00283EBA">
            <w:pPr>
              <w:pStyle w:val="TAC"/>
              <w:rPr>
                <w:ins w:id="173" w:author="zhangyufeng@caict.ac.cn" w:date="2022-10-26T09:54:00Z"/>
              </w:rPr>
            </w:pPr>
            <w:ins w:id="174" w:author="zhangyufeng@caict.ac.cn" w:date="2022-10-26T09:55:00Z">
              <w:r w:rsidRPr="0053369F">
                <w:t>19-TT</w:t>
              </w:r>
            </w:ins>
          </w:p>
        </w:tc>
      </w:tr>
      <w:tr w:rsidR="00283EBA" w:rsidRPr="0053369F" w14:paraId="53BE3667" w14:textId="77777777" w:rsidTr="00283EBA">
        <w:trPr>
          <w:trHeight w:val="77"/>
          <w:trPrChange w:id="175" w:author="zhangyufeng@caict.ac.cn" w:date="2022-10-26T09:54:00Z">
            <w:trPr>
              <w:trHeight w:val="77"/>
            </w:trPr>
          </w:trPrChange>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6" w:author="zhangyufeng@caict.ac.cn" w:date="2022-10-26T09:54:00Z">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B26DC98" w14:textId="77777777" w:rsidR="00283EBA" w:rsidRPr="0053369F" w:rsidRDefault="00283EBA" w:rsidP="00283EBA">
            <w:pPr>
              <w:pStyle w:val="TAC"/>
            </w:pPr>
            <w:r w:rsidRPr="0053369F">
              <w:t>4, 5</w:t>
            </w:r>
          </w:p>
        </w:tc>
        <w:tc>
          <w:tcPr>
            <w:tcW w:w="1485" w:type="dxa"/>
            <w:tcBorders>
              <w:top w:val="single" w:sz="4" w:space="0" w:color="auto"/>
              <w:left w:val="single" w:sz="4" w:space="0" w:color="auto"/>
              <w:bottom w:val="single" w:sz="4" w:space="0" w:color="auto"/>
              <w:right w:val="single" w:sz="4" w:space="0" w:color="auto"/>
            </w:tcBorders>
            <w:tcPrChange w:id="177" w:author="zhangyufeng@caict.ac.cn" w:date="2022-10-26T09:54:00Z">
              <w:tcPr>
                <w:tcW w:w="1485" w:type="dxa"/>
                <w:tcBorders>
                  <w:top w:val="single" w:sz="4" w:space="0" w:color="auto"/>
                  <w:left w:val="single" w:sz="4" w:space="0" w:color="auto"/>
                  <w:bottom w:val="single" w:sz="4" w:space="0" w:color="auto"/>
                  <w:right w:val="single" w:sz="4" w:space="0" w:color="auto"/>
                </w:tcBorders>
              </w:tcPr>
            </w:tcPrChange>
          </w:tcPr>
          <w:p w14:paraId="0CE96C78" w14:textId="0A4A5575" w:rsidR="00283EBA" w:rsidRPr="0053369F" w:rsidRDefault="00283EBA" w:rsidP="00283EBA">
            <w:pPr>
              <w:pStyle w:val="TAC"/>
            </w:pPr>
            <w:r w:rsidRPr="0053369F">
              <w:t>NS_03</w:t>
            </w:r>
            <w:ins w:id="178" w:author="zhangyufeng@caict.ac.cn" w:date="2022-10-26T09:55: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79" w:author="zhangyufeng@caict.ac.cn" w:date="2022-10-26T09:54: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1F2E260"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0" w:author="zhangyufeng@caict.ac.cn" w:date="2022-10-26T09:54:00Z">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DE37237" w14:textId="77777777" w:rsidR="00283EBA" w:rsidRPr="0053369F" w:rsidRDefault="00283EBA" w:rsidP="00283EBA">
            <w:pPr>
              <w:pStyle w:val="TAC"/>
            </w:pPr>
            <w:r w:rsidRPr="0053369F">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1" w:author="zhangyufeng@caict.ac.cn" w:date="2022-10-26T09:54:00Z">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A16CD6" w14:textId="77777777" w:rsidR="00283EBA" w:rsidRPr="0053369F" w:rsidRDefault="00283EBA" w:rsidP="00283EBA">
            <w:pPr>
              <w:pStyle w:val="TAC"/>
            </w:pPr>
            <w:r w:rsidRPr="0053369F">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2" w:author="zhangyufeng@caict.ac.cn" w:date="2022-10-26T09:54:00Z">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0D94B2B"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3" w:author="zhangyufeng@caict.ac.cn" w:date="2022-10-26T09:54: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B25B35F" w14:textId="77777777" w:rsidR="00283EBA" w:rsidRPr="0053369F" w:rsidRDefault="00283EBA" w:rsidP="00283EBA">
            <w:pPr>
              <w:pStyle w:val="TAC"/>
            </w:pPr>
            <w:r w:rsidRPr="0053369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4" w:author="zhangyufeng@caict.ac.cn" w:date="2022-10-26T09:54:00Z">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5F1C00" w14:textId="77777777" w:rsidR="00283EBA" w:rsidRPr="0053369F" w:rsidRDefault="00283EBA" w:rsidP="00283EBA">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85" w:author="zhangyufeng@caict.ac.cn" w:date="2022-10-26T09:54:00Z">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C219B1"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6" w:author="zhangyufeng@caict.ac.cn" w:date="2022-10-26T09:54:00Z">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609882"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87" w:author="zhangyufeng@caict.ac.cn" w:date="2022-10-26T09:54:00Z">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C77AC8" w14:textId="77777777" w:rsidR="00283EBA" w:rsidRPr="0053369F" w:rsidRDefault="00283EBA" w:rsidP="00283EBA">
            <w:pPr>
              <w:pStyle w:val="TAC"/>
            </w:pPr>
            <w:r w:rsidRPr="0053369F">
              <w:t>19-TT</w:t>
            </w:r>
          </w:p>
        </w:tc>
      </w:tr>
      <w:tr w:rsidR="00283EBA" w:rsidRPr="0053369F" w14:paraId="7CBAEC3F"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9EEE6" w14:textId="77777777" w:rsidR="00283EBA" w:rsidRPr="0053369F" w:rsidRDefault="00283EBA" w:rsidP="00283EBA">
            <w:pPr>
              <w:pStyle w:val="TAC"/>
            </w:pPr>
            <w:r w:rsidRPr="0053369F">
              <w:t>7</w:t>
            </w:r>
          </w:p>
        </w:tc>
        <w:tc>
          <w:tcPr>
            <w:tcW w:w="1485" w:type="dxa"/>
            <w:tcBorders>
              <w:top w:val="single" w:sz="4" w:space="0" w:color="auto"/>
              <w:left w:val="single" w:sz="4" w:space="0" w:color="auto"/>
              <w:bottom w:val="single" w:sz="4" w:space="0" w:color="auto"/>
              <w:right w:val="single" w:sz="4" w:space="0" w:color="auto"/>
            </w:tcBorders>
          </w:tcPr>
          <w:p w14:paraId="208ED376" w14:textId="60397BE2" w:rsidR="00283EBA" w:rsidRPr="0053369F" w:rsidRDefault="00283EBA" w:rsidP="00283EBA">
            <w:pPr>
              <w:pStyle w:val="TAC"/>
            </w:pPr>
            <w:r w:rsidRPr="0053369F">
              <w:t>NS_03</w:t>
            </w:r>
            <w:ins w:id="188"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30A8B"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84492" w14:textId="77777777" w:rsidR="00283EBA" w:rsidRPr="0053369F" w:rsidRDefault="00283EBA" w:rsidP="00283EBA">
            <w:pPr>
              <w:pStyle w:val="TAC"/>
            </w:pPr>
            <w:r w:rsidRPr="0053369F">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B7938" w14:textId="77777777" w:rsidR="00283EBA" w:rsidRPr="0053369F" w:rsidRDefault="00283EBA" w:rsidP="00283EBA">
            <w:pPr>
              <w:pStyle w:val="TAC"/>
            </w:pPr>
            <w:r w:rsidRPr="0053369F">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62D90"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ECD73" w14:textId="77777777" w:rsidR="00283EBA" w:rsidRPr="0053369F" w:rsidRDefault="00283EBA" w:rsidP="00283EBA">
            <w:pPr>
              <w:pStyle w:val="TAC"/>
            </w:pPr>
            <w:r w:rsidRPr="0053369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C69FA" w14:textId="77777777" w:rsidR="00283EBA" w:rsidRPr="0053369F" w:rsidRDefault="00283EBA" w:rsidP="00283EBA">
            <w:pPr>
              <w:pStyle w:val="TAC"/>
            </w:pPr>
            <w:r w:rsidRPr="0053369F">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A7450"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CE865"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C418A" w14:textId="77777777" w:rsidR="00283EBA" w:rsidRPr="0053369F" w:rsidRDefault="00283EBA" w:rsidP="00283EBA">
            <w:pPr>
              <w:pStyle w:val="TAC"/>
            </w:pPr>
            <w:r w:rsidRPr="0053369F">
              <w:t>19-TT</w:t>
            </w:r>
          </w:p>
        </w:tc>
      </w:tr>
      <w:tr w:rsidR="00283EBA" w:rsidRPr="0053369F" w14:paraId="5B586119"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63808" w14:textId="77777777" w:rsidR="00283EBA" w:rsidRPr="0053369F" w:rsidRDefault="00283EBA" w:rsidP="00283EBA">
            <w:pPr>
              <w:pStyle w:val="TAC"/>
            </w:pPr>
            <w:r w:rsidRPr="0053369F">
              <w:t>7, 8</w:t>
            </w:r>
          </w:p>
        </w:tc>
        <w:tc>
          <w:tcPr>
            <w:tcW w:w="1485" w:type="dxa"/>
            <w:tcBorders>
              <w:top w:val="single" w:sz="4" w:space="0" w:color="auto"/>
              <w:left w:val="single" w:sz="4" w:space="0" w:color="auto"/>
              <w:bottom w:val="single" w:sz="4" w:space="0" w:color="auto"/>
              <w:right w:val="single" w:sz="4" w:space="0" w:color="auto"/>
            </w:tcBorders>
          </w:tcPr>
          <w:p w14:paraId="4BA055C2" w14:textId="4332B23B" w:rsidR="00283EBA" w:rsidRPr="0053369F" w:rsidRDefault="00283EBA" w:rsidP="00283EBA">
            <w:pPr>
              <w:pStyle w:val="TAC"/>
            </w:pPr>
            <w:r w:rsidRPr="0053369F">
              <w:t>NS_03</w:t>
            </w:r>
            <w:ins w:id="189"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6DEEC"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2EFB4" w14:textId="77777777" w:rsidR="00283EBA" w:rsidRPr="0053369F" w:rsidRDefault="00283EBA" w:rsidP="00283EBA">
            <w:pPr>
              <w:pStyle w:val="TAC"/>
            </w:pPr>
            <w:r w:rsidRPr="0053369F">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2C2C8" w14:textId="77777777" w:rsidR="00283EBA" w:rsidRPr="0053369F" w:rsidRDefault="00283EBA" w:rsidP="00283EBA">
            <w:pPr>
              <w:pStyle w:val="TAC"/>
            </w:pPr>
            <w:r w:rsidRPr="0053369F">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725D6"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3388B" w14:textId="77777777" w:rsidR="00283EBA" w:rsidRPr="0053369F" w:rsidRDefault="00283EBA" w:rsidP="00283EBA">
            <w:pPr>
              <w:pStyle w:val="TAC"/>
            </w:pPr>
            <w:r w:rsidRPr="0053369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CF002" w14:textId="77777777" w:rsidR="00283EBA" w:rsidRPr="0053369F" w:rsidRDefault="00283EBA" w:rsidP="00283EBA">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04974"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EC0FA"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E2EDB" w14:textId="77777777" w:rsidR="00283EBA" w:rsidRPr="0053369F" w:rsidRDefault="00283EBA" w:rsidP="00283EBA">
            <w:pPr>
              <w:pStyle w:val="TAC"/>
            </w:pPr>
            <w:r w:rsidRPr="0053369F">
              <w:t>17.5-TT</w:t>
            </w:r>
          </w:p>
        </w:tc>
      </w:tr>
      <w:tr w:rsidR="00283EBA" w:rsidRPr="0053369F" w14:paraId="5A496B7F"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1D83E" w14:textId="77777777" w:rsidR="00283EBA" w:rsidRPr="0053369F" w:rsidRDefault="00283EBA" w:rsidP="00283EBA">
            <w:pPr>
              <w:pStyle w:val="TAC"/>
            </w:pPr>
            <w:r w:rsidRPr="0053369F">
              <w:t>9</w:t>
            </w:r>
          </w:p>
        </w:tc>
        <w:tc>
          <w:tcPr>
            <w:tcW w:w="1485" w:type="dxa"/>
            <w:tcBorders>
              <w:top w:val="single" w:sz="4" w:space="0" w:color="auto"/>
              <w:left w:val="single" w:sz="4" w:space="0" w:color="auto"/>
              <w:bottom w:val="single" w:sz="4" w:space="0" w:color="auto"/>
              <w:right w:val="single" w:sz="4" w:space="0" w:color="auto"/>
            </w:tcBorders>
          </w:tcPr>
          <w:p w14:paraId="3E21AC66" w14:textId="7054C043" w:rsidR="00283EBA" w:rsidRPr="0053369F" w:rsidRDefault="00283EBA" w:rsidP="00283EBA">
            <w:pPr>
              <w:pStyle w:val="TAC"/>
            </w:pPr>
            <w:r w:rsidRPr="0053369F">
              <w:t>NS_03</w:t>
            </w:r>
            <w:ins w:id="190"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F91C8"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87F7F" w14:textId="77777777" w:rsidR="00283EBA" w:rsidRPr="0053369F" w:rsidRDefault="00283EBA" w:rsidP="00283EBA">
            <w:pPr>
              <w:pStyle w:val="TAC"/>
            </w:pPr>
            <w:r w:rsidRPr="0053369F">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FFCCF" w14:textId="77777777" w:rsidR="00283EBA" w:rsidRPr="0053369F" w:rsidRDefault="00283EBA" w:rsidP="00283EBA">
            <w:pPr>
              <w:pStyle w:val="TAC"/>
            </w:pPr>
            <w:r w:rsidRPr="0053369F">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26A96"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F114" w14:textId="77777777" w:rsidR="00283EBA" w:rsidRPr="0053369F" w:rsidRDefault="00283EBA" w:rsidP="00283EBA">
            <w:pPr>
              <w:pStyle w:val="TAC"/>
            </w:pPr>
            <w:r w:rsidRPr="0053369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07E62" w14:textId="77777777" w:rsidR="00283EBA" w:rsidRPr="0053369F" w:rsidRDefault="00283EBA" w:rsidP="00283EBA">
            <w:pPr>
              <w:pStyle w:val="TAC"/>
            </w:pPr>
            <w:r w:rsidRPr="0053369F">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D41A8"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C8B84"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13DB8" w14:textId="77777777" w:rsidR="00283EBA" w:rsidRPr="0053369F" w:rsidRDefault="00283EBA" w:rsidP="00283EBA">
            <w:pPr>
              <w:pStyle w:val="TAC"/>
            </w:pPr>
            <w:r w:rsidRPr="0053369F">
              <w:t>17.5-TT</w:t>
            </w:r>
          </w:p>
        </w:tc>
      </w:tr>
      <w:tr w:rsidR="00283EBA" w:rsidRPr="0053369F" w14:paraId="43B5B637"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DD50E" w14:textId="77777777" w:rsidR="00283EBA" w:rsidRPr="0053369F" w:rsidRDefault="00283EBA" w:rsidP="00283EBA">
            <w:pPr>
              <w:pStyle w:val="TAC"/>
            </w:pPr>
            <w:r w:rsidRPr="0053369F">
              <w:t>10, 11</w:t>
            </w:r>
          </w:p>
        </w:tc>
        <w:tc>
          <w:tcPr>
            <w:tcW w:w="1485" w:type="dxa"/>
            <w:tcBorders>
              <w:top w:val="single" w:sz="4" w:space="0" w:color="auto"/>
              <w:left w:val="single" w:sz="4" w:space="0" w:color="auto"/>
              <w:bottom w:val="single" w:sz="4" w:space="0" w:color="auto"/>
              <w:right w:val="single" w:sz="4" w:space="0" w:color="auto"/>
            </w:tcBorders>
          </w:tcPr>
          <w:p w14:paraId="20D365D6" w14:textId="4B79BCB9" w:rsidR="00283EBA" w:rsidRPr="0053369F" w:rsidRDefault="00283EBA" w:rsidP="00283EBA">
            <w:pPr>
              <w:pStyle w:val="TAC"/>
            </w:pPr>
            <w:r w:rsidRPr="0053369F">
              <w:t>NS_03</w:t>
            </w:r>
            <w:ins w:id="191"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67DDC"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746D3" w14:textId="77777777" w:rsidR="00283EBA" w:rsidRPr="0053369F" w:rsidRDefault="00283EBA" w:rsidP="00283EBA">
            <w:pPr>
              <w:pStyle w:val="TAC"/>
            </w:pPr>
            <w:r w:rsidRPr="0053369F">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E7B0" w14:textId="77777777" w:rsidR="00283EBA" w:rsidRPr="0053369F" w:rsidRDefault="00283EBA" w:rsidP="00283EBA">
            <w:pPr>
              <w:pStyle w:val="TAC"/>
            </w:pPr>
            <w:r w:rsidRPr="0053369F">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93F60"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12A34" w14:textId="77777777" w:rsidR="00283EBA" w:rsidRPr="0053369F" w:rsidRDefault="00283EBA" w:rsidP="00283EBA">
            <w:pPr>
              <w:pStyle w:val="TAC"/>
            </w:pPr>
            <w:r w:rsidRPr="0053369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EF0B" w14:textId="77777777" w:rsidR="00283EBA" w:rsidRPr="0053369F" w:rsidRDefault="00283EBA" w:rsidP="00283EBA">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B7741"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AAEA4"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A7BA2" w14:textId="77777777" w:rsidR="00283EBA" w:rsidRPr="0053369F" w:rsidRDefault="00283EBA" w:rsidP="00283EBA">
            <w:pPr>
              <w:pStyle w:val="TAC"/>
            </w:pPr>
            <w:r w:rsidRPr="0053369F">
              <w:t>16-TT</w:t>
            </w:r>
          </w:p>
        </w:tc>
      </w:tr>
      <w:tr w:rsidR="00283EBA" w:rsidRPr="0053369F" w14:paraId="622F9476"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C36F2" w14:textId="77777777" w:rsidR="00283EBA" w:rsidRPr="0053369F" w:rsidRDefault="00283EBA" w:rsidP="00283EBA">
            <w:pPr>
              <w:pStyle w:val="TAC"/>
            </w:pPr>
            <w:r w:rsidRPr="0053369F">
              <w:t>12</w:t>
            </w:r>
          </w:p>
        </w:tc>
        <w:tc>
          <w:tcPr>
            <w:tcW w:w="1485" w:type="dxa"/>
            <w:tcBorders>
              <w:top w:val="single" w:sz="4" w:space="0" w:color="auto"/>
              <w:left w:val="single" w:sz="4" w:space="0" w:color="auto"/>
              <w:bottom w:val="single" w:sz="4" w:space="0" w:color="auto"/>
              <w:right w:val="single" w:sz="4" w:space="0" w:color="auto"/>
            </w:tcBorders>
          </w:tcPr>
          <w:p w14:paraId="2E74A906" w14:textId="2409B03B" w:rsidR="00283EBA" w:rsidRPr="0053369F" w:rsidRDefault="00283EBA" w:rsidP="00283EBA">
            <w:pPr>
              <w:pStyle w:val="TAC"/>
            </w:pPr>
            <w:r w:rsidRPr="0053369F">
              <w:t>NS_03</w:t>
            </w:r>
            <w:ins w:id="192"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50D1E"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50BBF" w14:textId="77777777" w:rsidR="00283EBA" w:rsidRPr="0053369F" w:rsidRDefault="00283EBA" w:rsidP="00283EBA">
            <w:pPr>
              <w:pStyle w:val="TAC"/>
            </w:pPr>
            <w:r w:rsidRPr="0053369F">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05BAF" w14:textId="77777777" w:rsidR="00283EBA" w:rsidRPr="0053369F" w:rsidRDefault="00283EBA" w:rsidP="00283EBA">
            <w:pPr>
              <w:pStyle w:val="TAC"/>
            </w:pPr>
            <w:r w:rsidRPr="0053369F">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9EC03"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02C13" w14:textId="77777777" w:rsidR="00283EBA" w:rsidRPr="0053369F" w:rsidRDefault="00283EBA" w:rsidP="00283EBA">
            <w:pPr>
              <w:pStyle w:val="TAC"/>
            </w:pPr>
            <w:r w:rsidRPr="0053369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7877B" w14:textId="77777777" w:rsidR="00283EBA" w:rsidRPr="0053369F" w:rsidRDefault="00283EBA" w:rsidP="00283EBA">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54477"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04758"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DEB11" w14:textId="77777777" w:rsidR="00283EBA" w:rsidRPr="0053369F" w:rsidRDefault="00283EBA" w:rsidP="00283EBA">
            <w:pPr>
              <w:pStyle w:val="TAC"/>
            </w:pPr>
            <w:r w:rsidRPr="0053369F">
              <w:t>16-TT</w:t>
            </w:r>
          </w:p>
        </w:tc>
      </w:tr>
      <w:tr w:rsidR="00283EBA" w:rsidRPr="0053369F" w14:paraId="6C473119"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F4FEE" w14:textId="77777777" w:rsidR="00283EBA" w:rsidRPr="0053369F" w:rsidRDefault="00283EBA" w:rsidP="00283EBA">
            <w:pPr>
              <w:pStyle w:val="TAC"/>
            </w:pPr>
            <w:r w:rsidRPr="0053369F">
              <w:t>13, 14</w:t>
            </w:r>
          </w:p>
        </w:tc>
        <w:tc>
          <w:tcPr>
            <w:tcW w:w="1485" w:type="dxa"/>
            <w:tcBorders>
              <w:top w:val="single" w:sz="4" w:space="0" w:color="auto"/>
              <w:left w:val="single" w:sz="4" w:space="0" w:color="auto"/>
              <w:bottom w:val="single" w:sz="4" w:space="0" w:color="auto"/>
              <w:right w:val="single" w:sz="4" w:space="0" w:color="auto"/>
            </w:tcBorders>
          </w:tcPr>
          <w:p w14:paraId="218A3EDF" w14:textId="245C486D" w:rsidR="00283EBA" w:rsidRPr="0053369F" w:rsidRDefault="00283EBA" w:rsidP="00283EBA">
            <w:pPr>
              <w:pStyle w:val="TAC"/>
            </w:pPr>
            <w:r w:rsidRPr="0053369F">
              <w:t>NS_03</w:t>
            </w:r>
            <w:ins w:id="193"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AA995"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89849" w14:textId="77777777" w:rsidR="00283EBA" w:rsidRPr="0053369F" w:rsidRDefault="00283EBA" w:rsidP="00283EBA">
            <w:pPr>
              <w:pStyle w:val="TAC"/>
            </w:pPr>
            <w:r w:rsidRPr="0053369F">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71C95" w14:textId="77777777" w:rsidR="00283EBA" w:rsidRPr="0053369F" w:rsidRDefault="00283EBA" w:rsidP="00283EBA">
            <w:pPr>
              <w:pStyle w:val="TAC"/>
            </w:pPr>
            <w:r w:rsidRPr="0053369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067E9"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EF8CA" w14:textId="77777777" w:rsidR="00283EBA" w:rsidRPr="0053369F" w:rsidRDefault="00283EBA" w:rsidP="00283EBA">
            <w:pPr>
              <w:pStyle w:val="TAC"/>
            </w:pPr>
            <w:r w:rsidRPr="0053369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B1820" w14:textId="77777777" w:rsidR="00283EBA" w:rsidRPr="0053369F" w:rsidRDefault="00283EBA" w:rsidP="00283EBA">
            <w:pPr>
              <w:pStyle w:val="TAC"/>
            </w:pPr>
            <w:r w:rsidRPr="0053369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96D0C"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95500"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ED392" w14:textId="77777777" w:rsidR="00283EBA" w:rsidRPr="0053369F" w:rsidRDefault="00283EBA" w:rsidP="00283EBA">
            <w:pPr>
              <w:pStyle w:val="TAC"/>
            </w:pPr>
            <w:r w:rsidRPr="0053369F">
              <w:t>12.5-TT</w:t>
            </w:r>
          </w:p>
        </w:tc>
      </w:tr>
      <w:tr w:rsidR="00283EBA" w:rsidRPr="0053369F" w14:paraId="66AA6BF5"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37A9B" w14:textId="77777777" w:rsidR="00283EBA" w:rsidRPr="0053369F" w:rsidRDefault="00283EBA" w:rsidP="00283EBA">
            <w:pPr>
              <w:pStyle w:val="TAC"/>
            </w:pPr>
            <w:r w:rsidRPr="0053369F">
              <w:t>15</w:t>
            </w:r>
          </w:p>
        </w:tc>
        <w:tc>
          <w:tcPr>
            <w:tcW w:w="1485" w:type="dxa"/>
            <w:tcBorders>
              <w:top w:val="single" w:sz="4" w:space="0" w:color="auto"/>
              <w:left w:val="single" w:sz="4" w:space="0" w:color="auto"/>
              <w:bottom w:val="single" w:sz="4" w:space="0" w:color="auto"/>
              <w:right w:val="single" w:sz="4" w:space="0" w:color="auto"/>
            </w:tcBorders>
          </w:tcPr>
          <w:p w14:paraId="0BF33CCA" w14:textId="409200F4" w:rsidR="00283EBA" w:rsidRPr="0053369F" w:rsidRDefault="00283EBA" w:rsidP="00283EBA">
            <w:pPr>
              <w:pStyle w:val="TAC"/>
            </w:pPr>
            <w:r w:rsidRPr="0053369F">
              <w:t>NS_03</w:t>
            </w:r>
            <w:ins w:id="194"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FD8DF"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F920F" w14:textId="77777777" w:rsidR="00283EBA" w:rsidRPr="0053369F" w:rsidRDefault="00283EBA" w:rsidP="00283EBA">
            <w:pPr>
              <w:pStyle w:val="TAC"/>
            </w:pPr>
            <w:r w:rsidRPr="0053369F">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316BE" w14:textId="77777777" w:rsidR="00283EBA" w:rsidRPr="0053369F" w:rsidRDefault="00283EBA" w:rsidP="00283EBA">
            <w:pPr>
              <w:pStyle w:val="TAC"/>
            </w:pPr>
            <w:r w:rsidRPr="0053369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C2538"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C9B4A" w14:textId="77777777" w:rsidR="00283EBA" w:rsidRPr="0053369F" w:rsidRDefault="00283EBA" w:rsidP="00283EBA">
            <w:pPr>
              <w:pStyle w:val="TAC"/>
            </w:pPr>
            <w:r w:rsidRPr="0053369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E4214" w14:textId="77777777" w:rsidR="00283EBA" w:rsidRPr="0053369F" w:rsidRDefault="00283EBA" w:rsidP="00283EBA">
            <w:pPr>
              <w:pStyle w:val="TAC"/>
            </w:pPr>
            <w:r w:rsidRPr="0053369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9F9D8"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2A19E"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F158C" w14:textId="77777777" w:rsidR="00283EBA" w:rsidRPr="0053369F" w:rsidRDefault="00283EBA" w:rsidP="00283EBA">
            <w:pPr>
              <w:pStyle w:val="TAC"/>
            </w:pPr>
            <w:r w:rsidRPr="0053369F">
              <w:t>12.5-TT</w:t>
            </w:r>
          </w:p>
        </w:tc>
      </w:tr>
      <w:tr w:rsidR="00283EBA" w:rsidRPr="0053369F" w14:paraId="3C3CDEDC"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C7683" w14:textId="77777777" w:rsidR="00283EBA" w:rsidRPr="0053369F" w:rsidRDefault="00283EBA" w:rsidP="00283EBA">
            <w:pPr>
              <w:pStyle w:val="TAC"/>
            </w:pPr>
            <w:r w:rsidRPr="0053369F">
              <w:t>16, 17</w:t>
            </w:r>
          </w:p>
        </w:tc>
        <w:tc>
          <w:tcPr>
            <w:tcW w:w="1485" w:type="dxa"/>
            <w:tcBorders>
              <w:top w:val="single" w:sz="4" w:space="0" w:color="auto"/>
              <w:left w:val="single" w:sz="4" w:space="0" w:color="auto"/>
              <w:bottom w:val="single" w:sz="4" w:space="0" w:color="auto"/>
              <w:right w:val="single" w:sz="4" w:space="0" w:color="auto"/>
            </w:tcBorders>
          </w:tcPr>
          <w:p w14:paraId="1A5B57A2" w14:textId="36D6EB7D" w:rsidR="00283EBA" w:rsidRPr="0053369F" w:rsidRDefault="00283EBA" w:rsidP="00283EBA">
            <w:pPr>
              <w:pStyle w:val="TAC"/>
            </w:pPr>
            <w:r w:rsidRPr="0053369F">
              <w:t>NS_03</w:t>
            </w:r>
            <w:ins w:id="195"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DA5BD"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C0CDF" w14:textId="77777777" w:rsidR="00283EBA" w:rsidRPr="0053369F" w:rsidRDefault="00283EBA" w:rsidP="00283EBA">
            <w:pPr>
              <w:pStyle w:val="TAC"/>
            </w:pPr>
            <w:r w:rsidRPr="0053369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665E2" w14:textId="77777777" w:rsidR="00283EBA" w:rsidRPr="0053369F" w:rsidRDefault="00283EBA" w:rsidP="00283EBA">
            <w:pPr>
              <w:pStyle w:val="TAC"/>
            </w:pPr>
            <w:r w:rsidRPr="0053369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F62A5"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84D8D" w14:textId="77777777" w:rsidR="00283EBA" w:rsidRPr="0053369F" w:rsidRDefault="00283EBA" w:rsidP="00283EBA">
            <w:pPr>
              <w:pStyle w:val="TAC"/>
            </w:pPr>
            <w:r w:rsidRPr="0053369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3EC93" w14:textId="77777777" w:rsidR="00283EBA" w:rsidRPr="0053369F" w:rsidRDefault="00283EBA" w:rsidP="00283EBA">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7686A"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DA05F"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E2BA3" w14:textId="77777777" w:rsidR="00283EBA" w:rsidRPr="0053369F" w:rsidRDefault="00283EBA" w:rsidP="00283EBA">
            <w:pPr>
              <w:pStyle w:val="TAC"/>
            </w:pPr>
            <w:r w:rsidRPr="0053369F">
              <w:t>15.5-TT</w:t>
            </w:r>
          </w:p>
        </w:tc>
      </w:tr>
      <w:tr w:rsidR="00283EBA" w:rsidRPr="0053369F" w14:paraId="7E9587A1"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E852D" w14:textId="77777777" w:rsidR="00283EBA" w:rsidRPr="0053369F" w:rsidRDefault="00283EBA" w:rsidP="00283EBA">
            <w:pPr>
              <w:pStyle w:val="TAC"/>
            </w:pPr>
            <w:r w:rsidRPr="0053369F">
              <w:t>18</w:t>
            </w:r>
          </w:p>
        </w:tc>
        <w:tc>
          <w:tcPr>
            <w:tcW w:w="1485" w:type="dxa"/>
            <w:tcBorders>
              <w:top w:val="single" w:sz="4" w:space="0" w:color="auto"/>
              <w:left w:val="single" w:sz="4" w:space="0" w:color="auto"/>
              <w:bottom w:val="single" w:sz="4" w:space="0" w:color="auto"/>
              <w:right w:val="single" w:sz="4" w:space="0" w:color="auto"/>
            </w:tcBorders>
          </w:tcPr>
          <w:p w14:paraId="2787CE5D" w14:textId="25E81495" w:rsidR="00283EBA" w:rsidRPr="0053369F" w:rsidRDefault="00283EBA" w:rsidP="00283EBA">
            <w:pPr>
              <w:pStyle w:val="TAC"/>
            </w:pPr>
            <w:r w:rsidRPr="0053369F">
              <w:t>NS_03</w:t>
            </w:r>
            <w:ins w:id="196"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49669"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AFEB4" w14:textId="77777777" w:rsidR="00283EBA" w:rsidRPr="0053369F" w:rsidRDefault="00283EBA" w:rsidP="00283EBA">
            <w:pPr>
              <w:pStyle w:val="TAC"/>
            </w:pPr>
            <w:r w:rsidRPr="0053369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A20F3" w14:textId="77777777" w:rsidR="00283EBA" w:rsidRPr="0053369F" w:rsidRDefault="00283EBA" w:rsidP="00283EBA">
            <w:pPr>
              <w:pStyle w:val="TAC"/>
            </w:pPr>
            <w:r w:rsidRPr="0053369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ED0F0"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245AE" w14:textId="77777777" w:rsidR="00283EBA" w:rsidRPr="0053369F" w:rsidRDefault="00283EBA" w:rsidP="00283EBA">
            <w:pPr>
              <w:pStyle w:val="TAC"/>
            </w:pPr>
            <w:r w:rsidRPr="0053369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7EA6C" w14:textId="77777777" w:rsidR="00283EBA" w:rsidRPr="0053369F" w:rsidRDefault="00283EBA" w:rsidP="00283EBA">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8EC47"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D3EBA"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C44BB" w14:textId="77777777" w:rsidR="00283EBA" w:rsidRPr="0053369F" w:rsidRDefault="00283EBA" w:rsidP="00283EBA">
            <w:pPr>
              <w:pStyle w:val="TAC"/>
            </w:pPr>
            <w:r w:rsidRPr="0053369F">
              <w:t>15.5-TT</w:t>
            </w:r>
          </w:p>
        </w:tc>
      </w:tr>
      <w:tr w:rsidR="00283EBA" w:rsidRPr="0053369F" w14:paraId="5695E618"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1398D" w14:textId="77777777" w:rsidR="00283EBA" w:rsidRPr="0053369F" w:rsidRDefault="00283EBA" w:rsidP="00283EBA">
            <w:pPr>
              <w:pStyle w:val="TAC"/>
            </w:pPr>
            <w:r w:rsidRPr="0053369F">
              <w:t>19, 20</w:t>
            </w:r>
          </w:p>
        </w:tc>
        <w:tc>
          <w:tcPr>
            <w:tcW w:w="1485" w:type="dxa"/>
            <w:tcBorders>
              <w:top w:val="single" w:sz="4" w:space="0" w:color="auto"/>
              <w:left w:val="single" w:sz="4" w:space="0" w:color="auto"/>
              <w:bottom w:val="single" w:sz="4" w:space="0" w:color="auto"/>
              <w:right w:val="single" w:sz="4" w:space="0" w:color="auto"/>
            </w:tcBorders>
          </w:tcPr>
          <w:p w14:paraId="7D89BF0B" w14:textId="408E8828" w:rsidR="00283EBA" w:rsidRPr="0053369F" w:rsidRDefault="00283EBA" w:rsidP="00283EBA">
            <w:pPr>
              <w:pStyle w:val="TAC"/>
            </w:pPr>
            <w:r w:rsidRPr="0053369F">
              <w:t>NS_03</w:t>
            </w:r>
            <w:ins w:id="197"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30D9F"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53B8" w14:textId="77777777" w:rsidR="00283EBA" w:rsidRPr="0053369F" w:rsidRDefault="00283EBA" w:rsidP="00283EBA">
            <w:pPr>
              <w:pStyle w:val="TAC"/>
            </w:pPr>
            <w:r w:rsidRPr="0053369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E9435" w14:textId="77777777" w:rsidR="00283EBA" w:rsidRPr="0053369F" w:rsidRDefault="00283EBA" w:rsidP="00283EBA">
            <w:pPr>
              <w:pStyle w:val="TAC"/>
            </w:pPr>
            <w:r w:rsidRPr="0053369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89158"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C9984" w14:textId="77777777" w:rsidR="00283EBA" w:rsidRPr="0053369F" w:rsidRDefault="00283EBA" w:rsidP="00283EBA">
            <w:pPr>
              <w:pStyle w:val="TAC"/>
            </w:pPr>
            <w:r w:rsidRPr="0053369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A0770" w14:textId="77777777" w:rsidR="00283EBA" w:rsidRPr="0053369F" w:rsidRDefault="00283EBA" w:rsidP="00283EBA">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C2D26"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D065D"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9E57F" w14:textId="77777777" w:rsidR="00283EBA" w:rsidRPr="0053369F" w:rsidRDefault="00283EBA" w:rsidP="00283EBA">
            <w:pPr>
              <w:pStyle w:val="TAC"/>
            </w:pPr>
            <w:r w:rsidRPr="0053369F">
              <w:t>15.5-TT</w:t>
            </w:r>
          </w:p>
        </w:tc>
      </w:tr>
      <w:tr w:rsidR="00283EBA" w:rsidRPr="0053369F" w14:paraId="1B71533D"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8FFF5" w14:textId="77777777" w:rsidR="00283EBA" w:rsidRPr="0053369F" w:rsidRDefault="00283EBA" w:rsidP="00283EBA">
            <w:pPr>
              <w:pStyle w:val="TAC"/>
            </w:pPr>
            <w:r w:rsidRPr="0053369F">
              <w:t>21</w:t>
            </w:r>
          </w:p>
        </w:tc>
        <w:tc>
          <w:tcPr>
            <w:tcW w:w="1485" w:type="dxa"/>
            <w:tcBorders>
              <w:top w:val="single" w:sz="4" w:space="0" w:color="auto"/>
              <w:left w:val="single" w:sz="4" w:space="0" w:color="auto"/>
              <w:bottom w:val="single" w:sz="4" w:space="0" w:color="auto"/>
              <w:right w:val="single" w:sz="4" w:space="0" w:color="auto"/>
            </w:tcBorders>
          </w:tcPr>
          <w:p w14:paraId="21704C1F" w14:textId="00008D7E" w:rsidR="00283EBA" w:rsidRPr="0053369F" w:rsidRDefault="00283EBA" w:rsidP="00283EBA">
            <w:pPr>
              <w:pStyle w:val="TAC"/>
            </w:pPr>
            <w:r w:rsidRPr="0053369F">
              <w:t>NS_03</w:t>
            </w:r>
            <w:ins w:id="198"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50D3D"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9BE0A" w14:textId="77777777" w:rsidR="00283EBA" w:rsidRPr="0053369F" w:rsidRDefault="00283EBA" w:rsidP="00283EBA">
            <w:pPr>
              <w:pStyle w:val="TAC"/>
            </w:pPr>
            <w:r w:rsidRPr="0053369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C8097" w14:textId="77777777" w:rsidR="00283EBA" w:rsidRPr="0053369F" w:rsidRDefault="00283EBA" w:rsidP="00283EBA">
            <w:pPr>
              <w:pStyle w:val="TAC"/>
            </w:pPr>
            <w:r w:rsidRPr="0053369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DFD78"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1AB8D" w14:textId="77777777" w:rsidR="00283EBA" w:rsidRPr="0053369F" w:rsidRDefault="00283EBA" w:rsidP="00283EBA">
            <w:pPr>
              <w:pStyle w:val="TAC"/>
            </w:pPr>
            <w:r w:rsidRPr="0053369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F1A95" w14:textId="77777777" w:rsidR="00283EBA" w:rsidRPr="0053369F" w:rsidRDefault="00283EBA" w:rsidP="00283EBA">
            <w:pPr>
              <w:pStyle w:val="TAC"/>
            </w:pPr>
            <w:r w:rsidRPr="0053369F">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BC894"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AB8BE"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E4F34" w14:textId="77777777" w:rsidR="00283EBA" w:rsidRPr="0053369F" w:rsidRDefault="00283EBA" w:rsidP="00283EBA">
            <w:pPr>
              <w:pStyle w:val="TAC"/>
            </w:pPr>
            <w:r w:rsidRPr="0053369F">
              <w:t>15.5-TT</w:t>
            </w:r>
          </w:p>
        </w:tc>
      </w:tr>
      <w:tr w:rsidR="00283EBA" w:rsidRPr="0053369F" w14:paraId="2EDFAF23"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2FA5D" w14:textId="77777777" w:rsidR="00283EBA" w:rsidRPr="0053369F" w:rsidRDefault="00283EBA" w:rsidP="00283EBA">
            <w:pPr>
              <w:pStyle w:val="TAC"/>
            </w:pPr>
            <w:r w:rsidRPr="0053369F">
              <w:t>22, 23</w:t>
            </w:r>
          </w:p>
        </w:tc>
        <w:tc>
          <w:tcPr>
            <w:tcW w:w="1485" w:type="dxa"/>
            <w:tcBorders>
              <w:top w:val="single" w:sz="4" w:space="0" w:color="auto"/>
              <w:left w:val="single" w:sz="4" w:space="0" w:color="auto"/>
              <w:bottom w:val="single" w:sz="4" w:space="0" w:color="auto"/>
              <w:right w:val="single" w:sz="4" w:space="0" w:color="auto"/>
            </w:tcBorders>
          </w:tcPr>
          <w:p w14:paraId="529BAC42" w14:textId="0B45C7DC" w:rsidR="00283EBA" w:rsidRPr="0053369F" w:rsidRDefault="00283EBA" w:rsidP="00283EBA">
            <w:pPr>
              <w:pStyle w:val="TAC"/>
            </w:pPr>
            <w:r w:rsidRPr="0053369F">
              <w:t>NS_03</w:t>
            </w:r>
            <w:ins w:id="199"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C3E16"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6B139" w14:textId="77777777" w:rsidR="00283EBA" w:rsidRPr="0053369F" w:rsidRDefault="00283EBA" w:rsidP="00283EBA">
            <w:pPr>
              <w:pStyle w:val="TAC"/>
            </w:pPr>
            <w:r w:rsidRPr="0053369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9D2BE" w14:textId="77777777" w:rsidR="00283EBA" w:rsidRPr="0053369F" w:rsidRDefault="00283EBA" w:rsidP="00283EBA">
            <w:pPr>
              <w:pStyle w:val="TAC"/>
            </w:pPr>
            <w:r w:rsidRPr="0053369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68064"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84D1A" w14:textId="77777777" w:rsidR="00283EBA" w:rsidRPr="0053369F" w:rsidRDefault="00283EBA" w:rsidP="00283EBA">
            <w:pPr>
              <w:pStyle w:val="TAC"/>
            </w:pPr>
            <w:r w:rsidRPr="0053369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2B0F2" w14:textId="77777777" w:rsidR="00283EBA" w:rsidRPr="0053369F" w:rsidRDefault="00283EBA" w:rsidP="00283EBA">
            <w:pPr>
              <w:pStyle w:val="TAC"/>
            </w:pPr>
            <w:r w:rsidRPr="0053369F">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AE6DE"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799E7"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82928" w14:textId="77777777" w:rsidR="00283EBA" w:rsidRPr="0053369F" w:rsidRDefault="00283EBA" w:rsidP="00283EBA">
            <w:pPr>
              <w:pStyle w:val="TAC"/>
            </w:pPr>
            <w:r w:rsidRPr="0053369F">
              <w:t>14.5-TT</w:t>
            </w:r>
          </w:p>
        </w:tc>
      </w:tr>
      <w:tr w:rsidR="00283EBA" w:rsidRPr="0053369F" w14:paraId="1E116A43"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E8FC1" w14:textId="77777777" w:rsidR="00283EBA" w:rsidRPr="0053369F" w:rsidRDefault="00283EBA" w:rsidP="00283EBA">
            <w:pPr>
              <w:pStyle w:val="TAC"/>
            </w:pPr>
            <w:r w:rsidRPr="0053369F">
              <w:t>24</w:t>
            </w:r>
          </w:p>
        </w:tc>
        <w:tc>
          <w:tcPr>
            <w:tcW w:w="1485" w:type="dxa"/>
            <w:tcBorders>
              <w:top w:val="single" w:sz="4" w:space="0" w:color="auto"/>
              <w:left w:val="single" w:sz="4" w:space="0" w:color="auto"/>
              <w:bottom w:val="single" w:sz="4" w:space="0" w:color="auto"/>
              <w:right w:val="single" w:sz="4" w:space="0" w:color="auto"/>
            </w:tcBorders>
          </w:tcPr>
          <w:p w14:paraId="1EEDC83D" w14:textId="4C833622" w:rsidR="00283EBA" w:rsidRPr="0053369F" w:rsidRDefault="00283EBA" w:rsidP="00283EBA">
            <w:pPr>
              <w:pStyle w:val="TAC"/>
            </w:pPr>
            <w:r w:rsidRPr="0053369F">
              <w:t>NS_03</w:t>
            </w:r>
            <w:ins w:id="200"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79FEF"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F4A26" w14:textId="77777777" w:rsidR="00283EBA" w:rsidRPr="0053369F" w:rsidRDefault="00283EBA" w:rsidP="00283EBA">
            <w:pPr>
              <w:pStyle w:val="TAC"/>
            </w:pPr>
            <w:r w:rsidRPr="0053369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C61BB" w14:textId="77777777" w:rsidR="00283EBA" w:rsidRPr="0053369F" w:rsidRDefault="00283EBA" w:rsidP="00283EBA">
            <w:pPr>
              <w:pStyle w:val="TAC"/>
            </w:pPr>
            <w:r w:rsidRPr="0053369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E192D"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8AFCF" w14:textId="77777777" w:rsidR="00283EBA" w:rsidRPr="0053369F" w:rsidRDefault="00283EBA" w:rsidP="00283EBA">
            <w:pPr>
              <w:pStyle w:val="TAC"/>
            </w:pPr>
            <w:r w:rsidRPr="0053369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7795" w14:textId="77777777" w:rsidR="00283EBA" w:rsidRPr="0053369F" w:rsidRDefault="00283EBA" w:rsidP="00283EBA">
            <w:pPr>
              <w:pStyle w:val="TAC"/>
            </w:pPr>
            <w:r w:rsidRPr="0053369F">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171D0"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7F495"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EBE8F" w14:textId="77777777" w:rsidR="00283EBA" w:rsidRPr="0053369F" w:rsidRDefault="00283EBA" w:rsidP="00283EBA">
            <w:pPr>
              <w:pStyle w:val="TAC"/>
            </w:pPr>
            <w:r w:rsidRPr="0053369F">
              <w:t>14.5-TT</w:t>
            </w:r>
          </w:p>
        </w:tc>
      </w:tr>
      <w:tr w:rsidR="00283EBA" w:rsidRPr="0053369F" w14:paraId="361FA38B"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65EFD" w14:textId="77777777" w:rsidR="00283EBA" w:rsidRPr="0053369F" w:rsidRDefault="00283EBA" w:rsidP="00283EBA">
            <w:pPr>
              <w:pStyle w:val="TAC"/>
            </w:pPr>
            <w:r w:rsidRPr="0053369F">
              <w:t>25, 26</w:t>
            </w:r>
          </w:p>
        </w:tc>
        <w:tc>
          <w:tcPr>
            <w:tcW w:w="1485" w:type="dxa"/>
            <w:tcBorders>
              <w:top w:val="single" w:sz="4" w:space="0" w:color="auto"/>
              <w:left w:val="single" w:sz="4" w:space="0" w:color="auto"/>
              <w:bottom w:val="single" w:sz="4" w:space="0" w:color="auto"/>
              <w:right w:val="single" w:sz="4" w:space="0" w:color="auto"/>
            </w:tcBorders>
          </w:tcPr>
          <w:p w14:paraId="6416D0CC" w14:textId="0D541C6B" w:rsidR="00283EBA" w:rsidRPr="0053369F" w:rsidRDefault="00283EBA" w:rsidP="00283EBA">
            <w:pPr>
              <w:pStyle w:val="TAC"/>
            </w:pPr>
            <w:r w:rsidRPr="0053369F">
              <w:t>NS_03</w:t>
            </w:r>
            <w:ins w:id="201"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5077C"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D1709" w14:textId="77777777" w:rsidR="00283EBA" w:rsidRPr="0053369F" w:rsidRDefault="00283EBA" w:rsidP="00283EBA">
            <w:pPr>
              <w:pStyle w:val="TAC"/>
            </w:pPr>
            <w:r w:rsidRPr="0053369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978D5" w14:textId="77777777" w:rsidR="00283EBA" w:rsidRPr="0053369F" w:rsidRDefault="00283EBA" w:rsidP="00283EBA">
            <w:pPr>
              <w:pStyle w:val="TAC"/>
            </w:pPr>
            <w:r w:rsidRPr="0053369F">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D3E93"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653E9" w14:textId="77777777" w:rsidR="00283EBA" w:rsidRPr="0053369F" w:rsidRDefault="00283EBA" w:rsidP="00283EBA">
            <w:pPr>
              <w:pStyle w:val="TAC"/>
            </w:pPr>
            <w:r w:rsidRPr="0053369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E88F" w14:textId="77777777" w:rsidR="00283EBA" w:rsidRPr="0053369F" w:rsidRDefault="00283EBA" w:rsidP="00283EBA">
            <w:pPr>
              <w:pStyle w:val="TAC"/>
            </w:pPr>
            <w:r w:rsidRPr="0053369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FAAC4"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6DB80"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F7D1E" w14:textId="77777777" w:rsidR="00283EBA" w:rsidRPr="0053369F" w:rsidRDefault="00283EBA" w:rsidP="00283EBA">
            <w:pPr>
              <w:pStyle w:val="TAC"/>
            </w:pPr>
            <w:r w:rsidRPr="0053369F">
              <w:t>10.5-TT</w:t>
            </w:r>
          </w:p>
        </w:tc>
      </w:tr>
      <w:tr w:rsidR="00283EBA" w:rsidRPr="0053369F" w14:paraId="4A118273" w14:textId="77777777" w:rsidTr="00E320B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1D573" w14:textId="77777777" w:rsidR="00283EBA" w:rsidRPr="0053369F" w:rsidRDefault="00283EBA" w:rsidP="00283EBA">
            <w:pPr>
              <w:pStyle w:val="TAC"/>
            </w:pPr>
            <w:r w:rsidRPr="0053369F">
              <w:t>27</w:t>
            </w:r>
          </w:p>
        </w:tc>
        <w:tc>
          <w:tcPr>
            <w:tcW w:w="1485" w:type="dxa"/>
            <w:tcBorders>
              <w:top w:val="single" w:sz="4" w:space="0" w:color="auto"/>
              <w:left w:val="single" w:sz="4" w:space="0" w:color="auto"/>
              <w:bottom w:val="single" w:sz="4" w:space="0" w:color="auto"/>
              <w:right w:val="single" w:sz="4" w:space="0" w:color="auto"/>
            </w:tcBorders>
          </w:tcPr>
          <w:p w14:paraId="6AF68154" w14:textId="69E1AA6C" w:rsidR="00283EBA" w:rsidRPr="0053369F" w:rsidRDefault="00283EBA" w:rsidP="00283EBA">
            <w:pPr>
              <w:pStyle w:val="TAC"/>
            </w:pPr>
            <w:r w:rsidRPr="0053369F">
              <w:t>NS_03</w:t>
            </w:r>
            <w:ins w:id="202" w:author="zhangyufeng@caict.ac.cn" w:date="2022-10-26T09:56:00Z">
              <w:r w:rsidRPr="0053369F">
                <w:t>,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C6ABB" w14:textId="77777777" w:rsidR="00283EBA" w:rsidRPr="0053369F" w:rsidRDefault="00283EBA" w:rsidP="00283EBA">
            <w:pPr>
              <w:pStyle w:val="TAC"/>
            </w:pPr>
            <w:r w:rsidRPr="0053369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73B1B" w14:textId="77777777" w:rsidR="00283EBA" w:rsidRPr="0053369F" w:rsidRDefault="00283EBA" w:rsidP="00283EBA">
            <w:pPr>
              <w:pStyle w:val="TAC"/>
            </w:pPr>
            <w:r w:rsidRPr="0053369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37D55" w14:textId="77777777" w:rsidR="00283EBA" w:rsidRPr="0053369F" w:rsidRDefault="00283EBA" w:rsidP="00283EBA">
            <w:pPr>
              <w:pStyle w:val="TAC"/>
            </w:pPr>
            <w:r w:rsidRPr="0053369F">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C0FE7" w14:textId="77777777" w:rsidR="00283EBA" w:rsidRPr="0053369F" w:rsidRDefault="00283EBA" w:rsidP="00283EB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AEB95" w14:textId="77777777" w:rsidR="00283EBA" w:rsidRPr="0053369F" w:rsidRDefault="00283EBA" w:rsidP="00283EBA">
            <w:pPr>
              <w:pStyle w:val="TAC"/>
            </w:pPr>
            <w:r w:rsidRPr="0053369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C84BA" w14:textId="77777777" w:rsidR="00283EBA" w:rsidRPr="0053369F" w:rsidRDefault="00283EBA" w:rsidP="00283EBA">
            <w:pPr>
              <w:pStyle w:val="TAC"/>
            </w:pPr>
            <w:r w:rsidRPr="0053369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CA5FD" w14:textId="77777777" w:rsidR="00283EBA" w:rsidRPr="0053369F" w:rsidRDefault="00283EBA" w:rsidP="00283EBA">
            <w:pPr>
              <w:pStyle w:val="TAC"/>
            </w:pPr>
            <w:r w:rsidRPr="0053369F">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8D39F" w14:textId="77777777" w:rsidR="00283EBA" w:rsidRPr="0053369F" w:rsidRDefault="00283EBA" w:rsidP="00283EBA">
            <w:pPr>
              <w:pStyle w:val="TAC"/>
            </w:pPr>
            <w:r w:rsidRPr="0053369F">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B4638" w14:textId="77777777" w:rsidR="00283EBA" w:rsidRPr="0053369F" w:rsidRDefault="00283EBA" w:rsidP="00283EBA">
            <w:pPr>
              <w:pStyle w:val="TAC"/>
            </w:pPr>
            <w:r w:rsidRPr="0053369F">
              <w:t>10.5-TT</w:t>
            </w:r>
          </w:p>
        </w:tc>
      </w:tr>
      <w:tr w:rsidR="00283EBA" w:rsidRPr="0053369F" w14:paraId="08BCCF95" w14:textId="77777777" w:rsidTr="00E320BD">
        <w:trPr>
          <w:trHeight w:val="77"/>
        </w:trPr>
        <w:tc>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640C8" w14:textId="77777777" w:rsidR="00283EBA" w:rsidRPr="0053369F" w:rsidRDefault="00283EBA" w:rsidP="00283EBA">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7CB00BAC" w14:textId="77777777" w:rsidR="00283EBA" w:rsidRPr="0053369F" w:rsidRDefault="00283EBA" w:rsidP="00283EBA">
            <w:pPr>
              <w:pStyle w:val="TAN"/>
            </w:pPr>
            <w:r w:rsidRPr="0053369F">
              <w:t>NOTE 2:</w:t>
            </w:r>
            <w:r w:rsidRPr="0053369F">
              <w:tab/>
              <w:t>TT for each frequency and channel bandwidth is specified in Table 6.2.3.5-0.</w:t>
            </w:r>
          </w:p>
        </w:tc>
      </w:tr>
      <w:bookmarkEnd w:id="84"/>
    </w:tbl>
    <w:p w14:paraId="4E74319D" w14:textId="77777777" w:rsidR="009F2919" w:rsidRPr="0053369F" w:rsidRDefault="009F2919" w:rsidP="009F2919"/>
    <w:p w14:paraId="5AA02D80" w14:textId="77777777" w:rsidR="009F2919" w:rsidRPr="0053369F" w:rsidRDefault="009F2919" w:rsidP="009F2919">
      <w:pPr>
        <w:pStyle w:val="TH"/>
      </w:pPr>
      <w:r w:rsidRPr="0053369F">
        <w:t>Table 6.2C.5.5-2: UE Power Class 3 test requirements (NS_18) for band n83</w:t>
      </w:r>
    </w:p>
    <w:tbl>
      <w:tblPr>
        <w:tblW w:w="9998" w:type="dxa"/>
        <w:tblInd w:w="-5" w:type="dxa"/>
        <w:tblCellMar>
          <w:left w:w="70" w:type="dxa"/>
          <w:right w:w="70" w:type="dxa"/>
        </w:tblCellMar>
        <w:tblLook w:val="04A0" w:firstRow="1" w:lastRow="0" w:firstColumn="1" w:lastColumn="0" w:noHBand="0" w:noVBand="1"/>
      </w:tblPr>
      <w:tblGrid>
        <w:gridCol w:w="1025"/>
        <w:gridCol w:w="966"/>
        <w:gridCol w:w="940"/>
        <w:gridCol w:w="847"/>
        <w:gridCol w:w="785"/>
        <w:gridCol w:w="773"/>
        <w:gridCol w:w="876"/>
        <w:gridCol w:w="1167"/>
        <w:gridCol w:w="692"/>
        <w:gridCol w:w="981"/>
        <w:gridCol w:w="946"/>
      </w:tblGrid>
      <w:tr w:rsidR="009F2919" w:rsidRPr="0053369F" w14:paraId="3157121A" w14:textId="77777777" w:rsidTr="00E320BD">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E5CB1" w14:textId="77777777" w:rsidR="009F2919" w:rsidRPr="0053369F" w:rsidRDefault="009F2919" w:rsidP="00E320BD">
            <w:r w:rsidRPr="0053369F">
              <w:t>Test ID</w:t>
            </w:r>
          </w:p>
        </w:tc>
        <w:tc>
          <w:tcPr>
            <w:tcW w:w="968" w:type="dxa"/>
            <w:tcBorders>
              <w:top w:val="single" w:sz="4" w:space="0" w:color="auto"/>
              <w:left w:val="single" w:sz="4" w:space="0" w:color="auto"/>
              <w:bottom w:val="single" w:sz="4" w:space="0" w:color="auto"/>
              <w:right w:val="single" w:sz="4" w:space="0" w:color="auto"/>
            </w:tcBorders>
            <w:vAlign w:val="center"/>
          </w:tcPr>
          <w:p w14:paraId="3236E04C" w14:textId="77777777" w:rsidR="009F2919" w:rsidRPr="0053369F" w:rsidRDefault="009F2919" w:rsidP="00E320BD">
            <w:pPr>
              <w:pStyle w:val="TAH"/>
            </w:pPr>
            <w:r w:rsidRPr="0053369F">
              <w:t>ChBw (MHz)</w:t>
            </w:r>
          </w:p>
        </w:tc>
        <w:tc>
          <w:tcPr>
            <w:tcW w:w="941" w:type="dxa"/>
            <w:tcBorders>
              <w:top w:val="single" w:sz="4" w:space="0" w:color="auto"/>
              <w:left w:val="single" w:sz="4" w:space="0" w:color="auto"/>
              <w:bottom w:val="single" w:sz="4" w:space="0" w:color="auto"/>
              <w:right w:val="single" w:sz="4" w:space="0" w:color="auto"/>
            </w:tcBorders>
            <w:vAlign w:val="center"/>
          </w:tcPr>
          <w:p w14:paraId="7E478FF5" w14:textId="77777777" w:rsidR="009F2919" w:rsidRPr="0053369F" w:rsidRDefault="009F2919" w:rsidP="00E320BD">
            <w:r w:rsidRPr="0053369F">
              <w:t>P</w:t>
            </w:r>
            <w:r w:rsidRPr="0053369F">
              <w:rPr>
                <w:vertAlign w:val="subscript"/>
              </w:rPr>
              <w:t xml:space="preserve">PowerClass </w:t>
            </w:r>
            <w:r w:rsidRPr="0053369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AADBB" w14:textId="77777777" w:rsidR="009F2919" w:rsidRPr="0053369F" w:rsidRDefault="009F2919" w:rsidP="00E320BD">
            <w:r w:rsidRPr="0053369F">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79F00" w14:textId="77777777" w:rsidR="009F2919" w:rsidRPr="0053369F" w:rsidRDefault="009F2919" w:rsidP="00E320BD">
            <w:r w:rsidRPr="0053369F">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B8218" w14:textId="77777777" w:rsidR="009F2919" w:rsidRPr="0053369F" w:rsidRDefault="009F2919" w:rsidP="00E320BD">
            <w:r w:rsidRPr="0053369F">
              <w:t>ΔT</w:t>
            </w:r>
            <w:r w:rsidRPr="0053369F">
              <w:rPr>
                <w:vertAlign w:val="subscript"/>
              </w:rPr>
              <w:t>C,c</w:t>
            </w:r>
            <w:r w:rsidRPr="0053369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A83F2" w14:textId="77777777" w:rsidR="009F2919" w:rsidRPr="0053369F" w:rsidRDefault="009F2919" w:rsidP="00E320BD">
            <w:r w:rsidRPr="0053369F">
              <w:t>P</w:t>
            </w:r>
            <w:r w:rsidRPr="0053369F">
              <w:rPr>
                <w:vertAlign w:val="subscript"/>
              </w:rPr>
              <w:t>CMAX_L,c</w:t>
            </w:r>
            <w:r w:rsidRPr="0053369F">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4C1B7" w14:textId="77777777" w:rsidR="009F2919" w:rsidRPr="0053369F" w:rsidRDefault="009F2919" w:rsidP="00E320BD">
            <w:r w:rsidRPr="0053369F">
              <w:t>T(P</w:t>
            </w:r>
            <w:r w:rsidRPr="0053369F">
              <w:rPr>
                <w:vertAlign w:val="subscript"/>
              </w:rPr>
              <w:t>CMAX_L,c</w:t>
            </w:r>
            <w:r w:rsidRPr="0053369F">
              <w:t>) (dB)</w:t>
            </w:r>
          </w:p>
        </w:tc>
        <w:tc>
          <w:tcPr>
            <w:tcW w:w="694" w:type="dxa"/>
            <w:tcBorders>
              <w:top w:val="single" w:sz="4" w:space="0" w:color="auto"/>
              <w:left w:val="single" w:sz="4" w:space="0" w:color="auto"/>
              <w:bottom w:val="single" w:sz="4" w:space="0" w:color="auto"/>
              <w:right w:val="single" w:sz="4" w:space="0" w:color="auto"/>
            </w:tcBorders>
            <w:vAlign w:val="center"/>
          </w:tcPr>
          <w:p w14:paraId="24286B6A" w14:textId="77777777" w:rsidR="009F2919" w:rsidRPr="0053369F" w:rsidRDefault="009F2919" w:rsidP="00E320BD">
            <w:r w:rsidRPr="0053369F">
              <w:t>T</w:t>
            </w:r>
            <w:r w:rsidRPr="0053369F">
              <w:rPr>
                <w:vertAlign w:val="subscript"/>
              </w:rPr>
              <w:t xml:space="preserve">L,c </w:t>
            </w:r>
            <w:r w:rsidRPr="0053369F">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D847F" w14:textId="77777777" w:rsidR="009F2919" w:rsidRPr="0053369F" w:rsidRDefault="009F2919" w:rsidP="00E320BD">
            <w:r w:rsidRPr="0053369F">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0BE73" w14:textId="77777777" w:rsidR="009F2919" w:rsidRPr="0053369F" w:rsidRDefault="009F2919" w:rsidP="00E320BD">
            <w:r w:rsidRPr="0053369F">
              <w:t>Lower limit (dBm)</w:t>
            </w:r>
          </w:p>
        </w:tc>
      </w:tr>
      <w:tr w:rsidR="009F2919" w:rsidRPr="0053369F" w14:paraId="086FF88A"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45E3E7E" w14:textId="77777777" w:rsidR="009F2919" w:rsidRPr="0053369F" w:rsidRDefault="009F2919" w:rsidP="00E320BD">
            <w:pPr>
              <w:pStyle w:val="TAC"/>
            </w:pPr>
            <w:r w:rsidRPr="0053369F">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059D0" w14:textId="77777777" w:rsidR="009F2919" w:rsidRPr="0053369F" w:rsidRDefault="009F2919" w:rsidP="00E320BD">
            <w:pPr>
              <w:pStyle w:val="TAC"/>
            </w:pPr>
            <w:r w:rsidRPr="0053369F">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26C15"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5492" w14:textId="77777777" w:rsidR="009F2919" w:rsidRPr="0053369F" w:rsidRDefault="009F2919" w:rsidP="00E320BD">
            <w:pPr>
              <w:pStyle w:val="TAC"/>
            </w:pPr>
            <w:r w:rsidRPr="0053369F">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E30F1" w14:textId="77777777" w:rsidR="009F2919" w:rsidRPr="0053369F" w:rsidRDefault="009F2919" w:rsidP="00E320BD">
            <w:pPr>
              <w:pStyle w:val="TAC"/>
            </w:pPr>
            <w:r w:rsidRPr="0053369F">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86776"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618DF" w14:textId="77777777" w:rsidR="009F2919" w:rsidRPr="0053369F" w:rsidRDefault="009F2919" w:rsidP="00E320BD">
            <w:pPr>
              <w:pStyle w:val="TAC"/>
            </w:pPr>
            <w:r w:rsidRPr="0053369F">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4F85B" w14:textId="77777777" w:rsidR="009F2919" w:rsidRPr="0053369F" w:rsidRDefault="009F2919" w:rsidP="00E320BD">
            <w:pPr>
              <w:pStyle w:val="TAC"/>
            </w:pPr>
            <w:r w:rsidRPr="0053369F">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890A1"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13499"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BAFB0" w14:textId="77777777" w:rsidR="009F2919" w:rsidRPr="0053369F" w:rsidRDefault="009F2919" w:rsidP="00E320BD">
            <w:pPr>
              <w:pStyle w:val="TAC"/>
            </w:pPr>
            <w:r w:rsidRPr="0053369F">
              <w:t>18.5-TT</w:t>
            </w:r>
          </w:p>
        </w:tc>
      </w:tr>
      <w:tr w:rsidR="009F2919" w:rsidRPr="0053369F" w14:paraId="2F6CA153"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A9E7483" w14:textId="77777777" w:rsidR="009F2919" w:rsidRPr="0053369F"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8B023" w14:textId="77777777" w:rsidR="009F2919" w:rsidRPr="0053369F" w:rsidRDefault="009F2919" w:rsidP="00E320BD">
            <w:pPr>
              <w:pStyle w:val="TAC"/>
            </w:pPr>
            <w:r w:rsidRPr="0053369F">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A13CA"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62DDC" w14:textId="77777777" w:rsidR="009F2919" w:rsidRPr="0053369F" w:rsidRDefault="009F2919" w:rsidP="00E320BD">
            <w:pPr>
              <w:pStyle w:val="TAC"/>
            </w:pPr>
            <w:r w:rsidRPr="0053369F">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A25F8" w14:textId="77777777" w:rsidR="009F2919" w:rsidRPr="0053369F" w:rsidRDefault="009F2919" w:rsidP="00E320BD">
            <w:pPr>
              <w:pStyle w:val="TAC"/>
            </w:pPr>
            <w:r w:rsidRPr="0053369F">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F54CA"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49DFB" w14:textId="77777777" w:rsidR="009F2919" w:rsidRPr="0053369F" w:rsidRDefault="009F2919" w:rsidP="00E320BD">
            <w:pPr>
              <w:pStyle w:val="TAC"/>
            </w:pPr>
            <w:r w:rsidRPr="0053369F">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D5C6F" w14:textId="77777777" w:rsidR="009F2919" w:rsidRPr="0053369F" w:rsidRDefault="009F2919" w:rsidP="00E320BD">
            <w:pPr>
              <w:pStyle w:val="TAC"/>
            </w:pPr>
            <w:r w:rsidRPr="0053369F">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FD548"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60585"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9B68" w14:textId="77777777" w:rsidR="009F2919" w:rsidRPr="0053369F" w:rsidRDefault="009F2919" w:rsidP="00E320BD">
            <w:pPr>
              <w:pStyle w:val="TAC"/>
            </w:pPr>
            <w:r w:rsidRPr="0053369F">
              <w:t>14-TT</w:t>
            </w:r>
          </w:p>
        </w:tc>
      </w:tr>
      <w:tr w:rsidR="009F2919" w:rsidRPr="0053369F" w14:paraId="353A3283"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575BDFF" w14:textId="77777777" w:rsidR="009F2919" w:rsidRPr="0053369F" w:rsidRDefault="009F2919" w:rsidP="00E320BD">
            <w:pPr>
              <w:pStyle w:val="TAC"/>
            </w:pPr>
            <w:r w:rsidRPr="0053369F">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6DF77" w14:textId="77777777" w:rsidR="009F2919" w:rsidRPr="0053369F" w:rsidRDefault="009F2919" w:rsidP="00E320BD">
            <w:pPr>
              <w:pStyle w:val="TAC"/>
            </w:pPr>
            <w:r w:rsidRPr="0053369F">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7AD93"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AB5F9" w14:textId="77777777" w:rsidR="009F2919" w:rsidRPr="0053369F" w:rsidRDefault="009F2919" w:rsidP="00E320BD">
            <w:pPr>
              <w:pStyle w:val="TAC"/>
            </w:pPr>
            <w:r w:rsidRPr="0053369F">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3D591" w14:textId="77777777" w:rsidR="009F2919" w:rsidRPr="0053369F" w:rsidRDefault="009F2919" w:rsidP="00E320BD">
            <w:pPr>
              <w:pStyle w:val="TAC"/>
            </w:pPr>
            <w:r w:rsidRPr="0053369F">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4F9C8"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F7340" w14:textId="77777777" w:rsidR="009F2919" w:rsidRPr="0053369F" w:rsidRDefault="009F2919" w:rsidP="00E320BD">
            <w:pPr>
              <w:pStyle w:val="TAC"/>
            </w:pPr>
            <w:r w:rsidRPr="0053369F">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5595B" w14:textId="77777777" w:rsidR="009F2919" w:rsidRPr="0053369F" w:rsidRDefault="009F2919" w:rsidP="00E320BD">
            <w:pPr>
              <w:pStyle w:val="TAC"/>
            </w:pPr>
            <w:r w:rsidRPr="0053369F">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1E2AF"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21943"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FCFF8" w14:textId="77777777" w:rsidR="009F2919" w:rsidRPr="0053369F" w:rsidRDefault="009F2919" w:rsidP="00E320BD">
            <w:pPr>
              <w:pStyle w:val="TAC"/>
            </w:pPr>
            <w:r w:rsidRPr="0053369F">
              <w:t>17.5-TT</w:t>
            </w:r>
          </w:p>
        </w:tc>
      </w:tr>
      <w:tr w:rsidR="009F2919" w:rsidRPr="0053369F" w14:paraId="66DDDF8F"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B0A821" w14:textId="77777777" w:rsidR="009F2919" w:rsidRPr="0053369F"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EB9FA" w14:textId="77777777" w:rsidR="009F2919" w:rsidRPr="0053369F" w:rsidRDefault="009F2919" w:rsidP="00E320BD">
            <w:pPr>
              <w:pStyle w:val="TAC"/>
            </w:pPr>
            <w:r w:rsidRPr="0053369F">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18A4F"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3AE0D" w14:textId="77777777" w:rsidR="009F2919" w:rsidRPr="0053369F" w:rsidRDefault="009F2919" w:rsidP="00E320BD">
            <w:pPr>
              <w:pStyle w:val="TAC"/>
            </w:pPr>
            <w:r w:rsidRPr="0053369F">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8E8C9" w14:textId="77777777" w:rsidR="009F2919" w:rsidRPr="0053369F" w:rsidRDefault="009F2919" w:rsidP="00E320BD">
            <w:pPr>
              <w:pStyle w:val="TAC"/>
            </w:pPr>
            <w:r w:rsidRPr="0053369F">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74C79"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D958D" w14:textId="77777777" w:rsidR="009F2919" w:rsidRPr="0053369F" w:rsidRDefault="009F2919" w:rsidP="00E320BD">
            <w:pPr>
              <w:pStyle w:val="TAC"/>
            </w:pPr>
            <w:r w:rsidRPr="0053369F">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F02A9"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5EF54"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B2C93"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9F30B" w14:textId="77777777" w:rsidR="009F2919" w:rsidRPr="0053369F" w:rsidRDefault="009F2919" w:rsidP="00E320BD">
            <w:pPr>
              <w:pStyle w:val="TAC"/>
            </w:pPr>
            <w:r w:rsidRPr="0053369F">
              <w:t>12-TT</w:t>
            </w:r>
          </w:p>
        </w:tc>
      </w:tr>
      <w:tr w:rsidR="009F2919" w:rsidRPr="0053369F" w14:paraId="749CBBE2"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8D666BC" w14:textId="77777777" w:rsidR="009F2919" w:rsidRPr="0053369F" w:rsidRDefault="009F2919" w:rsidP="00E320BD">
            <w:pPr>
              <w:pStyle w:val="TAC"/>
            </w:pPr>
            <w:r w:rsidRPr="0053369F">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028D2" w14:textId="77777777" w:rsidR="009F2919" w:rsidRPr="0053369F" w:rsidRDefault="009F2919" w:rsidP="00E320BD">
            <w:pPr>
              <w:pStyle w:val="TAC"/>
            </w:pPr>
            <w:r w:rsidRPr="0053369F">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AB0B1"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95D2E" w14:textId="77777777" w:rsidR="009F2919" w:rsidRPr="0053369F" w:rsidRDefault="009F2919" w:rsidP="00E320BD">
            <w:pPr>
              <w:pStyle w:val="TAC"/>
            </w:pPr>
            <w:r w:rsidRPr="0053369F">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8703F" w14:textId="77777777" w:rsidR="009F2919" w:rsidRPr="0053369F" w:rsidRDefault="009F2919" w:rsidP="00E320BD">
            <w:pPr>
              <w:pStyle w:val="TAC"/>
            </w:pPr>
            <w:r w:rsidRPr="0053369F">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7061D"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26F96" w14:textId="77777777" w:rsidR="009F2919" w:rsidRPr="0053369F" w:rsidRDefault="009F2919" w:rsidP="00E320BD">
            <w:pPr>
              <w:pStyle w:val="TAC"/>
            </w:pPr>
            <w:r w:rsidRPr="0053369F">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F9A4B" w14:textId="77777777" w:rsidR="009F2919" w:rsidRPr="0053369F" w:rsidRDefault="009F2919" w:rsidP="00E320BD">
            <w:pPr>
              <w:pStyle w:val="TAC"/>
            </w:pPr>
            <w:r w:rsidRPr="0053369F">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F100E"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7B6A4"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664FB" w14:textId="77777777" w:rsidR="009F2919" w:rsidRPr="0053369F" w:rsidRDefault="009F2919" w:rsidP="00E320BD">
            <w:pPr>
              <w:pStyle w:val="TAC"/>
            </w:pPr>
            <w:r w:rsidRPr="0053369F">
              <w:t>15.5-TT</w:t>
            </w:r>
          </w:p>
        </w:tc>
      </w:tr>
      <w:tr w:rsidR="009F2919" w:rsidRPr="0053369F" w14:paraId="64053A51"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BE0D0FA" w14:textId="77777777" w:rsidR="009F2919" w:rsidRPr="0053369F"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DD4AC" w14:textId="77777777" w:rsidR="009F2919" w:rsidRPr="0053369F" w:rsidRDefault="009F2919" w:rsidP="00E320BD">
            <w:pPr>
              <w:pStyle w:val="TAC"/>
            </w:pPr>
            <w:r w:rsidRPr="0053369F">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499C3"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B8810" w14:textId="77777777" w:rsidR="009F2919" w:rsidRPr="0053369F" w:rsidRDefault="009F2919" w:rsidP="00E320BD">
            <w:pPr>
              <w:pStyle w:val="TAC"/>
            </w:pPr>
            <w:r w:rsidRPr="0053369F">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F8675" w14:textId="77777777" w:rsidR="009F2919" w:rsidRPr="0053369F" w:rsidRDefault="009F2919" w:rsidP="00E320BD">
            <w:pPr>
              <w:pStyle w:val="TAC"/>
            </w:pPr>
            <w:r w:rsidRPr="0053369F">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61CA2"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53C6F" w14:textId="77777777" w:rsidR="009F2919" w:rsidRPr="0053369F" w:rsidRDefault="009F2919" w:rsidP="00E320BD">
            <w:pPr>
              <w:pStyle w:val="TAC"/>
            </w:pPr>
            <w:r w:rsidRPr="0053369F">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C300A"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BAE93"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5070E"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C9320" w14:textId="77777777" w:rsidR="009F2919" w:rsidRPr="0053369F" w:rsidRDefault="009F2919" w:rsidP="00E320BD">
            <w:pPr>
              <w:pStyle w:val="TAC"/>
            </w:pPr>
            <w:r w:rsidRPr="0053369F">
              <w:t>11-TT</w:t>
            </w:r>
          </w:p>
        </w:tc>
      </w:tr>
      <w:tr w:rsidR="009F2919" w:rsidRPr="0053369F" w14:paraId="26835CD2"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79B33D5" w14:textId="77777777" w:rsidR="009F2919" w:rsidRPr="0053369F" w:rsidRDefault="009F2919" w:rsidP="00E320BD">
            <w:pPr>
              <w:pStyle w:val="TAC"/>
            </w:pPr>
            <w:r w:rsidRPr="0053369F">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03643" w14:textId="77777777" w:rsidR="009F2919" w:rsidRPr="0053369F" w:rsidRDefault="009F2919" w:rsidP="00E320BD">
            <w:pPr>
              <w:pStyle w:val="TAC"/>
            </w:pPr>
            <w:r w:rsidRPr="0053369F">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E97E8"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68AE1" w14:textId="77777777" w:rsidR="009F2919" w:rsidRPr="0053369F" w:rsidRDefault="009F2919" w:rsidP="00E320BD">
            <w:pPr>
              <w:pStyle w:val="TAC"/>
            </w:pPr>
            <w:r w:rsidRPr="0053369F">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AAD48" w14:textId="77777777" w:rsidR="009F2919" w:rsidRPr="0053369F" w:rsidRDefault="009F2919" w:rsidP="00E320BD">
            <w:pPr>
              <w:pStyle w:val="TAC"/>
            </w:pPr>
            <w:r w:rsidRPr="0053369F">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6914D"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11169" w14:textId="77777777" w:rsidR="009F2919" w:rsidRPr="0053369F" w:rsidRDefault="009F2919" w:rsidP="00E320BD">
            <w:pPr>
              <w:pStyle w:val="TAC"/>
            </w:pPr>
            <w:r w:rsidRPr="0053369F">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5CC33"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79F51"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7914A"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D7376" w14:textId="77777777" w:rsidR="009F2919" w:rsidRPr="0053369F" w:rsidRDefault="009F2919" w:rsidP="00E320BD">
            <w:pPr>
              <w:pStyle w:val="TAC"/>
            </w:pPr>
            <w:r w:rsidRPr="0053369F">
              <w:t>12-TT</w:t>
            </w:r>
          </w:p>
        </w:tc>
      </w:tr>
      <w:tr w:rsidR="009F2919" w:rsidRPr="0053369F" w14:paraId="7650F1F4"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88CADCC" w14:textId="77777777" w:rsidR="009F2919" w:rsidRPr="0053369F"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425DA" w14:textId="77777777" w:rsidR="009F2919" w:rsidRPr="0053369F" w:rsidRDefault="009F2919" w:rsidP="00E320BD">
            <w:pPr>
              <w:pStyle w:val="TAC"/>
            </w:pPr>
            <w:r w:rsidRPr="0053369F">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D059F"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D6E0B" w14:textId="77777777" w:rsidR="009F2919" w:rsidRPr="0053369F" w:rsidRDefault="009F2919" w:rsidP="00E320BD">
            <w:pPr>
              <w:pStyle w:val="TAC"/>
            </w:pPr>
            <w:r w:rsidRPr="0053369F">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36834" w14:textId="77777777" w:rsidR="009F2919" w:rsidRPr="0053369F" w:rsidRDefault="009F2919" w:rsidP="00E320BD">
            <w:pPr>
              <w:pStyle w:val="TAC"/>
            </w:pPr>
            <w:r w:rsidRPr="0053369F">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13BF3"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5C7CC" w14:textId="77777777" w:rsidR="009F2919" w:rsidRPr="0053369F" w:rsidRDefault="009F2919" w:rsidP="00E320BD">
            <w:pPr>
              <w:pStyle w:val="TAC"/>
            </w:pPr>
            <w:r w:rsidRPr="0053369F">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EB3E1"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577F40"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9A326"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4CE09" w14:textId="77777777" w:rsidR="009F2919" w:rsidRPr="0053369F" w:rsidRDefault="009F2919" w:rsidP="00E320BD">
            <w:pPr>
              <w:pStyle w:val="TAC"/>
            </w:pPr>
            <w:r w:rsidRPr="0053369F">
              <w:t>9-TT</w:t>
            </w:r>
          </w:p>
        </w:tc>
      </w:tr>
      <w:tr w:rsidR="009F2919" w:rsidRPr="0053369F" w14:paraId="455E3F5F"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A5F10CF" w14:textId="77777777" w:rsidR="009F2919" w:rsidRPr="0053369F" w:rsidRDefault="009F2919" w:rsidP="00E320BD">
            <w:pPr>
              <w:pStyle w:val="TAC"/>
            </w:pPr>
            <w:r w:rsidRPr="0053369F">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48FB8" w14:textId="77777777" w:rsidR="009F2919" w:rsidRPr="0053369F" w:rsidRDefault="009F2919" w:rsidP="00E320BD">
            <w:pPr>
              <w:pStyle w:val="TAC"/>
            </w:pPr>
            <w:r w:rsidRPr="0053369F">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A5A5D"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9776E" w14:textId="77777777" w:rsidR="009F2919" w:rsidRPr="0053369F" w:rsidRDefault="009F2919" w:rsidP="00E320BD">
            <w:pPr>
              <w:pStyle w:val="TAC"/>
            </w:pPr>
            <w:r w:rsidRPr="0053369F">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820A" w14:textId="77777777" w:rsidR="009F2919" w:rsidRPr="0053369F" w:rsidRDefault="009F2919" w:rsidP="00E320BD">
            <w:pPr>
              <w:pStyle w:val="TAC"/>
            </w:pPr>
            <w:r w:rsidRPr="0053369F">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493A0"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01A5F" w14:textId="77777777" w:rsidR="009F2919" w:rsidRPr="0053369F" w:rsidRDefault="009F2919" w:rsidP="00E320BD">
            <w:pPr>
              <w:pStyle w:val="TAC"/>
            </w:pPr>
            <w:r w:rsidRPr="0053369F">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07FA8" w14:textId="77777777" w:rsidR="009F2919" w:rsidRPr="0053369F" w:rsidRDefault="009F2919" w:rsidP="00E320BD">
            <w:pPr>
              <w:pStyle w:val="TAC"/>
            </w:pPr>
            <w:r w:rsidRPr="0053369F">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E455F"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123A"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FDDD7" w14:textId="77777777" w:rsidR="009F2919" w:rsidRPr="0053369F" w:rsidRDefault="009F2919" w:rsidP="00E320BD">
            <w:pPr>
              <w:pStyle w:val="TAC"/>
            </w:pPr>
            <w:r w:rsidRPr="0053369F">
              <w:t>14-TT</w:t>
            </w:r>
          </w:p>
        </w:tc>
      </w:tr>
      <w:tr w:rsidR="009F2919" w:rsidRPr="0053369F" w14:paraId="08AA2216"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BB1F72D" w14:textId="77777777" w:rsidR="009F2919" w:rsidRPr="0053369F"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4671F" w14:textId="77777777" w:rsidR="009F2919" w:rsidRPr="0053369F" w:rsidRDefault="009F2919" w:rsidP="00E320BD">
            <w:pPr>
              <w:pStyle w:val="TAC"/>
            </w:pPr>
            <w:r w:rsidRPr="0053369F">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4C7B5"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E547A" w14:textId="77777777" w:rsidR="009F2919" w:rsidRPr="0053369F" w:rsidRDefault="009F2919" w:rsidP="00E320BD">
            <w:pPr>
              <w:pStyle w:val="TAC"/>
            </w:pPr>
            <w:r w:rsidRPr="0053369F">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BB18D" w14:textId="77777777" w:rsidR="009F2919" w:rsidRPr="0053369F" w:rsidRDefault="009F2919" w:rsidP="00E320BD">
            <w:pPr>
              <w:pStyle w:val="TAC"/>
            </w:pPr>
            <w:r w:rsidRPr="0053369F">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730E9"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C2772" w14:textId="77777777" w:rsidR="009F2919" w:rsidRPr="0053369F" w:rsidRDefault="009F2919" w:rsidP="00E320BD">
            <w:pPr>
              <w:pStyle w:val="TAC"/>
            </w:pPr>
            <w:r w:rsidRPr="0053369F">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22139"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15543"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09EBD"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6A9BA" w14:textId="77777777" w:rsidR="009F2919" w:rsidRPr="0053369F" w:rsidRDefault="009F2919" w:rsidP="00E320BD">
            <w:pPr>
              <w:pStyle w:val="TAC"/>
            </w:pPr>
            <w:r w:rsidRPr="0053369F">
              <w:t>11.5-TT</w:t>
            </w:r>
          </w:p>
        </w:tc>
      </w:tr>
      <w:tr w:rsidR="009F2919" w:rsidRPr="0053369F" w14:paraId="2C47191E"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1EA4D7C" w14:textId="77777777" w:rsidR="009F2919" w:rsidRPr="0053369F" w:rsidRDefault="009F2919" w:rsidP="00E320BD">
            <w:pPr>
              <w:pStyle w:val="TAC"/>
            </w:pPr>
            <w:r w:rsidRPr="0053369F">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B36F6" w14:textId="77777777" w:rsidR="009F2919" w:rsidRPr="0053369F" w:rsidRDefault="009F2919" w:rsidP="00E320BD">
            <w:pPr>
              <w:pStyle w:val="TAC"/>
            </w:pPr>
            <w:r w:rsidRPr="0053369F">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83598"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CB181" w14:textId="77777777" w:rsidR="009F2919" w:rsidRPr="0053369F" w:rsidRDefault="009F2919" w:rsidP="00E320BD">
            <w:pPr>
              <w:pStyle w:val="TAC"/>
            </w:pPr>
            <w:r w:rsidRPr="0053369F">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27EEE" w14:textId="77777777" w:rsidR="009F2919" w:rsidRPr="0053369F" w:rsidRDefault="009F2919" w:rsidP="00E320BD">
            <w:pPr>
              <w:pStyle w:val="TAC"/>
            </w:pPr>
            <w:r w:rsidRPr="0053369F">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C1481"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B5A80" w14:textId="77777777" w:rsidR="009F2919" w:rsidRPr="0053369F" w:rsidRDefault="009F2919" w:rsidP="00E320BD">
            <w:pPr>
              <w:pStyle w:val="TAC"/>
            </w:pPr>
            <w:r w:rsidRPr="0053369F">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BBED6" w14:textId="77777777" w:rsidR="009F2919" w:rsidRPr="0053369F" w:rsidRDefault="009F2919" w:rsidP="00E320BD">
            <w:pPr>
              <w:pStyle w:val="TAC"/>
            </w:pPr>
            <w:r w:rsidRPr="0053369F">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4FC86"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85FEC"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49FE6" w14:textId="77777777" w:rsidR="009F2919" w:rsidRPr="0053369F" w:rsidRDefault="009F2919" w:rsidP="00E320BD">
            <w:pPr>
              <w:pStyle w:val="TAC"/>
            </w:pPr>
            <w:r w:rsidRPr="0053369F">
              <w:t>14-TT</w:t>
            </w:r>
          </w:p>
        </w:tc>
      </w:tr>
      <w:tr w:rsidR="009F2919" w:rsidRPr="0053369F" w14:paraId="0CA33FBE"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E9B5037" w14:textId="77777777" w:rsidR="009F2919" w:rsidRPr="0053369F"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13049" w14:textId="77777777" w:rsidR="009F2919" w:rsidRPr="0053369F" w:rsidRDefault="009F2919" w:rsidP="00E320BD">
            <w:pPr>
              <w:pStyle w:val="TAC"/>
            </w:pPr>
            <w:r w:rsidRPr="0053369F">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6465A"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59867" w14:textId="77777777" w:rsidR="009F2919" w:rsidRPr="0053369F" w:rsidRDefault="009F2919" w:rsidP="00E320BD">
            <w:pPr>
              <w:pStyle w:val="TAC"/>
            </w:pPr>
            <w:r w:rsidRPr="0053369F">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4799D" w14:textId="77777777" w:rsidR="009F2919" w:rsidRPr="0053369F" w:rsidRDefault="009F2919" w:rsidP="00E320BD">
            <w:pPr>
              <w:pStyle w:val="TAC"/>
            </w:pPr>
            <w:r w:rsidRPr="0053369F">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A5FD8"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B92D9" w14:textId="77777777" w:rsidR="009F2919" w:rsidRPr="0053369F" w:rsidRDefault="009F2919" w:rsidP="00E320BD">
            <w:pPr>
              <w:pStyle w:val="TAC"/>
            </w:pPr>
            <w:r w:rsidRPr="0053369F">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D5D36"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D93F1"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16EA5"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EB7F1" w14:textId="77777777" w:rsidR="009F2919" w:rsidRPr="0053369F" w:rsidRDefault="009F2919" w:rsidP="00E320BD">
            <w:pPr>
              <w:pStyle w:val="TAC"/>
            </w:pPr>
            <w:r w:rsidRPr="0053369F">
              <w:t>11-TT</w:t>
            </w:r>
          </w:p>
        </w:tc>
      </w:tr>
      <w:tr w:rsidR="009F2919" w:rsidRPr="0053369F" w14:paraId="0A9654F0"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DD10F6D" w14:textId="77777777" w:rsidR="009F2919" w:rsidRPr="0053369F" w:rsidRDefault="009F2919" w:rsidP="00E320BD">
            <w:pPr>
              <w:pStyle w:val="TAC"/>
            </w:pPr>
            <w:r w:rsidRPr="0053369F">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9AA4C" w14:textId="77777777" w:rsidR="009F2919" w:rsidRPr="0053369F" w:rsidRDefault="009F2919" w:rsidP="00E320BD">
            <w:pPr>
              <w:pStyle w:val="TAC"/>
            </w:pPr>
            <w:r w:rsidRPr="0053369F">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6EAEC"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F13E2" w14:textId="77777777" w:rsidR="009F2919" w:rsidRPr="0053369F" w:rsidRDefault="009F2919" w:rsidP="00E320BD">
            <w:pPr>
              <w:pStyle w:val="TAC"/>
            </w:pPr>
            <w:r w:rsidRPr="0053369F">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AAF20" w14:textId="77777777" w:rsidR="009F2919" w:rsidRPr="0053369F" w:rsidRDefault="009F2919" w:rsidP="00E320BD">
            <w:pPr>
              <w:pStyle w:val="TAC"/>
            </w:pPr>
            <w:r w:rsidRPr="0053369F">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D3949"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B9D7A" w14:textId="77777777" w:rsidR="009F2919" w:rsidRPr="0053369F" w:rsidRDefault="009F2919" w:rsidP="00E320BD">
            <w:pPr>
              <w:pStyle w:val="TAC"/>
            </w:pPr>
            <w:r w:rsidRPr="0053369F">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54A2E"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BA007"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6F3CD"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3CF59" w14:textId="77777777" w:rsidR="009F2919" w:rsidRPr="0053369F" w:rsidRDefault="009F2919" w:rsidP="00E320BD">
            <w:pPr>
              <w:pStyle w:val="TAC"/>
            </w:pPr>
            <w:r w:rsidRPr="0053369F">
              <w:t>12.5-TT</w:t>
            </w:r>
          </w:p>
        </w:tc>
      </w:tr>
      <w:tr w:rsidR="009F2919" w:rsidRPr="0053369F" w14:paraId="49A9DC90"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445393A" w14:textId="77777777" w:rsidR="009F2919" w:rsidRPr="0053369F"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B14F32" w14:textId="77777777" w:rsidR="009F2919" w:rsidRPr="0053369F" w:rsidRDefault="009F2919" w:rsidP="00E320BD">
            <w:pPr>
              <w:pStyle w:val="TAC"/>
            </w:pPr>
            <w:r w:rsidRPr="0053369F">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804EF"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22182" w14:textId="77777777" w:rsidR="009F2919" w:rsidRPr="0053369F" w:rsidRDefault="009F2919" w:rsidP="00E320BD">
            <w:pPr>
              <w:pStyle w:val="TAC"/>
            </w:pPr>
            <w:r w:rsidRPr="0053369F">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C6C83" w14:textId="77777777" w:rsidR="009F2919" w:rsidRPr="0053369F" w:rsidRDefault="009F2919" w:rsidP="00E320BD">
            <w:pPr>
              <w:pStyle w:val="TAC"/>
            </w:pPr>
            <w:r w:rsidRPr="0053369F">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DA33"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E8CB4" w14:textId="77777777" w:rsidR="009F2919" w:rsidRPr="0053369F" w:rsidRDefault="009F2919" w:rsidP="00E320BD">
            <w:pPr>
              <w:pStyle w:val="TAC"/>
            </w:pPr>
            <w:r w:rsidRPr="0053369F">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89561"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788B9"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4FCEC"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7A9CC" w14:textId="77777777" w:rsidR="009F2919" w:rsidRPr="0053369F" w:rsidRDefault="009F2919" w:rsidP="00E320BD">
            <w:pPr>
              <w:pStyle w:val="TAC"/>
            </w:pPr>
            <w:r w:rsidRPr="0053369F">
              <w:t>9.5-TT</w:t>
            </w:r>
          </w:p>
        </w:tc>
      </w:tr>
      <w:tr w:rsidR="009F2919" w:rsidRPr="0053369F" w14:paraId="66E05D50" w14:textId="77777777" w:rsidTr="00E320BD">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47F57E8" w14:textId="77777777" w:rsidR="009F2919" w:rsidRPr="0053369F" w:rsidRDefault="009F2919" w:rsidP="00E320BD">
            <w:pPr>
              <w:pStyle w:val="TAC"/>
            </w:pPr>
            <w:r w:rsidRPr="0053369F">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C1FB7" w14:textId="77777777" w:rsidR="009F2919" w:rsidRPr="0053369F" w:rsidRDefault="009F2919" w:rsidP="00E320BD">
            <w:pPr>
              <w:pStyle w:val="TAC"/>
            </w:pPr>
            <w:r w:rsidRPr="0053369F">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9B7C7"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C105A" w14:textId="77777777" w:rsidR="009F2919" w:rsidRPr="0053369F" w:rsidRDefault="009F2919" w:rsidP="00E320BD">
            <w:pPr>
              <w:pStyle w:val="TAC"/>
            </w:pPr>
            <w:r w:rsidRPr="0053369F">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C3C56" w14:textId="77777777" w:rsidR="009F2919" w:rsidRPr="0053369F" w:rsidRDefault="009F2919" w:rsidP="00E320BD">
            <w:pPr>
              <w:pStyle w:val="TAC"/>
            </w:pPr>
            <w:r w:rsidRPr="0053369F">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3A1F4"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9115E" w14:textId="77777777" w:rsidR="009F2919" w:rsidRPr="0053369F" w:rsidRDefault="009F2919" w:rsidP="00E320BD">
            <w:pPr>
              <w:pStyle w:val="TAC"/>
            </w:pPr>
            <w:r w:rsidRPr="0053369F">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C0336"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41412"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2CE22"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AAECA" w14:textId="77777777" w:rsidR="009F2919" w:rsidRPr="0053369F" w:rsidRDefault="009F2919" w:rsidP="00E320BD">
            <w:pPr>
              <w:pStyle w:val="TAC"/>
            </w:pPr>
            <w:r w:rsidRPr="0053369F">
              <w:t>9.5-TT</w:t>
            </w:r>
          </w:p>
        </w:tc>
      </w:tr>
      <w:tr w:rsidR="009F2919" w:rsidRPr="0053369F" w14:paraId="038C8C9F" w14:textId="77777777" w:rsidTr="00E320BD">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868AF69" w14:textId="77777777" w:rsidR="009F2919" w:rsidRPr="0053369F" w:rsidRDefault="009F2919" w:rsidP="00E320BD">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E37D1" w14:textId="77777777" w:rsidR="009F2919" w:rsidRPr="0053369F" w:rsidRDefault="009F2919" w:rsidP="00E320BD">
            <w:pPr>
              <w:pStyle w:val="TAC"/>
            </w:pPr>
            <w:r w:rsidRPr="0053369F">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0439C"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EAD16" w14:textId="77777777" w:rsidR="009F2919" w:rsidRPr="0053369F" w:rsidRDefault="009F2919" w:rsidP="00E320BD">
            <w:pPr>
              <w:pStyle w:val="TAC"/>
            </w:pPr>
            <w:r w:rsidRPr="0053369F">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2F0AB" w14:textId="77777777" w:rsidR="009F2919" w:rsidRPr="0053369F" w:rsidRDefault="009F2919" w:rsidP="00E320BD">
            <w:pPr>
              <w:pStyle w:val="TAC"/>
            </w:pPr>
            <w:r w:rsidRPr="0053369F">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7BB7F"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0B5C6" w14:textId="77777777" w:rsidR="009F2919" w:rsidRPr="0053369F" w:rsidRDefault="009F2919" w:rsidP="00E320BD">
            <w:pPr>
              <w:pStyle w:val="TAC"/>
            </w:pPr>
            <w:r w:rsidRPr="0053369F">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A6770" w14:textId="77777777" w:rsidR="009F2919" w:rsidRPr="0053369F" w:rsidRDefault="009F2919" w:rsidP="00E320BD">
            <w:pPr>
              <w:pStyle w:val="TAC"/>
            </w:pPr>
            <w:r w:rsidRPr="0053369F">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F0CEE"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FC6BF"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887C0" w14:textId="77777777" w:rsidR="009F2919" w:rsidRPr="0053369F" w:rsidRDefault="009F2919" w:rsidP="00E320BD">
            <w:pPr>
              <w:pStyle w:val="TAC"/>
            </w:pPr>
            <w:r w:rsidRPr="0053369F">
              <w:t>5.5-TT</w:t>
            </w:r>
          </w:p>
        </w:tc>
      </w:tr>
      <w:tr w:rsidR="009F2919" w:rsidRPr="0053369F" w14:paraId="1760EA6D" w14:textId="77777777" w:rsidTr="00E320BD">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1FB6842" w14:textId="77777777" w:rsidR="009F2919" w:rsidRPr="0053369F" w:rsidRDefault="009F2919" w:rsidP="00E320BD">
            <w:pPr>
              <w:pStyle w:val="TAC"/>
            </w:pPr>
            <w:r w:rsidRPr="0053369F">
              <w:t>17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B842A" w14:textId="77777777" w:rsidR="009F2919" w:rsidRPr="0053369F" w:rsidRDefault="009F2919" w:rsidP="00E320BD">
            <w:pPr>
              <w:pStyle w:val="TAC"/>
            </w:pPr>
            <w:r w:rsidRPr="0053369F">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A3771"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DD161" w14:textId="77777777" w:rsidR="009F2919" w:rsidRPr="0053369F" w:rsidRDefault="009F2919" w:rsidP="00E320BD">
            <w:pPr>
              <w:pStyle w:val="TAC"/>
            </w:pPr>
            <w:r w:rsidRPr="0053369F">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63C39" w14:textId="77777777" w:rsidR="009F2919" w:rsidRPr="0053369F" w:rsidRDefault="009F2919" w:rsidP="00E320BD">
            <w:pPr>
              <w:pStyle w:val="TAC"/>
            </w:pPr>
            <w:r w:rsidRPr="0053369F">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312335"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0938D" w14:textId="77777777" w:rsidR="009F2919" w:rsidRPr="0053369F" w:rsidRDefault="009F2919" w:rsidP="00E320BD">
            <w:pPr>
              <w:pStyle w:val="TAC"/>
            </w:pPr>
            <w:r w:rsidRPr="0053369F">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96642" w14:textId="77777777" w:rsidR="009F2919" w:rsidRPr="0053369F" w:rsidRDefault="009F2919" w:rsidP="00E320BD">
            <w:pPr>
              <w:pStyle w:val="TAC"/>
            </w:pPr>
            <w:r w:rsidRPr="0053369F">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C64CA3E"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AF8550"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A3144" w14:textId="77777777" w:rsidR="009F2919" w:rsidRPr="0053369F" w:rsidRDefault="009F2919" w:rsidP="00E320BD">
            <w:pPr>
              <w:pStyle w:val="TAC"/>
            </w:pPr>
            <w:r w:rsidRPr="0053369F">
              <w:t>14-TT</w:t>
            </w:r>
          </w:p>
        </w:tc>
      </w:tr>
      <w:tr w:rsidR="009F2919" w:rsidRPr="0053369F" w14:paraId="18301CC9" w14:textId="77777777" w:rsidTr="00E320BD">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C0E2093" w14:textId="77777777" w:rsidR="009F2919" w:rsidRPr="0053369F" w:rsidRDefault="009F2919" w:rsidP="00E320BD">
            <w:pPr>
              <w:pStyle w:val="TAC"/>
            </w:pPr>
            <w:r w:rsidRPr="0053369F">
              <w:t>18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504A475" w14:textId="77777777" w:rsidR="009F2919" w:rsidRPr="0053369F" w:rsidRDefault="009F2919" w:rsidP="00E320BD">
            <w:pPr>
              <w:pStyle w:val="TAC"/>
            </w:pPr>
            <w:r w:rsidRPr="0053369F">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E25FC7C"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41508" w14:textId="77777777" w:rsidR="009F2919" w:rsidRPr="0053369F" w:rsidRDefault="009F2919" w:rsidP="00E320BD">
            <w:pPr>
              <w:pStyle w:val="TAC"/>
            </w:pPr>
            <w:r w:rsidRPr="0053369F">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7DB01" w14:textId="77777777" w:rsidR="009F2919" w:rsidRPr="0053369F" w:rsidRDefault="009F2919" w:rsidP="00E320BD">
            <w:pPr>
              <w:pStyle w:val="TAC"/>
            </w:pPr>
            <w:r w:rsidRPr="0053369F">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597C06"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7B0AC" w14:textId="77777777" w:rsidR="009F2919" w:rsidRPr="0053369F" w:rsidRDefault="009F2919" w:rsidP="00E320BD">
            <w:pPr>
              <w:pStyle w:val="TAC"/>
            </w:pPr>
            <w:r w:rsidRPr="0053369F">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17CB1"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15973B5"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B8C5B1"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4D01A" w14:textId="77777777" w:rsidR="009F2919" w:rsidRPr="0053369F" w:rsidRDefault="009F2919" w:rsidP="00E320BD">
            <w:pPr>
              <w:pStyle w:val="TAC"/>
            </w:pPr>
            <w:r w:rsidRPr="0053369F">
              <w:t>10–TT</w:t>
            </w:r>
          </w:p>
        </w:tc>
      </w:tr>
      <w:tr w:rsidR="009F2919" w:rsidRPr="0053369F" w14:paraId="59CF6C9A" w14:textId="77777777" w:rsidTr="00E320BD">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8CD0C5C" w14:textId="77777777" w:rsidR="009F2919" w:rsidRPr="0053369F" w:rsidRDefault="009F2919" w:rsidP="00E320BD">
            <w:pPr>
              <w:pStyle w:val="TAC"/>
            </w:pPr>
            <w:r w:rsidRPr="0053369F">
              <w:t>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D5FE7E2" w14:textId="77777777" w:rsidR="009F2919" w:rsidRPr="0053369F" w:rsidRDefault="009F2919" w:rsidP="00E320BD">
            <w:pPr>
              <w:pStyle w:val="TAC"/>
            </w:pPr>
            <w:r w:rsidRPr="0053369F">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34FA75D"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46198" w14:textId="77777777" w:rsidR="009F2919" w:rsidRPr="0053369F" w:rsidRDefault="009F2919" w:rsidP="00E320BD">
            <w:pPr>
              <w:pStyle w:val="TAC"/>
            </w:pPr>
            <w:r w:rsidRPr="0053369F">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D0A6" w14:textId="77777777" w:rsidR="009F2919" w:rsidRPr="0053369F" w:rsidRDefault="009F2919" w:rsidP="00E320BD">
            <w:pPr>
              <w:pStyle w:val="TAC"/>
            </w:pPr>
            <w:r w:rsidRPr="0053369F">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412E46"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8EF38" w14:textId="77777777" w:rsidR="009F2919" w:rsidRPr="0053369F" w:rsidRDefault="009F2919" w:rsidP="00E320BD">
            <w:pPr>
              <w:pStyle w:val="TAC"/>
            </w:pPr>
            <w:r w:rsidRPr="0053369F">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E3599"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3FB0AF7"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E0A483"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3F5F4" w14:textId="77777777" w:rsidR="009F2919" w:rsidRPr="0053369F" w:rsidRDefault="009F2919" w:rsidP="00E320BD">
            <w:pPr>
              <w:pStyle w:val="TAC"/>
            </w:pPr>
            <w:r w:rsidRPr="0053369F">
              <w:t>11–TT</w:t>
            </w:r>
          </w:p>
        </w:tc>
      </w:tr>
      <w:tr w:rsidR="009F2919" w:rsidRPr="0053369F" w14:paraId="07F8918E" w14:textId="77777777" w:rsidTr="00E320BD">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63D6B" w14:textId="77777777" w:rsidR="009F2919" w:rsidRPr="0053369F" w:rsidRDefault="009F2919" w:rsidP="00E320BD">
            <w:pPr>
              <w:pStyle w:val="TAC"/>
            </w:pPr>
            <w:r w:rsidRPr="0053369F">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9EEF3D0" w14:textId="77777777" w:rsidR="009F2919" w:rsidRPr="0053369F" w:rsidRDefault="009F2919" w:rsidP="00E320BD">
            <w:pPr>
              <w:pStyle w:val="TAC"/>
            </w:pPr>
            <w:r w:rsidRPr="0053369F">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F0C200C"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629A6" w14:textId="77777777" w:rsidR="009F2919" w:rsidRPr="0053369F" w:rsidRDefault="009F2919" w:rsidP="00E320BD">
            <w:pPr>
              <w:pStyle w:val="TAC"/>
            </w:pPr>
            <w:r w:rsidRPr="0053369F">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8B579" w14:textId="77777777" w:rsidR="009F2919" w:rsidRPr="0053369F" w:rsidRDefault="009F2919" w:rsidP="00E320BD">
            <w:pPr>
              <w:pStyle w:val="TAC"/>
            </w:pPr>
            <w:r w:rsidRPr="0053369F">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86B9A7"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CF537" w14:textId="77777777" w:rsidR="009F2919" w:rsidRPr="0053369F" w:rsidRDefault="009F2919" w:rsidP="00E320BD">
            <w:pPr>
              <w:pStyle w:val="TAC"/>
            </w:pPr>
            <w:r w:rsidRPr="0053369F">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805A4" w14:textId="77777777" w:rsidR="009F2919" w:rsidRPr="0053369F" w:rsidRDefault="009F2919" w:rsidP="00E320BD">
            <w:pPr>
              <w:pStyle w:val="TAC"/>
            </w:pPr>
            <w:r w:rsidRPr="0053369F">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AED2311" w14:textId="77777777" w:rsidR="009F2919" w:rsidRPr="0053369F" w:rsidRDefault="009F2919" w:rsidP="00E320BD">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672FC0" w14:textId="77777777" w:rsidR="009F2919" w:rsidRPr="0053369F" w:rsidRDefault="009F2919" w:rsidP="00E320BD">
            <w:pPr>
              <w:pStyle w:val="TAC"/>
            </w:pPr>
            <w:r w:rsidRPr="0053369F">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F93DE" w14:textId="77777777" w:rsidR="009F2919" w:rsidRPr="0053369F" w:rsidRDefault="009F2919" w:rsidP="00E320BD">
            <w:pPr>
              <w:pStyle w:val="TAC"/>
            </w:pPr>
            <w:r w:rsidRPr="0053369F">
              <w:t>8.5–TT</w:t>
            </w:r>
          </w:p>
        </w:tc>
      </w:tr>
      <w:tr w:rsidR="009F2919" w:rsidRPr="0053369F" w14:paraId="1B56EFB1" w14:textId="77777777" w:rsidTr="00E320BD">
        <w:trPr>
          <w:trHeight w:val="77"/>
        </w:trPr>
        <w:tc>
          <w:tcPr>
            <w:tcW w:w="9998" w:type="dxa"/>
            <w:gridSpan w:val="11"/>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4A942" w14:textId="77777777" w:rsidR="009F2919" w:rsidRPr="0053369F" w:rsidRDefault="009F2919" w:rsidP="00E320BD">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760E3D6A" w14:textId="77777777" w:rsidR="009F2919" w:rsidRPr="0053369F" w:rsidRDefault="009F2919" w:rsidP="00E320BD">
            <w:pPr>
              <w:pStyle w:val="TAN"/>
            </w:pPr>
            <w:r w:rsidRPr="0053369F">
              <w:t>NOTE 2:</w:t>
            </w:r>
            <w:r w:rsidRPr="0053369F">
              <w:tab/>
              <w:t>TT for each frequency and channel bandwidth is specified in Table 6.2.3.5-0.</w:t>
            </w:r>
          </w:p>
        </w:tc>
      </w:tr>
    </w:tbl>
    <w:p w14:paraId="7136073B" w14:textId="77777777" w:rsidR="009F2919" w:rsidRPr="0053369F" w:rsidRDefault="009F2919" w:rsidP="009F2919"/>
    <w:p w14:paraId="40C04989" w14:textId="77777777" w:rsidR="009F2919" w:rsidRPr="0053369F" w:rsidRDefault="009F2919" w:rsidP="009F2919">
      <w:pPr>
        <w:pStyle w:val="TH"/>
        <w:sectPr w:rsidR="009F2919" w:rsidRPr="0053369F" w:rsidSect="009E4F9B">
          <w:pgSz w:w="11906" w:h="16838"/>
          <w:pgMar w:top="1418" w:right="1134" w:bottom="1134" w:left="1134" w:header="851" w:footer="340" w:gutter="0"/>
          <w:cols w:space="708"/>
          <w:docGrid w:linePitch="360"/>
        </w:sectPr>
      </w:pPr>
    </w:p>
    <w:p w14:paraId="2BD1E436" w14:textId="77777777" w:rsidR="009F2919" w:rsidRPr="0053369F" w:rsidRDefault="009F2919" w:rsidP="009F2919">
      <w:pPr>
        <w:pStyle w:val="TH"/>
      </w:pPr>
      <w:r w:rsidRPr="0053369F">
        <w:lastRenderedPageBreak/>
        <w:t>Table 6.2C.5.5-3: UE Power Class 3 test requirements (NS_48) for band n84</w:t>
      </w:r>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F2919" w:rsidRPr="0053369F" w14:paraId="645D5B22" w14:textId="77777777" w:rsidTr="00E320BD">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CC47C" w14:textId="77777777" w:rsidR="009F2919" w:rsidRPr="0053369F" w:rsidRDefault="009F2919" w:rsidP="00E320BD">
            <w:pPr>
              <w:pStyle w:val="TAH"/>
            </w:pPr>
            <w:r w:rsidRPr="0053369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7A8CDC"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1051" w:type="dxa"/>
            <w:tcBorders>
              <w:top w:val="single" w:sz="4" w:space="0" w:color="auto"/>
              <w:left w:val="single" w:sz="4" w:space="0" w:color="auto"/>
              <w:bottom w:val="single" w:sz="4" w:space="0" w:color="auto"/>
              <w:right w:val="single" w:sz="4" w:space="0" w:color="auto"/>
            </w:tcBorders>
            <w:vAlign w:val="center"/>
          </w:tcPr>
          <w:p w14:paraId="267A9629" w14:textId="77777777" w:rsidR="009F2919" w:rsidRPr="0053369F" w:rsidRDefault="009F2919" w:rsidP="00E320BD">
            <w:pPr>
              <w:pStyle w:val="TAH"/>
            </w:pPr>
            <w:r w:rsidRPr="0053369F">
              <w:rPr>
                <w:rFonts w:ascii="Calibri Light" w:hAnsi="Calibri Light"/>
              </w:rPr>
              <w:t></w:t>
            </w:r>
            <w:r w:rsidRPr="0053369F">
              <w:t>P</w:t>
            </w:r>
            <w:r w:rsidRPr="0053369F">
              <w:rPr>
                <w:vertAlign w:val="subscript"/>
              </w:rPr>
              <w:t>PowerClass</w:t>
            </w:r>
            <w:r w:rsidRPr="0053369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F6C40" w14:textId="77777777" w:rsidR="009F2919" w:rsidRPr="0053369F" w:rsidRDefault="009F2919" w:rsidP="00E320BD">
            <w:pPr>
              <w:pStyle w:val="TAH"/>
            </w:pPr>
            <w:r w:rsidRPr="0053369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8A66B" w14:textId="77777777" w:rsidR="009F2919" w:rsidRPr="0053369F" w:rsidRDefault="009F2919" w:rsidP="00E320BD">
            <w:pPr>
              <w:pStyle w:val="TAH"/>
            </w:pPr>
            <w:r w:rsidRPr="0053369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5488A"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C9EAA" w14:textId="77777777" w:rsidR="009F2919" w:rsidRPr="0053369F" w:rsidRDefault="009F2919" w:rsidP="00E320BD">
            <w:pPr>
              <w:pStyle w:val="TAH"/>
            </w:pPr>
            <w:r w:rsidRPr="0053369F">
              <w:t>P</w:t>
            </w:r>
            <w:r w:rsidRPr="0053369F">
              <w:rPr>
                <w:vertAlign w:val="subscript"/>
              </w:rPr>
              <w:t>CMAX_L,c</w:t>
            </w:r>
            <w:r w:rsidRPr="0053369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FB301" w14:textId="77777777" w:rsidR="009F2919" w:rsidRPr="0053369F" w:rsidRDefault="009F2919" w:rsidP="00E320BD">
            <w:pPr>
              <w:pStyle w:val="TAH"/>
            </w:pPr>
            <w:r w:rsidRPr="0053369F">
              <w:t>T(P</w:t>
            </w:r>
            <w:r w:rsidRPr="0053369F">
              <w:rPr>
                <w:vertAlign w:val="subscript"/>
              </w:rPr>
              <w:t>CMAX_L,c</w:t>
            </w:r>
            <w:r w:rsidRPr="0053369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2C2FFA2"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5D4A0" w14:textId="77777777" w:rsidR="009F2919" w:rsidRPr="0053369F" w:rsidRDefault="009F2919" w:rsidP="00E320BD">
            <w:pPr>
              <w:pStyle w:val="TAH"/>
            </w:pPr>
            <w:r w:rsidRPr="0053369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AD1BF" w14:textId="77777777" w:rsidR="009F2919" w:rsidRPr="0053369F" w:rsidRDefault="009F2919" w:rsidP="00E320BD">
            <w:pPr>
              <w:pStyle w:val="TAH"/>
            </w:pPr>
            <w:r w:rsidRPr="0053369F">
              <w:t>Lower limit (dBm)</w:t>
            </w:r>
          </w:p>
        </w:tc>
      </w:tr>
      <w:tr w:rsidR="009F2919" w:rsidRPr="0053369F" w14:paraId="1A5C30E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7E23E1" w14:textId="77777777" w:rsidR="009F2919" w:rsidRPr="0053369F" w:rsidRDefault="009F2919" w:rsidP="00E320BD">
            <w:pPr>
              <w:pStyle w:val="TAC"/>
            </w:pPr>
            <w:r w:rsidRPr="0053369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336A98"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8D2CCC"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C7750"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9EC70"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05D4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654E9" w14:textId="77777777" w:rsidR="009F2919" w:rsidRPr="0053369F" w:rsidRDefault="009F2919" w:rsidP="00E320BD">
            <w:pPr>
              <w:pStyle w:val="TAC"/>
            </w:pPr>
            <w:r w:rsidRPr="0053369F">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467BB" w14:textId="77777777" w:rsidR="009F2919" w:rsidRPr="0053369F" w:rsidRDefault="009F2919" w:rsidP="00E320BD">
            <w:pPr>
              <w:pStyle w:val="TAC"/>
            </w:pPr>
            <w:r w:rsidRPr="0053369F">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C38C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B7EA3"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62A94" w14:textId="77777777" w:rsidR="009F2919" w:rsidRPr="0053369F" w:rsidRDefault="009F2919" w:rsidP="00E320BD">
            <w:pPr>
              <w:pStyle w:val="TAC"/>
            </w:pPr>
            <w:r w:rsidRPr="0053369F">
              <w:t>17.5-TT</w:t>
            </w:r>
          </w:p>
        </w:tc>
      </w:tr>
      <w:tr w:rsidR="009F2919" w:rsidRPr="0053369F" w14:paraId="0B3DBD47"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CBFBA8" w14:textId="77777777" w:rsidR="009F2919" w:rsidRPr="0053369F" w:rsidRDefault="009F2919" w:rsidP="00E320BD">
            <w:pPr>
              <w:pStyle w:val="TAC"/>
            </w:pPr>
            <w:r w:rsidRPr="0053369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246A7"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DD60B7"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D4239F"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76E1F"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8493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CC3E6" w14:textId="77777777" w:rsidR="009F2919" w:rsidRPr="0053369F" w:rsidRDefault="009F2919" w:rsidP="00E320BD">
            <w:pPr>
              <w:pStyle w:val="TAC"/>
            </w:pPr>
            <w:r w:rsidRPr="0053369F">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44C5C" w14:textId="77777777" w:rsidR="009F2919" w:rsidRPr="0053369F" w:rsidRDefault="009F2919" w:rsidP="00E320BD">
            <w:pPr>
              <w:pStyle w:val="TAC"/>
            </w:pPr>
            <w:r w:rsidRPr="0053369F">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23E4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C60B2"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64EE7" w14:textId="77777777" w:rsidR="009F2919" w:rsidRPr="0053369F" w:rsidRDefault="009F2919" w:rsidP="00E320BD">
            <w:pPr>
              <w:pStyle w:val="TAC"/>
            </w:pPr>
            <w:r w:rsidRPr="0053369F">
              <w:t>17.5-TT</w:t>
            </w:r>
          </w:p>
        </w:tc>
      </w:tr>
      <w:tr w:rsidR="009F2919" w:rsidRPr="0053369F" w14:paraId="34AD2716"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92F999" w14:textId="77777777" w:rsidR="009F2919" w:rsidRPr="0053369F" w:rsidRDefault="009F2919" w:rsidP="00E320BD">
            <w:pPr>
              <w:pStyle w:val="TAC"/>
            </w:pPr>
            <w:r w:rsidRPr="0053369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E543F"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72E3C8"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9942E7"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86A31"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E9E36"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8513D" w14:textId="77777777" w:rsidR="009F2919" w:rsidRPr="0053369F" w:rsidRDefault="009F2919" w:rsidP="00E320BD">
            <w:pPr>
              <w:pStyle w:val="TAC"/>
            </w:pPr>
            <w:r w:rsidRPr="0053369F">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15FE9" w14:textId="77777777" w:rsidR="009F2919" w:rsidRPr="0053369F" w:rsidRDefault="009F2919" w:rsidP="00E320BD">
            <w:pPr>
              <w:pStyle w:val="TAC"/>
            </w:pPr>
            <w:r w:rsidRPr="0053369F">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943CF"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B580E"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DF497" w14:textId="77777777" w:rsidR="009F2919" w:rsidRPr="0053369F" w:rsidRDefault="009F2919" w:rsidP="00E320BD">
            <w:pPr>
              <w:pStyle w:val="TAC"/>
            </w:pPr>
            <w:r w:rsidRPr="0053369F">
              <w:t>17.5-TT</w:t>
            </w:r>
          </w:p>
        </w:tc>
      </w:tr>
      <w:tr w:rsidR="009F2919" w:rsidRPr="0053369F" w14:paraId="491D5BAE"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C155D9" w14:textId="77777777" w:rsidR="009F2919" w:rsidRPr="0053369F" w:rsidRDefault="009F2919" w:rsidP="00E320BD">
            <w:pPr>
              <w:pStyle w:val="TAC"/>
            </w:pPr>
            <w:r w:rsidRPr="0053369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76463"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A2FBDD"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A51538"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BC734"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6092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91EEA"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3CE60"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10AC6"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715D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E8126" w14:textId="77777777" w:rsidR="009F2919" w:rsidRPr="0053369F" w:rsidRDefault="009F2919" w:rsidP="00E320BD">
            <w:pPr>
              <w:pStyle w:val="TAC"/>
            </w:pPr>
            <w:r w:rsidRPr="0053369F">
              <w:t>14-TT</w:t>
            </w:r>
          </w:p>
        </w:tc>
      </w:tr>
      <w:tr w:rsidR="009F2919" w:rsidRPr="0053369F" w14:paraId="60925729"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5309FE" w14:textId="77777777" w:rsidR="009F2919" w:rsidRPr="0053369F" w:rsidRDefault="009F2919" w:rsidP="00E320BD">
            <w:pPr>
              <w:pStyle w:val="TAC"/>
            </w:pPr>
            <w:r w:rsidRPr="0053369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2F857"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EDFBB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DF9592"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9CB18"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1356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9A606"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32194"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BE5B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93543"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D2E9F" w14:textId="77777777" w:rsidR="009F2919" w:rsidRPr="0053369F" w:rsidRDefault="009F2919" w:rsidP="00E320BD">
            <w:pPr>
              <w:pStyle w:val="TAC"/>
            </w:pPr>
            <w:r w:rsidRPr="0053369F">
              <w:t>12-TT</w:t>
            </w:r>
          </w:p>
        </w:tc>
      </w:tr>
      <w:tr w:rsidR="009F2919" w:rsidRPr="0053369F" w14:paraId="57DDBBA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26B215" w14:textId="77777777" w:rsidR="009F2919" w:rsidRPr="0053369F" w:rsidRDefault="009F2919" w:rsidP="00E320BD">
            <w:pPr>
              <w:pStyle w:val="TAC"/>
            </w:pPr>
            <w:r w:rsidRPr="0053369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AC8F1"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4B7BF3"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DEEE2C"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3E01C"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948A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4BDCE" w14:textId="77777777" w:rsidR="009F2919" w:rsidRPr="0053369F" w:rsidRDefault="009F2919" w:rsidP="00E320BD">
            <w:pPr>
              <w:pStyle w:val="TAC"/>
            </w:pPr>
            <w:r w:rsidRPr="0053369F">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255D7" w14:textId="77777777" w:rsidR="009F2919" w:rsidRPr="0053369F" w:rsidRDefault="009F2919" w:rsidP="00E320BD">
            <w:pPr>
              <w:pStyle w:val="TAC"/>
            </w:pPr>
            <w:r w:rsidRPr="0053369F">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3CFF4"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D9BFB"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5CBF2" w14:textId="77777777" w:rsidR="009F2919" w:rsidRPr="0053369F" w:rsidRDefault="009F2919" w:rsidP="00E320BD">
            <w:pPr>
              <w:pStyle w:val="TAC"/>
            </w:pPr>
            <w:r w:rsidRPr="0053369F">
              <w:t>17.5-TT</w:t>
            </w:r>
          </w:p>
        </w:tc>
      </w:tr>
      <w:tr w:rsidR="009F2919" w:rsidRPr="0053369F" w14:paraId="6268C8F8"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7422F2" w14:textId="77777777" w:rsidR="009F2919" w:rsidRPr="0053369F" w:rsidRDefault="009F2919" w:rsidP="00E320BD">
            <w:pPr>
              <w:pStyle w:val="TAC"/>
            </w:pPr>
            <w:r w:rsidRPr="0053369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D89BD"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49D9D3"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36360A"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3F4ED" w14:textId="77777777" w:rsidR="009F2919" w:rsidRPr="0053369F" w:rsidRDefault="009F2919" w:rsidP="00E320BD">
            <w:pPr>
              <w:pStyle w:val="TAC"/>
            </w:pPr>
            <w:r w:rsidRPr="0053369F">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7F308"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31F98" w14:textId="77777777" w:rsidR="009F2919" w:rsidRPr="0053369F" w:rsidRDefault="009F2919" w:rsidP="00E320BD">
            <w:pPr>
              <w:pStyle w:val="TAC"/>
            </w:pPr>
            <w:r w:rsidRPr="0053369F">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FF212" w14:textId="77777777" w:rsidR="009F2919" w:rsidRPr="0053369F" w:rsidRDefault="009F2919" w:rsidP="00E320BD">
            <w:pPr>
              <w:pStyle w:val="TAC"/>
            </w:pPr>
            <w:r w:rsidRPr="0053369F">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67866"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5D56C"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94715" w14:textId="77777777" w:rsidR="009F2919" w:rsidRPr="0053369F" w:rsidRDefault="009F2919" w:rsidP="00E320BD">
            <w:pPr>
              <w:pStyle w:val="TAC"/>
            </w:pPr>
            <w:r w:rsidRPr="0053369F">
              <w:t>15.5-TT</w:t>
            </w:r>
          </w:p>
        </w:tc>
      </w:tr>
      <w:tr w:rsidR="009F2919" w:rsidRPr="0053369F" w14:paraId="712231D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F2B1DA" w14:textId="77777777" w:rsidR="009F2919" w:rsidRPr="0053369F" w:rsidRDefault="009F2919" w:rsidP="00E320BD">
            <w:pPr>
              <w:pStyle w:val="TAC"/>
            </w:pPr>
            <w:r w:rsidRPr="0053369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9DD748"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58ABE3"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C70F49"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24BF8"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94AE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A4EC9"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D65F0"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C77C2"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B49EF"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0246C" w14:textId="77777777" w:rsidR="009F2919" w:rsidRPr="0053369F" w:rsidRDefault="009F2919" w:rsidP="00E320BD">
            <w:pPr>
              <w:pStyle w:val="TAC"/>
            </w:pPr>
            <w:r w:rsidRPr="0053369F">
              <w:t>12-TT</w:t>
            </w:r>
          </w:p>
        </w:tc>
      </w:tr>
      <w:tr w:rsidR="009F2919" w:rsidRPr="0053369F" w14:paraId="425ED88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DE6FC0" w14:textId="77777777" w:rsidR="009F2919" w:rsidRPr="0053369F" w:rsidRDefault="009F2919" w:rsidP="00E320BD">
            <w:pPr>
              <w:pStyle w:val="TAC"/>
            </w:pPr>
            <w:r w:rsidRPr="0053369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1FB9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CD4D03"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102350" w14:textId="77777777" w:rsidR="009F2919" w:rsidRPr="0053369F" w:rsidRDefault="009F2919" w:rsidP="00E320BD">
            <w:pPr>
              <w:pStyle w:val="TAC"/>
            </w:pPr>
            <w:r w:rsidRPr="0053369F">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788E2"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B114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1CB92" w14:textId="77777777" w:rsidR="009F2919" w:rsidRPr="0053369F" w:rsidRDefault="009F2919" w:rsidP="00E320BD">
            <w:pPr>
              <w:pStyle w:val="TAC"/>
            </w:pPr>
            <w:r w:rsidRPr="0053369F">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B7B87" w14:textId="77777777" w:rsidR="009F2919" w:rsidRPr="0053369F" w:rsidRDefault="009F2919" w:rsidP="00E320BD">
            <w:pPr>
              <w:pStyle w:val="TAC"/>
            </w:pPr>
            <w:r w:rsidRPr="0053369F">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EBB91"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E7522"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04975" w14:textId="77777777" w:rsidR="009F2919" w:rsidRPr="0053369F" w:rsidRDefault="009F2919" w:rsidP="00E320BD">
            <w:pPr>
              <w:pStyle w:val="TAC"/>
            </w:pPr>
            <w:r w:rsidRPr="0053369F">
              <w:t>17.5-TT</w:t>
            </w:r>
          </w:p>
        </w:tc>
      </w:tr>
      <w:tr w:rsidR="009F2919" w:rsidRPr="0053369F" w14:paraId="12BEA3B9"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A4D1C0" w14:textId="77777777" w:rsidR="009F2919" w:rsidRPr="0053369F" w:rsidRDefault="009F2919" w:rsidP="00E320BD">
            <w:pPr>
              <w:pStyle w:val="TAC"/>
            </w:pPr>
            <w:r w:rsidRPr="0053369F">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0F7EBB"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7D8674"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9BE4A9"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FFD09"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B33B6"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A71A"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6966C"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55804"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E86CB"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5E9FE" w14:textId="77777777" w:rsidR="009F2919" w:rsidRPr="0053369F" w:rsidRDefault="009F2919" w:rsidP="00E320BD">
            <w:pPr>
              <w:pStyle w:val="TAC"/>
            </w:pPr>
            <w:r w:rsidRPr="0053369F">
              <w:t>8-TT</w:t>
            </w:r>
          </w:p>
        </w:tc>
      </w:tr>
      <w:tr w:rsidR="009F2919" w:rsidRPr="0053369F" w14:paraId="5E539AC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9B99CB" w14:textId="77777777" w:rsidR="009F2919" w:rsidRPr="0053369F" w:rsidRDefault="009F2919" w:rsidP="00E320BD">
            <w:pPr>
              <w:pStyle w:val="TAC"/>
            </w:pPr>
            <w:r w:rsidRPr="0053369F">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67D35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22AAB5"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FBCB40"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14CDD"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E825F"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C1FF2"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271EA"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8E02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CBA60"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A5CE" w14:textId="77777777" w:rsidR="009F2919" w:rsidRPr="0053369F" w:rsidRDefault="009F2919" w:rsidP="00E320BD">
            <w:pPr>
              <w:pStyle w:val="TAC"/>
            </w:pPr>
            <w:r w:rsidRPr="0053369F">
              <w:t>12-TT</w:t>
            </w:r>
          </w:p>
        </w:tc>
      </w:tr>
      <w:tr w:rsidR="009F2919" w:rsidRPr="0053369F" w14:paraId="3600BA9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651D41" w14:textId="77777777" w:rsidR="009F2919" w:rsidRPr="0053369F" w:rsidRDefault="009F2919" w:rsidP="00E320BD">
            <w:pPr>
              <w:pStyle w:val="TAC"/>
            </w:pPr>
            <w:r w:rsidRPr="0053369F">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202E76"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A35BA0"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FF0581"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313C9" w14:textId="77777777" w:rsidR="009F2919" w:rsidRPr="0053369F" w:rsidRDefault="009F2919" w:rsidP="00E320BD">
            <w:pPr>
              <w:pStyle w:val="TAC"/>
            </w:pPr>
            <w:r w:rsidRPr="0053369F">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ACB68"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A0FE7" w14:textId="77777777" w:rsidR="009F2919" w:rsidRPr="0053369F" w:rsidRDefault="009F2919" w:rsidP="00E320BD">
            <w:pPr>
              <w:pStyle w:val="TAC"/>
            </w:pPr>
            <w:r w:rsidRPr="0053369F">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0D075" w14:textId="77777777" w:rsidR="009F2919" w:rsidRPr="0053369F" w:rsidRDefault="009F2919" w:rsidP="00E320BD">
            <w:pPr>
              <w:pStyle w:val="TAC"/>
            </w:pPr>
            <w:r w:rsidRPr="0053369F">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9F38B"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0E992"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D6A38" w14:textId="77777777" w:rsidR="009F2919" w:rsidRPr="0053369F" w:rsidRDefault="009F2919" w:rsidP="00E320BD">
            <w:pPr>
              <w:pStyle w:val="TAC"/>
            </w:pPr>
            <w:r w:rsidRPr="0053369F">
              <w:t>15.5-TT</w:t>
            </w:r>
          </w:p>
        </w:tc>
      </w:tr>
      <w:tr w:rsidR="009F2919" w:rsidRPr="0053369F" w14:paraId="6C96FCB6"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020672" w14:textId="77777777" w:rsidR="009F2919" w:rsidRPr="0053369F" w:rsidRDefault="009F2919" w:rsidP="00E320BD">
            <w:pPr>
              <w:pStyle w:val="TAC"/>
            </w:pPr>
            <w:r w:rsidRPr="0053369F">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BE1EFA"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B73550"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850566"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CCA89"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2B14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6C908"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AF725"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82BF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BA7A7"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B9458" w14:textId="77777777" w:rsidR="009F2919" w:rsidRPr="0053369F" w:rsidRDefault="009F2919" w:rsidP="00E320BD">
            <w:pPr>
              <w:pStyle w:val="TAC"/>
            </w:pPr>
            <w:r w:rsidRPr="0053369F">
              <w:t>12-TT</w:t>
            </w:r>
          </w:p>
        </w:tc>
      </w:tr>
      <w:tr w:rsidR="009F2919" w:rsidRPr="0053369F" w14:paraId="22A4B83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69BEFC" w14:textId="77777777" w:rsidR="009F2919" w:rsidRPr="0053369F" w:rsidRDefault="009F2919" w:rsidP="00E320BD">
            <w:pPr>
              <w:pStyle w:val="TAC"/>
            </w:pPr>
            <w:r w:rsidRPr="0053369F">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0C6E7"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6B616A"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84DCA7" w14:textId="77777777" w:rsidR="009F2919" w:rsidRPr="0053369F" w:rsidRDefault="009F2919" w:rsidP="00E320BD">
            <w:pPr>
              <w:pStyle w:val="TAC"/>
            </w:pPr>
            <w:r w:rsidRPr="0053369F">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1AE8A"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19CA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A4AE"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4791C"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6EF1B"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FA0A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3B35D" w14:textId="77777777" w:rsidR="009F2919" w:rsidRPr="0053369F" w:rsidRDefault="009F2919" w:rsidP="00E320BD">
            <w:pPr>
              <w:pStyle w:val="TAC"/>
            </w:pPr>
            <w:r w:rsidRPr="0053369F">
              <w:t>14-TT</w:t>
            </w:r>
          </w:p>
        </w:tc>
      </w:tr>
      <w:tr w:rsidR="009F2919" w:rsidRPr="0053369F" w14:paraId="7DE2187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3B45F6" w14:textId="77777777" w:rsidR="009F2919" w:rsidRPr="0053369F" w:rsidRDefault="009F2919" w:rsidP="00E320BD">
            <w:pPr>
              <w:pStyle w:val="TAC"/>
            </w:pPr>
            <w:r w:rsidRPr="0053369F">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7A22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142CA1"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00BF08"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D65A2"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0B58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07599"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C56F5"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0CFD1"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16475"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7CD0B" w14:textId="77777777" w:rsidR="009F2919" w:rsidRPr="0053369F" w:rsidRDefault="009F2919" w:rsidP="00E320BD">
            <w:pPr>
              <w:pStyle w:val="TAC"/>
            </w:pPr>
            <w:r w:rsidRPr="0053369F">
              <w:t>8-TT</w:t>
            </w:r>
          </w:p>
        </w:tc>
      </w:tr>
      <w:tr w:rsidR="009F2919" w:rsidRPr="0053369F" w14:paraId="72DDAA56"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D104E9" w14:textId="77777777" w:rsidR="009F2919" w:rsidRPr="0053369F" w:rsidRDefault="009F2919" w:rsidP="00E320BD">
            <w:pPr>
              <w:pStyle w:val="TAC"/>
            </w:pPr>
            <w:r w:rsidRPr="0053369F">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B658B4"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75C71C"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44F38"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FED36"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C109A"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5B193"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A0EC6"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58883"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2E77A"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6FDA7" w14:textId="77777777" w:rsidR="009F2919" w:rsidRPr="0053369F" w:rsidRDefault="009F2919" w:rsidP="00E320BD">
            <w:pPr>
              <w:pStyle w:val="TAC"/>
            </w:pPr>
            <w:r w:rsidRPr="0053369F">
              <w:t>14.5-TT</w:t>
            </w:r>
          </w:p>
        </w:tc>
      </w:tr>
      <w:tr w:rsidR="009F2919" w:rsidRPr="0053369F" w14:paraId="397B790D"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DC87B3" w14:textId="77777777" w:rsidR="009F2919" w:rsidRPr="0053369F" w:rsidRDefault="009F2919" w:rsidP="00E320BD">
            <w:pPr>
              <w:pStyle w:val="TAC"/>
            </w:pPr>
            <w:r w:rsidRPr="0053369F">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4EB9D0"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3B4DF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A9156"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66835"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89C88"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A0119"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8E0F1"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A549E"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D0DC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B070" w14:textId="77777777" w:rsidR="009F2919" w:rsidRPr="0053369F" w:rsidRDefault="009F2919" w:rsidP="00E320BD">
            <w:pPr>
              <w:pStyle w:val="TAC"/>
            </w:pPr>
            <w:r w:rsidRPr="0053369F">
              <w:t>14.5-TT</w:t>
            </w:r>
          </w:p>
        </w:tc>
      </w:tr>
      <w:tr w:rsidR="009F2919" w:rsidRPr="0053369F" w14:paraId="363200EC"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DFC2AF" w14:textId="77777777" w:rsidR="009F2919" w:rsidRPr="0053369F" w:rsidRDefault="009F2919" w:rsidP="00E320BD">
            <w:pPr>
              <w:pStyle w:val="TAC"/>
            </w:pPr>
            <w:r w:rsidRPr="0053369F">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3CA10C"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FB0B4C"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D3675"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EE3CC"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5D2E9"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9319F"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1A011"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676F4"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E531F"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795FE" w14:textId="77777777" w:rsidR="009F2919" w:rsidRPr="0053369F" w:rsidRDefault="009F2919" w:rsidP="00E320BD">
            <w:pPr>
              <w:pStyle w:val="TAC"/>
            </w:pPr>
            <w:r w:rsidRPr="0053369F">
              <w:t>14.5-TT</w:t>
            </w:r>
          </w:p>
        </w:tc>
      </w:tr>
      <w:tr w:rsidR="009F2919" w:rsidRPr="0053369F" w14:paraId="5D98FD3D"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5A3ACC" w14:textId="77777777" w:rsidR="009F2919" w:rsidRPr="0053369F" w:rsidRDefault="009F2919" w:rsidP="00E320BD">
            <w:pPr>
              <w:pStyle w:val="TAC"/>
            </w:pPr>
            <w:r w:rsidRPr="0053369F">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E6E84"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327F97"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A231"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BFF94"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89913"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52C3F"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F2529"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1592F"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717E6"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C9264" w14:textId="77777777" w:rsidR="009F2919" w:rsidRPr="0053369F" w:rsidRDefault="009F2919" w:rsidP="00E320BD">
            <w:pPr>
              <w:pStyle w:val="TAC"/>
            </w:pPr>
            <w:r w:rsidRPr="0053369F">
              <w:t>14-TT</w:t>
            </w:r>
          </w:p>
        </w:tc>
      </w:tr>
      <w:tr w:rsidR="009F2919" w:rsidRPr="0053369F" w14:paraId="7E68286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37F11D" w14:textId="77777777" w:rsidR="009F2919" w:rsidRPr="0053369F" w:rsidRDefault="009F2919" w:rsidP="00E320BD">
            <w:pPr>
              <w:pStyle w:val="TAC"/>
            </w:pPr>
            <w:r w:rsidRPr="0053369F">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29CB36"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65C31D"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B09F9"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A7883"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E186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9EC18"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5106"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83A35"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DD3BB"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0638E" w14:textId="77777777" w:rsidR="009F2919" w:rsidRPr="0053369F" w:rsidRDefault="009F2919" w:rsidP="00E320BD">
            <w:pPr>
              <w:pStyle w:val="TAC"/>
            </w:pPr>
            <w:r w:rsidRPr="0053369F">
              <w:t>12-TT</w:t>
            </w:r>
          </w:p>
        </w:tc>
      </w:tr>
      <w:tr w:rsidR="009F2919" w:rsidRPr="0053369F" w14:paraId="15749C6B"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E223B8" w14:textId="77777777" w:rsidR="009F2919" w:rsidRPr="0053369F" w:rsidRDefault="009F2919" w:rsidP="00E320BD">
            <w:pPr>
              <w:pStyle w:val="TAC"/>
            </w:pPr>
            <w:r w:rsidRPr="0053369F">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814E3F"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A378D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0960C"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90314"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8035D"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5CC3E"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4EF8"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7883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267A5"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F1CE6" w14:textId="77777777" w:rsidR="009F2919" w:rsidRPr="0053369F" w:rsidRDefault="009F2919" w:rsidP="00E320BD">
            <w:pPr>
              <w:pStyle w:val="TAC"/>
            </w:pPr>
            <w:r w:rsidRPr="0053369F">
              <w:t>14.5-TT</w:t>
            </w:r>
          </w:p>
        </w:tc>
      </w:tr>
      <w:tr w:rsidR="009F2919" w:rsidRPr="0053369F" w14:paraId="1DDAF9FF"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A167D3" w14:textId="77777777" w:rsidR="009F2919" w:rsidRPr="0053369F" w:rsidRDefault="009F2919" w:rsidP="00E320BD">
            <w:pPr>
              <w:pStyle w:val="TAC"/>
            </w:pPr>
            <w:r w:rsidRPr="0053369F">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8D0EA"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134A85"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E9BEC"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06AC7" w14:textId="77777777" w:rsidR="009F2919" w:rsidRPr="0053369F" w:rsidRDefault="009F2919" w:rsidP="00E320BD">
            <w:pPr>
              <w:pStyle w:val="TAC"/>
            </w:pPr>
            <w:r w:rsidRPr="0053369F">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D170F"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A47DB"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3793E"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33D0"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388CE"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4234D" w14:textId="77777777" w:rsidR="009F2919" w:rsidRPr="0053369F" w:rsidRDefault="009F2919" w:rsidP="00E320BD">
            <w:pPr>
              <w:pStyle w:val="TAC"/>
            </w:pPr>
            <w:r w:rsidRPr="0053369F">
              <w:t>14.5-TT</w:t>
            </w:r>
          </w:p>
        </w:tc>
      </w:tr>
      <w:tr w:rsidR="009F2919" w:rsidRPr="0053369F" w14:paraId="168C512E"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B567E0" w14:textId="77777777" w:rsidR="009F2919" w:rsidRPr="0053369F" w:rsidRDefault="009F2919" w:rsidP="00E320BD">
            <w:pPr>
              <w:pStyle w:val="TAC"/>
            </w:pPr>
            <w:r w:rsidRPr="0053369F">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EFE13"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4608ED"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D146D7"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75850"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39D0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ADBB9"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C1B91"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A5341"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8CCB1"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1613D" w14:textId="77777777" w:rsidR="009F2919" w:rsidRPr="0053369F" w:rsidRDefault="009F2919" w:rsidP="00E320BD">
            <w:pPr>
              <w:pStyle w:val="TAC"/>
            </w:pPr>
            <w:r w:rsidRPr="0053369F">
              <w:t>12-TT</w:t>
            </w:r>
          </w:p>
        </w:tc>
      </w:tr>
      <w:tr w:rsidR="009F2919" w:rsidRPr="0053369F" w14:paraId="35C3486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131A65" w14:textId="77777777" w:rsidR="009F2919" w:rsidRPr="0053369F" w:rsidRDefault="009F2919" w:rsidP="00E320BD">
            <w:pPr>
              <w:pStyle w:val="TAC"/>
            </w:pPr>
            <w:r w:rsidRPr="0053369F">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84F83"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3F1E9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867EEB"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FF051"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2F91D"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BB563"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A675C"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C30CE"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91665"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CE613" w14:textId="77777777" w:rsidR="009F2919" w:rsidRPr="0053369F" w:rsidRDefault="009F2919" w:rsidP="00E320BD">
            <w:pPr>
              <w:pStyle w:val="TAC"/>
            </w:pPr>
            <w:r w:rsidRPr="0053369F">
              <w:t>14.5-TT</w:t>
            </w:r>
          </w:p>
        </w:tc>
      </w:tr>
      <w:tr w:rsidR="009F2919" w:rsidRPr="0053369F" w14:paraId="2EB65F56"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BCBD82" w14:textId="77777777" w:rsidR="009F2919" w:rsidRPr="0053369F" w:rsidRDefault="009F2919" w:rsidP="00E320BD">
            <w:pPr>
              <w:pStyle w:val="TAC"/>
            </w:pPr>
            <w:r w:rsidRPr="0053369F">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ED8E7"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93E3FF"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9E6B73"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D155D"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961A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35D51"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FC19E"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3B865"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5C70C"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1CE5B" w14:textId="77777777" w:rsidR="009F2919" w:rsidRPr="0053369F" w:rsidRDefault="009F2919" w:rsidP="00E320BD">
            <w:pPr>
              <w:pStyle w:val="TAC"/>
            </w:pPr>
            <w:r w:rsidRPr="0053369F">
              <w:t>8-TT</w:t>
            </w:r>
          </w:p>
        </w:tc>
      </w:tr>
      <w:tr w:rsidR="009F2919" w:rsidRPr="0053369F" w14:paraId="6F973511"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743DC3" w14:textId="77777777" w:rsidR="009F2919" w:rsidRPr="0053369F" w:rsidRDefault="009F2919" w:rsidP="00E320BD">
            <w:pPr>
              <w:pStyle w:val="TAC"/>
            </w:pPr>
            <w:r w:rsidRPr="0053369F">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21B4F"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8E8BC0"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942DE0"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0BE39"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E4DFF"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1FCE"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7F874"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35316"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71768"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9D542" w14:textId="77777777" w:rsidR="009F2919" w:rsidRPr="0053369F" w:rsidRDefault="009F2919" w:rsidP="00E320BD">
            <w:pPr>
              <w:pStyle w:val="TAC"/>
            </w:pPr>
            <w:r w:rsidRPr="0053369F">
              <w:t>12-TT</w:t>
            </w:r>
          </w:p>
        </w:tc>
      </w:tr>
      <w:tr w:rsidR="009F2919" w:rsidRPr="0053369F" w14:paraId="0B987DAF"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DBC331" w14:textId="77777777" w:rsidR="009F2919" w:rsidRPr="0053369F" w:rsidRDefault="009F2919" w:rsidP="00E320BD">
            <w:pPr>
              <w:pStyle w:val="TAC"/>
            </w:pPr>
            <w:r w:rsidRPr="0053369F">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BE594"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0309C7"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9AD4D0"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2E7E9" w14:textId="77777777" w:rsidR="009F2919" w:rsidRPr="0053369F" w:rsidRDefault="009F2919" w:rsidP="00E320BD">
            <w:pPr>
              <w:pStyle w:val="TAC"/>
            </w:pPr>
            <w:r w:rsidRPr="0053369F">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79FE6"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E201E"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31416"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66D20"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55C5C"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5194D" w14:textId="77777777" w:rsidR="009F2919" w:rsidRPr="0053369F" w:rsidRDefault="009F2919" w:rsidP="00E320BD">
            <w:pPr>
              <w:pStyle w:val="TAC"/>
            </w:pPr>
            <w:r w:rsidRPr="0053369F">
              <w:t>14.5-TT</w:t>
            </w:r>
          </w:p>
        </w:tc>
      </w:tr>
      <w:tr w:rsidR="009F2919" w:rsidRPr="0053369F" w14:paraId="2ECA6B0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1A6CD3" w14:textId="77777777" w:rsidR="009F2919" w:rsidRPr="0053369F" w:rsidRDefault="009F2919" w:rsidP="00E320BD">
            <w:pPr>
              <w:pStyle w:val="TAC"/>
            </w:pPr>
            <w:r w:rsidRPr="0053369F">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CDDB1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5A74F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470F3D"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05E44"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D3F0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6DD36"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11DFC"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81D53"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9A54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6BAD6" w14:textId="77777777" w:rsidR="009F2919" w:rsidRPr="0053369F" w:rsidRDefault="009F2919" w:rsidP="00E320BD">
            <w:pPr>
              <w:pStyle w:val="TAC"/>
            </w:pPr>
            <w:r w:rsidRPr="0053369F">
              <w:t>12-TT</w:t>
            </w:r>
          </w:p>
        </w:tc>
      </w:tr>
      <w:tr w:rsidR="009F2919" w:rsidRPr="0053369F" w14:paraId="233F016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77AEE0" w14:textId="77777777" w:rsidR="009F2919" w:rsidRPr="0053369F" w:rsidRDefault="009F2919" w:rsidP="00E320BD">
            <w:pPr>
              <w:pStyle w:val="TAC"/>
            </w:pPr>
            <w:r w:rsidRPr="0053369F">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7C92FA"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1F653A"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7B24D5"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0D325"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1357F"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DF0C7"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AB924"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D896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DCAE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EC602" w14:textId="77777777" w:rsidR="009F2919" w:rsidRPr="0053369F" w:rsidRDefault="009F2919" w:rsidP="00E320BD">
            <w:pPr>
              <w:pStyle w:val="TAC"/>
            </w:pPr>
            <w:r w:rsidRPr="0053369F">
              <w:t>14-TT</w:t>
            </w:r>
          </w:p>
        </w:tc>
      </w:tr>
      <w:tr w:rsidR="009F2919" w:rsidRPr="0053369F" w14:paraId="364FE65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24F175" w14:textId="77777777" w:rsidR="009F2919" w:rsidRPr="0053369F" w:rsidRDefault="009F2919" w:rsidP="00E320BD">
            <w:pPr>
              <w:pStyle w:val="TAC"/>
            </w:pPr>
            <w:r w:rsidRPr="0053369F">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4FDBB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ACB68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E3119E"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79332"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6B2DE"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8AFFD"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43F60"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FFDC6"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75BBC"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72E17" w14:textId="77777777" w:rsidR="009F2919" w:rsidRPr="0053369F" w:rsidRDefault="009F2919" w:rsidP="00E320BD">
            <w:pPr>
              <w:pStyle w:val="TAC"/>
            </w:pPr>
            <w:r w:rsidRPr="0053369F">
              <w:t>8-TT</w:t>
            </w:r>
          </w:p>
        </w:tc>
      </w:tr>
      <w:tr w:rsidR="009F2919" w:rsidRPr="0053369F" w14:paraId="7DCEDD21"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43B9F2" w14:textId="77777777" w:rsidR="009F2919" w:rsidRPr="0053369F" w:rsidRDefault="009F2919" w:rsidP="00E320BD">
            <w:pPr>
              <w:pStyle w:val="TAC"/>
            </w:pPr>
            <w:r w:rsidRPr="0053369F">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4150CD"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C5CB2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F4241"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D7C19"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EA5AC"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6821E"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A6915"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DF63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C5110"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EA78E" w14:textId="77777777" w:rsidR="009F2919" w:rsidRPr="0053369F" w:rsidRDefault="009F2919" w:rsidP="00E320BD">
            <w:pPr>
              <w:pStyle w:val="TAC"/>
            </w:pPr>
            <w:r w:rsidRPr="0053369F">
              <w:t>14.5-TT</w:t>
            </w:r>
          </w:p>
        </w:tc>
      </w:tr>
      <w:tr w:rsidR="009F2919" w:rsidRPr="0053369F" w14:paraId="699DEB5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06466F" w14:textId="77777777" w:rsidR="009F2919" w:rsidRPr="0053369F" w:rsidRDefault="009F2919" w:rsidP="00E320BD">
            <w:pPr>
              <w:pStyle w:val="TAC"/>
            </w:pPr>
            <w:r w:rsidRPr="0053369F">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C8C52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401ED1"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EB13DD"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5DA40"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2C8B4"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A7A1B"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B3A0D"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EA8D6"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008B7"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B1F56" w14:textId="77777777" w:rsidR="009F2919" w:rsidRPr="0053369F" w:rsidRDefault="009F2919" w:rsidP="00E320BD">
            <w:pPr>
              <w:pStyle w:val="TAC"/>
            </w:pPr>
            <w:r w:rsidRPr="0053369F">
              <w:t>14.5-TT</w:t>
            </w:r>
          </w:p>
        </w:tc>
      </w:tr>
      <w:tr w:rsidR="009F2919" w:rsidRPr="0053369F" w14:paraId="7367CBE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59BB1F" w14:textId="77777777" w:rsidR="009F2919" w:rsidRPr="0053369F" w:rsidRDefault="009F2919" w:rsidP="00E320BD">
            <w:pPr>
              <w:pStyle w:val="TAC"/>
            </w:pPr>
            <w:r w:rsidRPr="0053369F">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C8AA7"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0FDBD8"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71C9A1"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10F5D"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72F8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68E6D"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E3B5"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67731"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73D83"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F9298" w14:textId="77777777" w:rsidR="009F2919" w:rsidRPr="0053369F" w:rsidRDefault="009F2919" w:rsidP="00E320BD">
            <w:pPr>
              <w:pStyle w:val="TAC"/>
            </w:pPr>
            <w:r w:rsidRPr="0053369F">
              <w:t>14.5-TT</w:t>
            </w:r>
          </w:p>
        </w:tc>
      </w:tr>
      <w:tr w:rsidR="009F2919" w:rsidRPr="0053369F" w14:paraId="62CC8E9E"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05378C" w14:textId="77777777" w:rsidR="009F2919" w:rsidRPr="0053369F" w:rsidRDefault="009F2919" w:rsidP="00E320BD">
            <w:pPr>
              <w:pStyle w:val="TAC"/>
            </w:pPr>
            <w:r w:rsidRPr="0053369F">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30FAB6"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0ECD8A"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F01488"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06060"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E1AD7"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88D62"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4DC4C"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3EE1B"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258E0"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8713B" w14:textId="77777777" w:rsidR="009F2919" w:rsidRPr="0053369F" w:rsidRDefault="009F2919" w:rsidP="00E320BD">
            <w:pPr>
              <w:pStyle w:val="TAC"/>
            </w:pPr>
            <w:r w:rsidRPr="0053369F">
              <w:t>14-TT</w:t>
            </w:r>
          </w:p>
        </w:tc>
      </w:tr>
      <w:tr w:rsidR="009F2919" w:rsidRPr="0053369F" w14:paraId="1FC8C5F6"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88275A" w14:textId="77777777" w:rsidR="009F2919" w:rsidRPr="0053369F" w:rsidRDefault="009F2919" w:rsidP="00E320BD">
            <w:pPr>
              <w:pStyle w:val="TAC"/>
            </w:pPr>
            <w:r w:rsidRPr="0053369F">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5A8D5F"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EE6203"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32C12B"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94B50"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1ADA"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1C822"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776E6"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93863"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50375"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28303" w14:textId="77777777" w:rsidR="009F2919" w:rsidRPr="0053369F" w:rsidRDefault="009F2919" w:rsidP="00E320BD">
            <w:pPr>
              <w:pStyle w:val="TAC"/>
            </w:pPr>
            <w:r w:rsidRPr="0053369F">
              <w:t>11-TT</w:t>
            </w:r>
          </w:p>
        </w:tc>
      </w:tr>
      <w:tr w:rsidR="009F2919" w:rsidRPr="0053369F" w14:paraId="1D6DB07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5F26DC" w14:textId="77777777" w:rsidR="009F2919" w:rsidRPr="0053369F" w:rsidRDefault="009F2919" w:rsidP="00E320BD">
            <w:pPr>
              <w:pStyle w:val="TAC"/>
            </w:pPr>
            <w:r w:rsidRPr="0053369F">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2C47B"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84E38"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7D8247"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BAB1E"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0891F"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94168"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EEFC6"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1533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298CF"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D14A4" w14:textId="77777777" w:rsidR="009F2919" w:rsidRPr="0053369F" w:rsidRDefault="009F2919" w:rsidP="00E320BD">
            <w:pPr>
              <w:pStyle w:val="TAC"/>
            </w:pPr>
            <w:r w:rsidRPr="0053369F">
              <w:t>14.5-TT</w:t>
            </w:r>
          </w:p>
        </w:tc>
      </w:tr>
      <w:tr w:rsidR="009F2919" w:rsidRPr="0053369F" w14:paraId="2623F778"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16C93A" w14:textId="77777777" w:rsidR="009F2919" w:rsidRPr="0053369F" w:rsidRDefault="009F2919" w:rsidP="00E320BD">
            <w:pPr>
              <w:pStyle w:val="TAC"/>
            </w:pPr>
            <w:r w:rsidRPr="0053369F">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2784F"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3E380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F94441"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C6348" w14:textId="77777777" w:rsidR="009F2919" w:rsidRPr="0053369F" w:rsidRDefault="009F2919" w:rsidP="00E320BD">
            <w:pPr>
              <w:pStyle w:val="TAC"/>
            </w:pPr>
            <w:r w:rsidRPr="0053369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989AF"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3F82F" w14:textId="77777777" w:rsidR="009F2919" w:rsidRPr="0053369F" w:rsidRDefault="009F2919" w:rsidP="00E320BD">
            <w:pPr>
              <w:pStyle w:val="TAC"/>
            </w:pPr>
            <w:r w:rsidRPr="0053369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4F558"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51BBD"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61BA4"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F57B1" w14:textId="77777777" w:rsidR="009F2919" w:rsidRPr="0053369F" w:rsidRDefault="009F2919" w:rsidP="00E320BD">
            <w:pPr>
              <w:pStyle w:val="TAC"/>
            </w:pPr>
            <w:r w:rsidRPr="0053369F">
              <w:t>12.5-TT</w:t>
            </w:r>
          </w:p>
        </w:tc>
      </w:tr>
      <w:tr w:rsidR="009F2919" w:rsidRPr="0053369F" w14:paraId="449913FE"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D98C16" w14:textId="77777777" w:rsidR="009F2919" w:rsidRPr="0053369F" w:rsidRDefault="009F2919" w:rsidP="00E320BD">
            <w:pPr>
              <w:pStyle w:val="TAC"/>
            </w:pPr>
            <w:r w:rsidRPr="0053369F">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E00B7F"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25E95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769A02"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F16EC"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F073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3CA21"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E19F9"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731F5"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46F4E"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EBB03" w14:textId="77777777" w:rsidR="009F2919" w:rsidRPr="0053369F" w:rsidRDefault="009F2919" w:rsidP="00E320BD">
            <w:pPr>
              <w:pStyle w:val="TAC"/>
            </w:pPr>
            <w:r w:rsidRPr="0053369F">
              <w:t>11-TT</w:t>
            </w:r>
          </w:p>
        </w:tc>
      </w:tr>
      <w:tr w:rsidR="009F2919" w:rsidRPr="0053369F" w14:paraId="351DBC3D"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A0DB91" w14:textId="77777777" w:rsidR="009F2919" w:rsidRPr="0053369F" w:rsidRDefault="009F2919" w:rsidP="00E320BD">
            <w:pPr>
              <w:pStyle w:val="TAC"/>
            </w:pPr>
            <w:r w:rsidRPr="0053369F">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14153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7E4954"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CFE266" w14:textId="77777777" w:rsidR="009F2919" w:rsidRPr="0053369F" w:rsidRDefault="009F2919" w:rsidP="00E320BD">
            <w:pPr>
              <w:pStyle w:val="TAC"/>
            </w:pPr>
            <w:r w:rsidRPr="0053369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D3674"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B9FC"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1DB15"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E62A2"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ACEED"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11E0E"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AF5A0" w14:textId="77777777" w:rsidR="009F2919" w:rsidRPr="0053369F" w:rsidRDefault="009F2919" w:rsidP="00E320BD">
            <w:pPr>
              <w:pStyle w:val="TAC"/>
            </w:pPr>
            <w:r w:rsidRPr="0053369F">
              <w:t>14.5-TT</w:t>
            </w:r>
          </w:p>
        </w:tc>
      </w:tr>
      <w:tr w:rsidR="009F2919" w:rsidRPr="0053369F" w14:paraId="5A5D8D3B"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CB4414" w14:textId="77777777" w:rsidR="009F2919" w:rsidRPr="0053369F" w:rsidRDefault="009F2919" w:rsidP="00E320BD">
            <w:pPr>
              <w:pStyle w:val="TAC"/>
            </w:pPr>
            <w:r w:rsidRPr="0053369F">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F9DE4"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58F984"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68ED95"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F428D"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8D16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5F60B"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CE27C"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96465"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D5D1E"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A2D6D" w14:textId="77777777" w:rsidR="009F2919" w:rsidRPr="0053369F" w:rsidRDefault="009F2919" w:rsidP="00E320BD">
            <w:pPr>
              <w:pStyle w:val="TAC"/>
            </w:pPr>
            <w:r w:rsidRPr="0053369F">
              <w:t>6-TT</w:t>
            </w:r>
          </w:p>
        </w:tc>
      </w:tr>
      <w:tr w:rsidR="009F2919" w:rsidRPr="0053369F" w14:paraId="6B110AA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FFFA15" w14:textId="77777777" w:rsidR="009F2919" w:rsidRPr="0053369F" w:rsidRDefault="009F2919" w:rsidP="00E320BD">
            <w:pPr>
              <w:pStyle w:val="TAC"/>
            </w:pPr>
            <w:r w:rsidRPr="0053369F">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29D5D0"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FC72C4"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CB99BF"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63EB3"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06537"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7E97E"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53994"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E9C15"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6D01C"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A8D06" w14:textId="77777777" w:rsidR="009F2919" w:rsidRPr="0053369F" w:rsidRDefault="009F2919" w:rsidP="00E320BD">
            <w:pPr>
              <w:pStyle w:val="TAC"/>
            </w:pPr>
            <w:r w:rsidRPr="0053369F">
              <w:t>11-TT</w:t>
            </w:r>
          </w:p>
        </w:tc>
      </w:tr>
      <w:tr w:rsidR="009F2919" w:rsidRPr="0053369F" w14:paraId="01E4DBC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D18840" w14:textId="77777777" w:rsidR="009F2919" w:rsidRPr="0053369F" w:rsidRDefault="009F2919" w:rsidP="00E320BD">
            <w:pPr>
              <w:pStyle w:val="TAC"/>
            </w:pPr>
            <w:r w:rsidRPr="0053369F">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64B6ED"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CA5401"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055CCB"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59496" w14:textId="77777777" w:rsidR="009F2919" w:rsidRPr="0053369F" w:rsidRDefault="009F2919" w:rsidP="00E320BD">
            <w:pPr>
              <w:pStyle w:val="TAC"/>
            </w:pPr>
            <w:r w:rsidRPr="0053369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2B37"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0BCF6" w14:textId="77777777" w:rsidR="009F2919" w:rsidRPr="0053369F" w:rsidRDefault="009F2919" w:rsidP="00E320BD">
            <w:pPr>
              <w:pStyle w:val="TAC"/>
            </w:pPr>
            <w:r w:rsidRPr="0053369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E1D5B"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90CCB"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C8E55"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D0A66" w14:textId="77777777" w:rsidR="009F2919" w:rsidRPr="0053369F" w:rsidRDefault="009F2919" w:rsidP="00E320BD">
            <w:pPr>
              <w:pStyle w:val="TAC"/>
            </w:pPr>
            <w:r w:rsidRPr="0053369F">
              <w:t>12.5-TT</w:t>
            </w:r>
          </w:p>
        </w:tc>
      </w:tr>
      <w:tr w:rsidR="009F2919" w:rsidRPr="0053369F" w14:paraId="6180662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CF0F6B" w14:textId="77777777" w:rsidR="009F2919" w:rsidRPr="0053369F" w:rsidRDefault="009F2919" w:rsidP="00E320BD">
            <w:pPr>
              <w:pStyle w:val="TAC"/>
            </w:pPr>
            <w:r w:rsidRPr="0053369F">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F5E53"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22A0EC"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84407F"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B1BE9"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A6FF8"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64B06"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8D50F"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27CE9"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ED608"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5AD25" w14:textId="77777777" w:rsidR="009F2919" w:rsidRPr="0053369F" w:rsidRDefault="009F2919" w:rsidP="00E320BD">
            <w:pPr>
              <w:pStyle w:val="TAC"/>
            </w:pPr>
            <w:r w:rsidRPr="0053369F">
              <w:t>11-TT</w:t>
            </w:r>
          </w:p>
        </w:tc>
      </w:tr>
      <w:tr w:rsidR="009F2919" w:rsidRPr="0053369F" w14:paraId="32720E97"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DB5D1B" w14:textId="77777777" w:rsidR="009F2919" w:rsidRPr="0053369F" w:rsidRDefault="009F2919" w:rsidP="00E320BD">
            <w:pPr>
              <w:pStyle w:val="TAC"/>
            </w:pPr>
            <w:r w:rsidRPr="0053369F">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F891C"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8BC8C4"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A1FFFD" w14:textId="77777777" w:rsidR="009F2919" w:rsidRPr="0053369F" w:rsidRDefault="009F2919" w:rsidP="00E320BD">
            <w:pPr>
              <w:pStyle w:val="TAC"/>
            </w:pPr>
            <w:r w:rsidRPr="0053369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65F41"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1325B"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59C90"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3E913"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508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BF21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401B3" w14:textId="77777777" w:rsidR="009F2919" w:rsidRPr="0053369F" w:rsidRDefault="009F2919" w:rsidP="00E320BD">
            <w:pPr>
              <w:pStyle w:val="TAC"/>
            </w:pPr>
            <w:r w:rsidRPr="0053369F">
              <w:t>14-TT</w:t>
            </w:r>
          </w:p>
        </w:tc>
      </w:tr>
      <w:tr w:rsidR="009F2919" w:rsidRPr="0053369F" w14:paraId="7EE34031"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A6732C" w14:textId="77777777" w:rsidR="009F2919" w:rsidRPr="0053369F" w:rsidRDefault="009F2919" w:rsidP="00E320BD">
            <w:pPr>
              <w:pStyle w:val="TAC"/>
            </w:pPr>
            <w:r w:rsidRPr="0053369F">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9D414A"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DE99B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BBAF43"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F7681"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2128D"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E5CFA"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1ADAD"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0A1EF"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130BA"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746C8" w14:textId="77777777" w:rsidR="009F2919" w:rsidRPr="0053369F" w:rsidRDefault="009F2919" w:rsidP="00E320BD">
            <w:pPr>
              <w:pStyle w:val="TAC"/>
            </w:pPr>
            <w:r w:rsidRPr="0053369F">
              <w:t>6-TT</w:t>
            </w:r>
          </w:p>
        </w:tc>
      </w:tr>
      <w:tr w:rsidR="009F2919" w:rsidRPr="0053369F" w14:paraId="3F0BE5D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229A53" w14:textId="77777777" w:rsidR="009F2919" w:rsidRPr="0053369F" w:rsidRDefault="009F2919" w:rsidP="00E320BD">
            <w:pPr>
              <w:pStyle w:val="TAC"/>
            </w:pPr>
            <w:r w:rsidRPr="0053369F">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874C2E"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823515"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B658F"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3ED40"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82F9"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A5250"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4A852"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A22C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5606C"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0DC2F" w14:textId="77777777" w:rsidR="009F2919" w:rsidRPr="0053369F" w:rsidRDefault="009F2919" w:rsidP="00E320BD">
            <w:pPr>
              <w:pStyle w:val="TAC"/>
            </w:pPr>
            <w:r w:rsidRPr="0053369F">
              <w:t>11.5-TT</w:t>
            </w:r>
          </w:p>
        </w:tc>
      </w:tr>
      <w:tr w:rsidR="009F2919" w:rsidRPr="0053369F" w14:paraId="12CFA14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7C6E99" w14:textId="77777777" w:rsidR="009F2919" w:rsidRPr="0053369F" w:rsidRDefault="009F2919" w:rsidP="00E320BD">
            <w:pPr>
              <w:pStyle w:val="TAC"/>
            </w:pPr>
            <w:r w:rsidRPr="0053369F">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BBE19"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A888BF"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92BBB1"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72089"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7FA3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5FC25"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70930"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81F93"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1986"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022B0" w14:textId="77777777" w:rsidR="009F2919" w:rsidRPr="0053369F" w:rsidRDefault="009F2919" w:rsidP="00E320BD">
            <w:pPr>
              <w:pStyle w:val="TAC"/>
            </w:pPr>
            <w:r w:rsidRPr="0053369F">
              <w:t>11.5-TT</w:t>
            </w:r>
          </w:p>
        </w:tc>
      </w:tr>
      <w:tr w:rsidR="009F2919" w:rsidRPr="0053369F" w14:paraId="349F2FAF"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A73C3" w14:textId="77777777" w:rsidR="009F2919" w:rsidRPr="0053369F" w:rsidRDefault="009F2919" w:rsidP="00E320BD">
            <w:pPr>
              <w:pStyle w:val="TAC"/>
            </w:pPr>
            <w:r w:rsidRPr="0053369F">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E7D350"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A264E0"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04C3C9"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7CAC4"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A8563"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C0C0A"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6DD1C"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D5037"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B2E0A"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20A3B" w14:textId="77777777" w:rsidR="009F2919" w:rsidRPr="0053369F" w:rsidRDefault="009F2919" w:rsidP="00E320BD">
            <w:pPr>
              <w:pStyle w:val="TAC"/>
            </w:pPr>
            <w:r w:rsidRPr="0053369F">
              <w:t>11.5-TT</w:t>
            </w:r>
          </w:p>
        </w:tc>
      </w:tr>
      <w:tr w:rsidR="009F2919" w:rsidRPr="0053369F" w14:paraId="3A489820"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51388" w14:textId="77777777" w:rsidR="009F2919" w:rsidRPr="0053369F" w:rsidRDefault="009F2919" w:rsidP="00E320BD">
            <w:pPr>
              <w:pStyle w:val="TAC"/>
            </w:pPr>
            <w:r w:rsidRPr="0053369F">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B22C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71BBA8"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38D894"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95041"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880B7"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ED00F"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0B8BA"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B72E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44F73"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8E3D0" w14:textId="77777777" w:rsidR="009F2919" w:rsidRPr="0053369F" w:rsidRDefault="009F2919" w:rsidP="00E320BD">
            <w:pPr>
              <w:pStyle w:val="TAC"/>
            </w:pPr>
            <w:r w:rsidRPr="0053369F">
              <w:t>11.5-TT</w:t>
            </w:r>
          </w:p>
        </w:tc>
      </w:tr>
    </w:tbl>
    <w:p w14:paraId="0E00DD51" w14:textId="77777777" w:rsidR="009F2919" w:rsidRPr="0053369F" w:rsidRDefault="009F2919" w:rsidP="009F2919"/>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F2919" w:rsidRPr="0053369F" w14:paraId="7A8CA2C9" w14:textId="77777777" w:rsidTr="00E320BD">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3029" w14:textId="77777777" w:rsidR="009F2919" w:rsidRPr="0053369F" w:rsidRDefault="009F2919" w:rsidP="00E320BD">
            <w:pPr>
              <w:pStyle w:val="TAH"/>
            </w:pPr>
            <w:r w:rsidRPr="0053369F">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A3F7687"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1051" w:type="dxa"/>
            <w:tcBorders>
              <w:top w:val="single" w:sz="4" w:space="0" w:color="auto"/>
              <w:left w:val="single" w:sz="4" w:space="0" w:color="auto"/>
              <w:bottom w:val="single" w:sz="4" w:space="0" w:color="auto"/>
              <w:right w:val="single" w:sz="4" w:space="0" w:color="auto"/>
            </w:tcBorders>
            <w:vAlign w:val="center"/>
          </w:tcPr>
          <w:p w14:paraId="5FB2E684" w14:textId="77777777" w:rsidR="009F2919" w:rsidRPr="0053369F" w:rsidRDefault="009F2919" w:rsidP="00E320BD">
            <w:pPr>
              <w:pStyle w:val="TAH"/>
            </w:pPr>
            <w:r w:rsidRPr="0053369F">
              <w:rPr>
                <w:rFonts w:ascii="Calibri Light" w:hAnsi="Calibri Light"/>
              </w:rPr>
              <w:t></w:t>
            </w:r>
            <w:r w:rsidRPr="0053369F">
              <w:t>P</w:t>
            </w:r>
            <w:r w:rsidRPr="0053369F">
              <w:rPr>
                <w:vertAlign w:val="subscript"/>
              </w:rPr>
              <w:t>PowerClass</w:t>
            </w:r>
            <w:r w:rsidRPr="0053369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24F1C" w14:textId="77777777" w:rsidR="009F2919" w:rsidRPr="0053369F" w:rsidRDefault="009F2919" w:rsidP="00E320BD">
            <w:pPr>
              <w:pStyle w:val="TAH"/>
            </w:pPr>
            <w:r w:rsidRPr="0053369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1DA5D" w14:textId="77777777" w:rsidR="009F2919" w:rsidRPr="0053369F" w:rsidRDefault="009F2919" w:rsidP="00E320BD">
            <w:pPr>
              <w:pStyle w:val="TAH"/>
            </w:pPr>
            <w:r w:rsidRPr="0053369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2D88F"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AB751" w14:textId="77777777" w:rsidR="009F2919" w:rsidRPr="0053369F" w:rsidRDefault="009F2919" w:rsidP="00E320BD">
            <w:pPr>
              <w:pStyle w:val="TAH"/>
            </w:pPr>
            <w:r w:rsidRPr="0053369F">
              <w:t>P</w:t>
            </w:r>
            <w:r w:rsidRPr="0053369F">
              <w:rPr>
                <w:vertAlign w:val="subscript"/>
              </w:rPr>
              <w:t>CMAX_L,c</w:t>
            </w:r>
            <w:r w:rsidRPr="0053369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7A8AB" w14:textId="77777777" w:rsidR="009F2919" w:rsidRPr="0053369F" w:rsidRDefault="009F2919" w:rsidP="00E320BD">
            <w:pPr>
              <w:pStyle w:val="TAH"/>
            </w:pPr>
            <w:r w:rsidRPr="0053369F">
              <w:t>T(P</w:t>
            </w:r>
            <w:r w:rsidRPr="0053369F">
              <w:rPr>
                <w:vertAlign w:val="subscript"/>
              </w:rPr>
              <w:t>CMAX_L,c</w:t>
            </w:r>
            <w:r w:rsidRPr="0053369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CAE86E7"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A4381" w14:textId="77777777" w:rsidR="009F2919" w:rsidRPr="0053369F" w:rsidRDefault="009F2919" w:rsidP="00E320BD">
            <w:pPr>
              <w:pStyle w:val="TAH"/>
            </w:pPr>
            <w:r w:rsidRPr="0053369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C81CF" w14:textId="77777777" w:rsidR="009F2919" w:rsidRPr="0053369F" w:rsidRDefault="009F2919" w:rsidP="00E320BD">
            <w:pPr>
              <w:pStyle w:val="TAH"/>
            </w:pPr>
            <w:r w:rsidRPr="0053369F">
              <w:t>Lower limit (dBm)</w:t>
            </w:r>
          </w:p>
        </w:tc>
      </w:tr>
      <w:tr w:rsidR="009F2919" w:rsidRPr="0053369F" w14:paraId="42A8F6EC"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DE8E4" w14:textId="77777777" w:rsidR="009F2919" w:rsidRPr="0053369F" w:rsidRDefault="009F2919" w:rsidP="00E320BD">
            <w:pPr>
              <w:pStyle w:val="TAC"/>
            </w:pPr>
            <w:r w:rsidRPr="0053369F">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C2DA6"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A0035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ACCDC9"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F862A"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AD3B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836B8"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80FA2"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C64B6"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700F"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D666" w14:textId="77777777" w:rsidR="009F2919" w:rsidRPr="0053369F" w:rsidRDefault="009F2919" w:rsidP="00E320BD">
            <w:pPr>
              <w:pStyle w:val="TAC"/>
            </w:pPr>
            <w:r w:rsidRPr="0053369F">
              <w:t>11-TT</w:t>
            </w:r>
          </w:p>
        </w:tc>
      </w:tr>
      <w:tr w:rsidR="009F2919" w:rsidRPr="0053369F" w14:paraId="3393E74C"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59CD7" w14:textId="77777777" w:rsidR="009F2919" w:rsidRPr="0053369F" w:rsidRDefault="009F2919" w:rsidP="00E320BD">
            <w:pPr>
              <w:pStyle w:val="TAC"/>
            </w:pPr>
            <w:r w:rsidRPr="0053369F">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ECD88"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FA3AF"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876324"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32B94"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B9BE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84C7A"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AA535"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0C7A3"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7627A"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9A6E1" w14:textId="77777777" w:rsidR="009F2919" w:rsidRPr="0053369F" w:rsidRDefault="009F2919" w:rsidP="00E320BD">
            <w:pPr>
              <w:pStyle w:val="TAC"/>
            </w:pPr>
            <w:r w:rsidRPr="0053369F">
              <w:t>11.5-TT</w:t>
            </w:r>
          </w:p>
        </w:tc>
      </w:tr>
      <w:tr w:rsidR="009F2919" w:rsidRPr="0053369F" w14:paraId="11B87C23"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D151E" w14:textId="77777777" w:rsidR="009F2919" w:rsidRPr="0053369F" w:rsidRDefault="009F2919" w:rsidP="00E320BD">
            <w:pPr>
              <w:pStyle w:val="TAC"/>
            </w:pPr>
            <w:r w:rsidRPr="0053369F">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FF6D1"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6C7E60"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390989"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F8C62" w14:textId="77777777" w:rsidR="009F2919" w:rsidRPr="0053369F" w:rsidRDefault="009F2919" w:rsidP="00E320BD">
            <w:pPr>
              <w:pStyle w:val="TAC"/>
            </w:pPr>
            <w:r w:rsidRPr="0053369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96D9B"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EDAA1"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62E21"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46116"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D4C35"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13E1B" w14:textId="77777777" w:rsidR="009F2919" w:rsidRPr="0053369F" w:rsidRDefault="009F2919" w:rsidP="00E320BD">
            <w:pPr>
              <w:pStyle w:val="TAC"/>
            </w:pPr>
            <w:r w:rsidRPr="0053369F">
              <w:t>11.5-TT</w:t>
            </w:r>
          </w:p>
        </w:tc>
      </w:tr>
      <w:tr w:rsidR="009F2919" w:rsidRPr="0053369F" w14:paraId="6EF89EF7"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EF499" w14:textId="77777777" w:rsidR="009F2919" w:rsidRPr="0053369F" w:rsidRDefault="009F2919" w:rsidP="00E320BD">
            <w:pPr>
              <w:pStyle w:val="TAC"/>
            </w:pPr>
            <w:r w:rsidRPr="0053369F">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A8007"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8E5C7F"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7F2058"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8B041"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E70C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84600"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23616"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1936E"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1A79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7691F" w14:textId="77777777" w:rsidR="009F2919" w:rsidRPr="0053369F" w:rsidRDefault="009F2919" w:rsidP="00E320BD">
            <w:pPr>
              <w:pStyle w:val="TAC"/>
            </w:pPr>
            <w:r w:rsidRPr="0053369F">
              <w:t>11-TT</w:t>
            </w:r>
          </w:p>
        </w:tc>
      </w:tr>
      <w:tr w:rsidR="009F2919" w:rsidRPr="0053369F" w14:paraId="16692656"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6403" w14:textId="77777777" w:rsidR="009F2919" w:rsidRPr="0053369F" w:rsidRDefault="009F2919" w:rsidP="00E320BD">
            <w:pPr>
              <w:pStyle w:val="TAC"/>
            </w:pPr>
            <w:r w:rsidRPr="0053369F">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4B1B6"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E27F2A"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354566"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43D68"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4B97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AE4DD"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AD0B2"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51169"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9AD55"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B5499" w14:textId="77777777" w:rsidR="009F2919" w:rsidRPr="0053369F" w:rsidRDefault="009F2919" w:rsidP="00E320BD">
            <w:pPr>
              <w:pStyle w:val="TAC"/>
            </w:pPr>
            <w:r w:rsidRPr="0053369F">
              <w:t>11.5-TT</w:t>
            </w:r>
          </w:p>
        </w:tc>
      </w:tr>
      <w:tr w:rsidR="009F2919" w:rsidRPr="0053369F" w14:paraId="489B7E0C"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05FEC" w14:textId="77777777" w:rsidR="009F2919" w:rsidRPr="0053369F" w:rsidRDefault="009F2919" w:rsidP="00E320BD">
            <w:pPr>
              <w:pStyle w:val="TAC"/>
            </w:pPr>
            <w:r w:rsidRPr="0053369F">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CCC4B"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563C73"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59F47F"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59B7B"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A946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B06C8"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013AE"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FB8C7"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07778"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413E2" w14:textId="77777777" w:rsidR="009F2919" w:rsidRPr="0053369F" w:rsidRDefault="009F2919" w:rsidP="00E320BD">
            <w:pPr>
              <w:pStyle w:val="TAC"/>
            </w:pPr>
            <w:r w:rsidRPr="0053369F">
              <w:t>6-TT</w:t>
            </w:r>
          </w:p>
        </w:tc>
      </w:tr>
      <w:tr w:rsidR="009F2919" w:rsidRPr="0053369F" w14:paraId="3C92420F"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F6E00" w14:textId="77777777" w:rsidR="009F2919" w:rsidRPr="0053369F" w:rsidRDefault="009F2919" w:rsidP="00E320BD">
            <w:pPr>
              <w:pStyle w:val="TAC"/>
            </w:pPr>
            <w:r w:rsidRPr="0053369F">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BAF18"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9154A"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22B58A"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B3A22"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223BD"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1C707"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D2851"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7DED"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BA00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7D9FA" w14:textId="77777777" w:rsidR="009F2919" w:rsidRPr="0053369F" w:rsidRDefault="009F2919" w:rsidP="00E320BD">
            <w:pPr>
              <w:pStyle w:val="TAC"/>
            </w:pPr>
            <w:r w:rsidRPr="0053369F">
              <w:t>11-TT</w:t>
            </w:r>
          </w:p>
        </w:tc>
      </w:tr>
      <w:tr w:rsidR="009F2919" w:rsidRPr="0053369F" w14:paraId="1854335D"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D050D" w14:textId="77777777" w:rsidR="009F2919" w:rsidRPr="0053369F" w:rsidRDefault="009F2919" w:rsidP="00E320BD">
            <w:pPr>
              <w:pStyle w:val="TAC"/>
            </w:pPr>
            <w:r w:rsidRPr="0053369F">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7A820"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B9BCC1"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8AE599"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6DBDF" w14:textId="77777777" w:rsidR="009F2919" w:rsidRPr="0053369F" w:rsidRDefault="009F2919" w:rsidP="00E320BD">
            <w:pPr>
              <w:pStyle w:val="TAC"/>
            </w:pPr>
            <w:r w:rsidRPr="0053369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DEA2E"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DBD66"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F853"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E752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FDEA"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6C72F" w14:textId="77777777" w:rsidR="009F2919" w:rsidRPr="0053369F" w:rsidRDefault="009F2919" w:rsidP="00E320BD">
            <w:pPr>
              <w:pStyle w:val="TAC"/>
            </w:pPr>
            <w:r w:rsidRPr="0053369F">
              <w:t>11.5-TT</w:t>
            </w:r>
          </w:p>
        </w:tc>
      </w:tr>
      <w:tr w:rsidR="009F2919" w:rsidRPr="0053369F" w14:paraId="5663B4D3"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32FBA" w14:textId="77777777" w:rsidR="009F2919" w:rsidRPr="0053369F" w:rsidRDefault="009F2919" w:rsidP="00E320BD">
            <w:pPr>
              <w:pStyle w:val="TAC"/>
              <w:rPr>
                <w:lang w:eastAsia="sv-SE"/>
              </w:rPr>
            </w:pPr>
            <w:r w:rsidRPr="0053369F">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8AF49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D56493"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802594"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E983A"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2AD7A"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61B4E"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24E16"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A782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09263"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CC379" w14:textId="77777777" w:rsidR="009F2919" w:rsidRPr="0053369F" w:rsidRDefault="009F2919" w:rsidP="00E320BD">
            <w:pPr>
              <w:pStyle w:val="TAC"/>
            </w:pPr>
            <w:r w:rsidRPr="0053369F">
              <w:t>11-TT</w:t>
            </w:r>
          </w:p>
        </w:tc>
      </w:tr>
      <w:tr w:rsidR="009F2919" w:rsidRPr="0053369F" w14:paraId="5DD533D1"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CE183" w14:textId="77777777" w:rsidR="009F2919" w:rsidRPr="0053369F" w:rsidRDefault="009F2919" w:rsidP="00E320BD">
            <w:pPr>
              <w:pStyle w:val="TAC"/>
            </w:pPr>
            <w:r w:rsidRPr="0053369F">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436C8"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B6687B"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D2F7A5"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3614A"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8206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F3AE7"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36796"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9E41F"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1520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59FED" w14:textId="77777777" w:rsidR="009F2919" w:rsidRPr="0053369F" w:rsidRDefault="009F2919" w:rsidP="00E320BD">
            <w:pPr>
              <w:pStyle w:val="TAC"/>
            </w:pPr>
            <w:r w:rsidRPr="0053369F">
              <w:t>11.5-TT</w:t>
            </w:r>
          </w:p>
        </w:tc>
      </w:tr>
      <w:tr w:rsidR="009F2919" w:rsidRPr="0053369F" w14:paraId="2F6FDFBC"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1C845" w14:textId="77777777" w:rsidR="009F2919" w:rsidRPr="0053369F" w:rsidRDefault="009F2919" w:rsidP="00E320BD">
            <w:pPr>
              <w:pStyle w:val="TAC"/>
            </w:pPr>
            <w:r w:rsidRPr="0053369F">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DCD5C3"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015362"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E8C3A0"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58F9D"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3669C"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429B8"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1306A"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B31A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D3AD2"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671FC" w14:textId="77777777" w:rsidR="009F2919" w:rsidRPr="0053369F" w:rsidRDefault="009F2919" w:rsidP="00E320BD">
            <w:pPr>
              <w:pStyle w:val="TAC"/>
            </w:pPr>
            <w:r w:rsidRPr="0053369F">
              <w:t>6-TT</w:t>
            </w:r>
          </w:p>
        </w:tc>
      </w:tr>
      <w:tr w:rsidR="009F2919" w:rsidRPr="0053369F" w14:paraId="2E9761F2" w14:textId="77777777" w:rsidTr="00E320BD">
        <w:trPr>
          <w:trHeight w:val="77"/>
          <w:jc w:val="center"/>
        </w:trPr>
        <w:tc>
          <w:tcPr>
            <w:tcW w:w="10348" w:type="dxa"/>
            <w:gridSpan w:val="11"/>
            <w:tcBorders>
              <w:top w:val="single" w:sz="4" w:space="0" w:color="auto"/>
              <w:left w:val="single" w:sz="4" w:space="0" w:color="auto"/>
              <w:bottom w:val="single" w:sz="4" w:space="0" w:color="auto"/>
              <w:right w:val="single" w:sz="4" w:space="0" w:color="auto"/>
            </w:tcBorders>
          </w:tcPr>
          <w:p w14:paraId="71E70DA1" w14:textId="77777777" w:rsidR="009F2919" w:rsidRPr="0053369F" w:rsidRDefault="009F2919" w:rsidP="00E320BD">
            <w:pPr>
              <w:pStyle w:val="TAN"/>
            </w:pPr>
            <w:r w:rsidRPr="0053369F">
              <w:t>NOTE 1:</w:t>
            </w:r>
            <w:r w:rsidRPr="0053369F">
              <w:tab/>
              <w:t>P</w:t>
            </w:r>
            <w:r w:rsidRPr="0053369F">
              <w:rPr>
                <w:rFonts w:cs="v4.2.0"/>
                <w:vertAlign w:val="subscript"/>
              </w:rPr>
              <w:t>PowerClass</w:t>
            </w:r>
            <w:r w:rsidRPr="0053369F">
              <w:t xml:space="preserve"> is the maximum UE power specified without taking into account the tolerance.</w:t>
            </w:r>
          </w:p>
          <w:p w14:paraId="4802CDA1" w14:textId="77777777" w:rsidR="009F2919" w:rsidRPr="0053369F" w:rsidRDefault="009F2919" w:rsidP="00E320BD">
            <w:pPr>
              <w:pStyle w:val="TAN"/>
              <w:rPr>
                <w:sz w:val="16"/>
              </w:rPr>
            </w:pPr>
            <w:r w:rsidRPr="0053369F">
              <w:t>NOTE 2:</w:t>
            </w:r>
            <w:r w:rsidRPr="0053369F">
              <w:tab/>
              <w:t>TT for each frequency and channel bandwidth is specified in Table 6.2.3.5-0.</w:t>
            </w:r>
          </w:p>
        </w:tc>
      </w:tr>
    </w:tbl>
    <w:p w14:paraId="00954D32" w14:textId="77777777" w:rsidR="009F2919" w:rsidRPr="0053369F" w:rsidRDefault="009F2919" w:rsidP="009F2919"/>
    <w:p w14:paraId="7ABF2731" w14:textId="77777777" w:rsidR="009F2919" w:rsidRPr="0053369F" w:rsidRDefault="009F2919" w:rsidP="009F2919">
      <w:pPr>
        <w:pStyle w:val="TH"/>
      </w:pPr>
      <w:r w:rsidRPr="0053369F">
        <w:lastRenderedPageBreak/>
        <w:t>Table 6.2C.5.5-4: UE Power Class 3 test requirements (NS_49) for band n84</w:t>
      </w:r>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F2919" w:rsidRPr="0053369F" w14:paraId="53CAE455" w14:textId="77777777" w:rsidTr="00E320BD">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F6D34" w14:textId="77777777" w:rsidR="009F2919" w:rsidRPr="0053369F" w:rsidRDefault="009F2919" w:rsidP="00E320BD">
            <w:pPr>
              <w:pStyle w:val="TAH"/>
            </w:pPr>
            <w:r w:rsidRPr="0053369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C1D2036"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1051" w:type="dxa"/>
            <w:tcBorders>
              <w:top w:val="single" w:sz="4" w:space="0" w:color="auto"/>
              <w:left w:val="single" w:sz="4" w:space="0" w:color="auto"/>
              <w:bottom w:val="single" w:sz="4" w:space="0" w:color="auto"/>
              <w:right w:val="single" w:sz="4" w:space="0" w:color="auto"/>
            </w:tcBorders>
            <w:vAlign w:val="center"/>
          </w:tcPr>
          <w:p w14:paraId="5469738F" w14:textId="77777777" w:rsidR="009F2919" w:rsidRPr="0053369F" w:rsidRDefault="009F2919" w:rsidP="00E320BD">
            <w:pPr>
              <w:pStyle w:val="TAH"/>
            </w:pPr>
            <w:r w:rsidRPr="0053369F">
              <w:rPr>
                <w:rFonts w:ascii="Calibri Light" w:hAnsi="Calibri Light"/>
              </w:rPr>
              <w:t></w:t>
            </w:r>
            <w:r w:rsidRPr="0053369F">
              <w:t>P</w:t>
            </w:r>
            <w:r w:rsidRPr="0053369F">
              <w:rPr>
                <w:vertAlign w:val="subscript"/>
              </w:rPr>
              <w:t>PowerClass</w:t>
            </w:r>
            <w:r w:rsidRPr="0053369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31AC6" w14:textId="77777777" w:rsidR="009F2919" w:rsidRPr="0053369F" w:rsidRDefault="009F2919" w:rsidP="00E320BD">
            <w:pPr>
              <w:pStyle w:val="TAH"/>
            </w:pPr>
            <w:r w:rsidRPr="0053369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7185C" w14:textId="77777777" w:rsidR="009F2919" w:rsidRPr="0053369F" w:rsidRDefault="009F2919" w:rsidP="00E320BD">
            <w:pPr>
              <w:pStyle w:val="TAH"/>
            </w:pPr>
            <w:r w:rsidRPr="0053369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E7A22"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035CF" w14:textId="77777777" w:rsidR="009F2919" w:rsidRPr="0053369F" w:rsidRDefault="009F2919" w:rsidP="00E320BD">
            <w:pPr>
              <w:pStyle w:val="TAH"/>
            </w:pPr>
            <w:r w:rsidRPr="0053369F">
              <w:t>P</w:t>
            </w:r>
            <w:r w:rsidRPr="0053369F">
              <w:rPr>
                <w:vertAlign w:val="subscript"/>
              </w:rPr>
              <w:t>CMAX_L,c</w:t>
            </w:r>
            <w:r w:rsidRPr="0053369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CF64E" w14:textId="77777777" w:rsidR="009F2919" w:rsidRPr="0053369F" w:rsidRDefault="009F2919" w:rsidP="00E320BD">
            <w:pPr>
              <w:pStyle w:val="TAH"/>
            </w:pPr>
            <w:r w:rsidRPr="0053369F">
              <w:t>T(P</w:t>
            </w:r>
            <w:r w:rsidRPr="0053369F">
              <w:rPr>
                <w:vertAlign w:val="subscript"/>
              </w:rPr>
              <w:t>CMAX_L,c</w:t>
            </w:r>
            <w:r w:rsidRPr="0053369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DA1D957"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BB1A0" w14:textId="77777777" w:rsidR="009F2919" w:rsidRPr="0053369F" w:rsidRDefault="009F2919" w:rsidP="00E320BD">
            <w:pPr>
              <w:pStyle w:val="TAH"/>
            </w:pPr>
            <w:r w:rsidRPr="0053369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A2ADA" w14:textId="77777777" w:rsidR="009F2919" w:rsidRPr="0053369F" w:rsidRDefault="009F2919" w:rsidP="00E320BD">
            <w:pPr>
              <w:pStyle w:val="TAH"/>
            </w:pPr>
            <w:r w:rsidRPr="0053369F">
              <w:t>Lower limit (dBm)</w:t>
            </w:r>
          </w:p>
        </w:tc>
      </w:tr>
      <w:tr w:rsidR="009F2919" w:rsidRPr="0053369F" w14:paraId="0D0E8639"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A66387" w14:textId="77777777" w:rsidR="009F2919" w:rsidRPr="0053369F" w:rsidRDefault="009F2919" w:rsidP="00E320BD">
            <w:pPr>
              <w:pStyle w:val="TAC"/>
            </w:pPr>
            <w:r w:rsidRPr="0053369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44F2EE"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2879D7"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6FDCF"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3935E"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9343A"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54C95" w14:textId="77777777" w:rsidR="009F2919" w:rsidRPr="0053369F" w:rsidRDefault="009F2919" w:rsidP="00E320BD">
            <w:pPr>
              <w:pStyle w:val="TAC"/>
            </w:pPr>
            <w:r w:rsidRPr="0053369F">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D192" w14:textId="77777777" w:rsidR="009F2919" w:rsidRPr="0053369F" w:rsidRDefault="009F2919" w:rsidP="00E320BD">
            <w:pPr>
              <w:pStyle w:val="TAC"/>
            </w:pPr>
            <w:r w:rsidRPr="0053369F">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FC3AD"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2A46F"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AEEF7" w14:textId="77777777" w:rsidR="009F2919" w:rsidRPr="0053369F" w:rsidRDefault="009F2919" w:rsidP="00E320BD">
            <w:pPr>
              <w:pStyle w:val="TAC"/>
            </w:pPr>
            <w:r w:rsidRPr="0053369F">
              <w:t>17.5-TT</w:t>
            </w:r>
          </w:p>
        </w:tc>
      </w:tr>
      <w:tr w:rsidR="009F2919" w:rsidRPr="0053369F" w14:paraId="17F9C376"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40025E" w14:textId="77777777" w:rsidR="009F2919" w:rsidRPr="0053369F" w:rsidRDefault="009F2919" w:rsidP="00E320BD">
            <w:pPr>
              <w:pStyle w:val="TAC"/>
            </w:pPr>
            <w:r w:rsidRPr="0053369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77278"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DF206A"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B5809"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D4B72"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3FB27"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6DD7C" w14:textId="77777777" w:rsidR="009F2919" w:rsidRPr="0053369F" w:rsidRDefault="009F2919" w:rsidP="00E320BD">
            <w:pPr>
              <w:pStyle w:val="TAC"/>
            </w:pPr>
            <w:r w:rsidRPr="0053369F">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BC17A" w14:textId="77777777" w:rsidR="009F2919" w:rsidRPr="0053369F" w:rsidRDefault="009F2919" w:rsidP="00E320BD">
            <w:pPr>
              <w:pStyle w:val="TAC"/>
            </w:pPr>
            <w:r w:rsidRPr="0053369F">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A40A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F56FB"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8AEE1" w14:textId="77777777" w:rsidR="009F2919" w:rsidRPr="0053369F" w:rsidRDefault="009F2919" w:rsidP="00E320BD">
            <w:pPr>
              <w:pStyle w:val="TAC"/>
            </w:pPr>
            <w:r w:rsidRPr="0053369F">
              <w:t>17.5-TT</w:t>
            </w:r>
          </w:p>
        </w:tc>
      </w:tr>
      <w:tr w:rsidR="009F2919" w:rsidRPr="0053369F" w14:paraId="05D81C1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CC318C" w14:textId="77777777" w:rsidR="009F2919" w:rsidRPr="0053369F" w:rsidRDefault="009F2919" w:rsidP="00E320BD">
            <w:pPr>
              <w:pStyle w:val="TAC"/>
            </w:pPr>
            <w:r w:rsidRPr="0053369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95C418"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908657"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E853B"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A092B"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E7D3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611C7" w14:textId="77777777" w:rsidR="009F2919" w:rsidRPr="0053369F" w:rsidRDefault="009F2919" w:rsidP="00E320BD">
            <w:pPr>
              <w:pStyle w:val="TAC"/>
            </w:pPr>
            <w:r w:rsidRPr="0053369F">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C99F" w14:textId="77777777" w:rsidR="009F2919" w:rsidRPr="0053369F" w:rsidRDefault="009F2919" w:rsidP="00E320BD">
            <w:pPr>
              <w:pStyle w:val="TAC"/>
            </w:pPr>
            <w:r w:rsidRPr="0053369F">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7B9C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F8334"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92F4B" w14:textId="77777777" w:rsidR="009F2919" w:rsidRPr="0053369F" w:rsidRDefault="009F2919" w:rsidP="00E320BD">
            <w:pPr>
              <w:pStyle w:val="TAC"/>
            </w:pPr>
            <w:r w:rsidRPr="0053369F">
              <w:t>17.5-TT</w:t>
            </w:r>
          </w:p>
        </w:tc>
      </w:tr>
      <w:tr w:rsidR="009F2919" w:rsidRPr="0053369F" w14:paraId="30B94F6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B9D7D9" w14:textId="77777777" w:rsidR="009F2919" w:rsidRPr="0053369F" w:rsidRDefault="009F2919" w:rsidP="00E320BD">
            <w:pPr>
              <w:pStyle w:val="TAC"/>
            </w:pPr>
            <w:r w:rsidRPr="0053369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A7C98"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AAA81D"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32A8"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433DE"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6A78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51A97"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9F010"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B9483"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D6BCA"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CE426" w14:textId="77777777" w:rsidR="009F2919" w:rsidRPr="0053369F" w:rsidRDefault="009F2919" w:rsidP="00E320BD">
            <w:pPr>
              <w:pStyle w:val="TAC"/>
            </w:pPr>
            <w:r w:rsidRPr="0053369F">
              <w:t>8-TT</w:t>
            </w:r>
          </w:p>
        </w:tc>
      </w:tr>
      <w:tr w:rsidR="009F2919" w:rsidRPr="0053369F" w14:paraId="03DFBCF8"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274AAD" w14:textId="77777777" w:rsidR="009F2919" w:rsidRPr="0053369F" w:rsidRDefault="009F2919" w:rsidP="00E320BD">
            <w:pPr>
              <w:pStyle w:val="TAC"/>
            </w:pPr>
            <w:r w:rsidRPr="0053369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8B427"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D405D2"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03856"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DF610"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58DD7"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F5CA1"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15911"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2AD14"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6B22E"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E675A" w14:textId="77777777" w:rsidR="009F2919" w:rsidRPr="0053369F" w:rsidRDefault="009F2919" w:rsidP="00E320BD">
            <w:pPr>
              <w:pStyle w:val="TAC"/>
            </w:pPr>
            <w:r w:rsidRPr="0053369F">
              <w:t>14-TT</w:t>
            </w:r>
          </w:p>
        </w:tc>
      </w:tr>
      <w:tr w:rsidR="009F2919" w:rsidRPr="0053369F" w14:paraId="17B365DD"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611E55" w14:textId="77777777" w:rsidR="009F2919" w:rsidRPr="0053369F" w:rsidRDefault="009F2919" w:rsidP="00E320BD">
            <w:pPr>
              <w:pStyle w:val="TAC"/>
            </w:pPr>
            <w:r w:rsidRPr="0053369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D56B1C"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7AEEE8"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C1D0A"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2CB8B"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77534"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82057" w14:textId="77777777" w:rsidR="009F2919" w:rsidRPr="0053369F" w:rsidRDefault="009F2919" w:rsidP="00E320BD">
            <w:pPr>
              <w:pStyle w:val="TAC"/>
            </w:pPr>
            <w:r w:rsidRPr="0053369F">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D51EB" w14:textId="77777777" w:rsidR="009F2919" w:rsidRPr="0053369F" w:rsidRDefault="009F2919" w:rsidP="00E320BD">
            <w:pPr>
              <w:pStyle w:val="TAC"/>
            </w:pPr>
            <w:r w:rsidRPr="0053369F">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7392"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A81A7"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CC6CD" w14:textId="77777777" w:rsidR="009F2919" w:rsidRPr="0053369F" w:rsidRDefault="009F2919" w:rsidP="00E320BD">
            <w:pPr>
              <w:pStyle w:val="TAC"/>
            </w:pPr>
            <w:r w:rsidRPr="0053369F">
              <w:t>17.5-TT</w:t>
            </w:r>
          </w:p>
        </w:tc>
      </w:tr>
      <w:tr w:rsidR="009F2919" w:rsidRPr="0053369F" w14:paraId="0E643EA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579C63" w14:textId="77777777" w:rsidR="009F2919" w:rsidRPr="0053369F" w:rsidRDefault="009F2919" w:rsidP="00E320BD">
            <w:pPr>
              <w:pStyle w:val="TAC"/>
            </w:pPr>
            <w:r w:rsidRPr="0053369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175849"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A2A595"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746C1"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23D3E" w14:textId="77777777" w:rsidR="009F2919" w:rsidRPr="0053369F" w:rsidRDefault="009F2919" w:rsidP="00E320BD">
            <w:pPr>
              <w:pStyle w:val="TAC"/>
            </w:pPr>
            <w:r w:rsidRPr="0053369F">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45948"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C5E6" w14:textId="77777777" w:rsidR="009F2919" w:rsidRPr="0053369F" w:rsidRDefault="009F2919" w:rsidP="00E320BD">
            <w:pPr>
              <w:pStyle w:val="TAC"/>
            </w:pPr>
            <w:r w:rsidRPr="0053369F">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1B883" w14:textId="77777777" w:rsidR="009F2919" w:rsidRPr="0053369F" w:rsidRDefault="009F2919" w:rsidP="00E320BD">
            <w:pPr>
              <w:pStyle w:val="TAC"/>
            </w:pPr>
            <w:r w:rsidRPr="0053369F">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036A7"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DA64B"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16E61" w14:textId="77777777" w:rsidR="009F2919" w:rsidRPr="0053369F" w:rsidRDefault="009F2919" w:rsidP="00E320BD">
            <w:pPr>
              <w:pStyle w:val="TAC"/>
            </w:pPr>
            <w:r w:rsidRPr="0053369F">
              <w:t>15.5-TT</w:t>
            </w:r>
          </w:p>
        </w:tc>
      </w:tr>
      <w:tr w:rsidR="009F2919" w:rsidRPr="0053369F" w14:paraId="429B8B3A"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C37397" w14:textId="77777777" w:rsidR="009F2919" w:rsidRPr="0053369F" w:rsidRDefault="009F2919" w:rsidP="00E320BD">
            <w:pPr>
              <w:pStyle w:val="TAC"/>
            </w:pPr>
            <w:r w:rsidRPr="0053369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363E2D"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FC016A"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F1AC6"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2F18D"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97CFA"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C329F"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F99E"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B05F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13104"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2678E" w14:textId="77777777" w:rsidR="009F2919" w:rsidRPr="0053369F" w:rsidRDefault="009F2919" w:rsidP="00E320BD">
            <w:pPr>
              <w:pStyle w:val="TAC"/>
            </w:pPr>
            <w:r w:rsidRPr="0053369F">
              <w:t>12-TT</w:t>
            </w:r>
          </w:p>
        </w:tc>
      </w:tr>
      <w:tr w:rsidR="009F2919" w:rsidRPr="0053369F" w14:paraId="40103C8B"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390556" w14:textId="77777777" w:rsidR="009F2919" w:rsidRPr="0053369F" w:rsidRDefault="009F2919" w:rsidP="00E320BD">
            <w:pPr>
              <w:pStyle w:val="TAC"/>
            </w:pPr>
            <w:r w:rsidRPr="0053369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8EA934"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FE1E7C"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458C9"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ED369"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14C6C"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D8694"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B037"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4D64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DCA72"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C511B" w14:textId="77777777" w:rsidR="009F2919" w:rsidRPr="0053369F" w:rsidRDefault="009F2919" w:rsidP="00E320BD">
            <w:pPr>
              <w:pStyle w:val="TAC"/>
            </w:pPr>
            <w:r w:rsidRPr="0053369F">
              <w:t>14-TT</w:t>
            </w:r>
          </w:p>
        </w:tc>
      </w:tr>
      <w:tr w:rsidR="009F2919" w:rsidRPr="0053369F" w14:paraId="0B558CC8"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EF8221" w14:textId="77777777" w:rsidR="009F2919" w:rsidRPr="0053369F" w:rsidRDefault="009F2919" w:rsidP="00E320BD">
            <w:pPr>
              <w:pStyle w:val="TAC"/>
            </w:pPr>
            <w:r w:rsidRPr="0053369F">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5FF978"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F21D0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0645F"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474A"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68CE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7EAB6"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40077"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29F7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D321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842C1" w14:textId="77777777" w:rsidR="009F2919" w:rsidRPr="0053369F" w:rsidRDefault="009F2919" w:rsidP="00E320BD">
            <w:pPr>
              <w:pStyle w:val="TAC"/>
            </w:pPr>
            <w:r w:rsidRPr="0053369F">
              <w:t>8-TT</w:t>
            </w:r>
          </w:p>
        </w:tc>
      </w:tr>
      <w:tr w:rsidR="009F2919" w:rsidRPr="0053369F" w14:paraId="623506CC"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067DA4" w14:textId="77777777" w:rsidR="009F2919" w:rsidRPr="0053369F" w:rsidRDefault="009F2919" w:rsidP="00E320BD">
            <w:pPr>
              <w:pStyle w:val="TAC"/>
            </w:pPr>
            <w:r w:rsidRPr="0053369F">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0EE421"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52A10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8579F" w14:textId="77777777" w:rsidR="009F2919" w:rsidRPr="0053369F" w:rsidRDefault="009F2919" w:rsidP="00E320BD">
            <w:pPr>
              <w:pStyle w:val="TAC"/>
            </w:pPr>
            <w:r w:rsidRPr="0053369F">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62C93"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8FDFC"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48CAF"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5CAC6"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0E66B"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48491"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E8585" w14:textId="77777777" w:rsidR="009F2919" w:rsidRPr="0053369F" w:rsidRDefault="009F2919" w:rsidP="00E320BD">
            <w:pPr>
              <w:pStyle w:val="TAC"/>
            </w:pPr>
            <w:r w:rsidRPr="0053369F">
              <w:t>14-TT</w:t>
            </w:r>
          </w:p>
        </w:tc>
      </w:tr>
      <w:tr w:rsidR="009F2919" w:rsidRPr="0053369F" w14:paraId="00246D3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52A4E4" w14:textId="77777777" w:rsidR="009F2919" w:rsidRPr="0053369F" w:rsidRDefault="009F2919" w:rsidP="00E320BD">
            <w:pPr>
              <w:pStyle w:val="TAC"/>
            </w:pPr>
            <w:r w:rsidRPr="0053369F">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C7E1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CD37B4"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ED2F3"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F96F5" w14:textId="77777777" w:rsidR="009F2919" w:rsidRPr="0053369F" w:rsidRDefault="009F2919" w:rsidP="00E320BD">
            <w:pPr>
              <w:pStyle w:val="TAC"/>
            </w:pPr>
            <w:r w:rsidRPr="0053369F">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F175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E1786" w14:textId="77777777" w:rsidR="009F2919" w:rsidRPr="0053369F" w:rsidRDefault="009F2919" w:rsidP="00E320BD">
            <w:pPr>
              <w:pStyle w:val="TAC"/>
            </w:pPr>
            <w:r w:rsidRPr="0053369F">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96A1D" w14:textId="77777777" w:rsidR="009F2919" w:rsidRPr="0053369F" w:rsidRDefault="009F2919" w:rsidP="00E320BD">
            <w:pPr>
              <w:pStyle w:val="TAC"/>
            </w:pPr>
            <w:r w:rsidRPr="0053369F">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8ACE2"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D257C"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3AF2F" w14:textId="77777777" w:rsidR="009F2919" w:rsidRPr="0053369F" w:rsidRDefault="009F2919" w:rsidP="00E320BD">
            <w:pPr>
              <w:pStyle w:val="TAC"/>
            </w:pPr>
            <w:r w:rsidRPr="0053369F">
              <w:t>15.5-TT</w:t>
            </w:r>
          </w:p>
        </w:tc>
      </w:tr>
      <w:tr w:rsidR="009F2919" w:rsidRPr="0053369F" w14:paraId="6FCC2B2E"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7E102D" w14:textId="77777777" w:rsidR="009F2919" w:rsidRPr="0053369F" w:rsidRDefault="009F2919" w:rsidP="00E320BD">
            <w:pPr>
              <w:pStyle w:val="TAC"/>
            </w:pPr>
            <w:r w:rsidRPr="0053369F">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F4F3D"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CFA48B"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83C32"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9F984"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6355D"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A06A6"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E14A6"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B185F"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2B5E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A0E88" w14:textId="77777777" w:rsidR="009F2919" w:rsidRPr="0053369F" w:rsidRDefault="009F2919" w:rsidP="00E320BD">
            <w:pPr>
              <w:pStyle w:val="TAC"/>
            </w:pPr>
            <w:r w:rsidRPr="0053369F">
              <w:t>12-TT</w:t>
            </w:r>
          </w:p>
        </w:tc>
      </w:tr>
      <w:tr w:rsidR="009F2919" w:rsidRPr="0053369F" w14:paraId="3EDEEB2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A17143" w14:textId="77777777" w:rsidR="009F2919" w:rsidRPr="0053369F" w:rsidRDefault="009F2919" w:rsidP="00E320BD">
            <w:pPr>
              <w:pStyle w:val="TAC"/>
            </w:pPr>
            <w:r w:rsidRPr="0053369F">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82BA07"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27A292"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4709C" w14:textId="77777777" w:rsidR="009F2919" w:rsidRPr="0053369F" w:rsidRDefault="009F2919" w:rsidP="00E320BD">
            <w:pPr>
              <w:pStyle w:val="TAC"/>
            </w:pPr>
            <w:r w:rsidRPr="0053369F">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10C00"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65B9B"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509AB"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0E673"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5910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9D624"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91532" w14:textId="77777777" w:rsidR="009F2919" w:rsidRPr="0053369F" w:rsidRDefault="009F2919" w:rsidP="00E320BD">
            <w:pPr>
              <w:pStyle w:val="TAC"/>
            </w:pPr>
            <w:r w:rsidRPr="0053369F">
              <w:t>14-TT</w:t>
            </w:r>
          </w:p>
        </w:tc>
      </w:tr>
      <w:tr w:rsidR="009F2919" w:rsidRPr="0053369F" w14:paraId="027AEBD9"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EFA4F7" w14:textId="77777777" w:rsidR="009F2919" w:rsidRPr="0053369F" w:rsidRDefault="009F2919" w:rsidP="00E320BD">
            <w:pPr>
              <w:pStyle w:val="TAC"/>
            </w:pPr>
            <w:r w:rsidRPr="0053369F">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9845E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BDEB1C"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5C54"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BD1B"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B6A9"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A42FE"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8DCB2"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76B03"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11D7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45417" w14:textId="77777777" w:rsidR="009F2919" w:rsidRPr="0053369F" w:rsidRDefault="009F2919" w:rsidP="00E320BD">
            <w:pPr>
              <w:pStyle w:val="TAC"/>
            </w:pPr>
            <w:r w:rsidRPr="0053369F">
              <w:t>8-TT</w:t>
            </w:r>
          </w:p>
        </w:tc>
      </w:tr>
      <w:tr w:rsidR="009F2919" w:rsidRPr="0053369F" w14:paraId="503BD69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B6901D" w14:textId="77777777" w:rsidR="009F2919" w:rsidRPr="0053369F" w:rsidRDefault="009F2919" w:rsidP="00E320BD">
            <w:pPr>
              <w:pStyle w:val="TAC"/>
            </w:pPr>
            <w:r w:rsidRPr="0053369F">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C38FCA"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700E67"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54CF9"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6D835"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12486"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2F628"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A2F53"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67857"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37EB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21066" w14:textId="77777777" w:rsidR="009F2919" w:rsidRPr="0053369F" w:rsidRDefault="009F2919" w:rsidP="00E320BD">
            <w:pPr>
              <w:pStyle w:val="TAC"/>
            </w:pPr>
            <w:r w:rsidRPr="0053369F">
              <w:t>8-TT</w:t>
            </w:r>
          </w:p>
        </w:tc>
      </w:tr>
      <w:tr w:rsidR="009F2919" w:rsidRPr="0053369F" w14:paraId="35028ED5"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A37DC0" w14:textId="77777777" w:rsidR="009F2919" w:rsidRPr="0053369F" w:rsidRDefault="009F2919" w:rsidP="00E320BD">
            <w:pPr>
              <w:pStyle w:val="TAC"/>
            </w:pPr>
            <w:r w:rsidRPr="0053369F">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1BF900"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2C756D"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1BD53" w14:textId="77777777" w:rsidR="009F2919" w:rsidRPr="0053369F" w:rsidRDefault="009F2919" w:rsidP="00E320BD">
            <w:pPr>
              <w:pStyle w:val="TAC"/>
            </w:pPr>
            <w:r w:rsidRPr="0053369F">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8F41F"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9EA0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310AA"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3291A"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C8EC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E5B4F"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1B892" w14:textId="77777777" w:rsidR="009F2919" w:rsidRPr="0053369F" w:rsidRDefault="009F2919" w:rsidP="00E320BD">
            <w:pPr>
              <w:pStyle w:val="TAC"/>
            </w:pPr>
            <w:r w:rsidRPr="0053369F">
              <w:t>14-TT</w:t>
            </w:r>
          </w:p>
        </w:tc>
      </w:tr>
      <w:tr w:rsidR="009F2919" w:rsidRPr="0053369F" w14:paraId="46AA6BF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2E5A65" w14:textId="77777777" w:rsidR="009F2919" w:rsidRPr="0053369F" w:rsidRDefault="009F2919" w:rsidP="00E320BD">
            <w:pPr>
              <w:pStyle w:val="TAC"/>
            </w:pPr>
            <w:r w:rsidRPr="0053369F">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EA671"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53F70B"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95176" w14:textId="77777777" w:rsidR="009F2919" w:rsidRPr="0053369F" w:rsidRDefault="009F2919" w:rsidP="00E320BD">
            <w:pPr>
              <w:pStyle w:val="TAC"/>
            </w:pPr>
            <w:r w:rsidRPr="0053369F">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70E5D"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EA7E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B2F04"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782D9"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382DF"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055CA"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809BC" w14:textId="77777777" w:rsidR="009F2919" w:rsidRPr="0053369F" w:rsidRDefault="009F2919" w:rsidP="00E320BD">
            <w:pPr>
              <w:pStyle w:val="TAC"/>
            </w:pPr>
            <w:r w:rsidRPr="0053369F">
              <w:t>14-TT</w:t>
            </w:r>
          </w:p>
        </w:tc>
      </w:tr>
      <w:tr w:rsidR="009F2919" w:rsidRPr="0053369F" w14:paraId="7D4ED4E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FC56BF" w14:textId="77777777" w:rsidR="009F2919" w:rsidRPr="0053369F" w:rsidRDefault="009F2919" w:rsidP="00E320BD">
            <w:pPr>
              <w:pStyle w:val="TAC"/>
            </w:pPr>
            <w:r w:rsidRPr="0053369F">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88E76"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9E4418"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7370A"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7713F"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045F8"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0AE5"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3B7D4"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0022E"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06118"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9D35F" w14:textId="77777777" w:rsidR="009F2919" w:rsidRPr="0053369F" w:rsidRDefault="009F2919" w:rsidP="00E320BD">
            <w:pPr>
              <w:pStyle w:val="TAC"/>
            </w:pPr>
            <w:r w:rsidRPr="0053369F">
              <w:t>12-TT</w:t>
            </w:r>
          </w:p>
        </w:tc>
      </w:tr>
      <w:tr w:rsidR="009F2919" w:rsidRPr="0053369F" w14:paraId="0E45349C"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498EC2" w14:textId="77777777" w:rsidR="009F2919" w:rsidRPr="0053369F" w:rsidRDefault="009F2919" w:rsidP="00E320BD">
            <w:pPr>
              <w:pStyle w:val="TAC"/>
            </w:pPr>
            <w:r w:rsidRPr="0053369F">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F68C3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6D9E07"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4450B"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969F3"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25688"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E95A5"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FA6B2"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AC6A4"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36276"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51D62" w14:textId="77777777" w:rsidR="009F2919" w:rsidRPr="0053369F" w:rsidRDefault="009F2919" w:rsidP="00E320BD">
            <w:pPr>
              <w:pStyle w:val="TAC"/>
            </w:pPr>
            <w:r w:rsidRPr="0053369F">
              <w:t>8-TT</w:t>
            </w:r>
          </w:p>
        </w:tc>
      </w:tr>
      <w:tr w:rsidR="009F2919" w:rsidRPr="0053369F" w14:paraId="40AF4D5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000FD4" w14:textId="77777777" w:rsidR="009F2919" w:rsidRPr="0053369F" w:rsidRDefault="009F2919" w:rsidP="00E320BD">
            <w:pPr>
              <w:pStyle w:val="TAC"/>
            </w:pPr>
            <w:r w:rsidRPr="0053369F">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BF29B"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472628"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FC47F" w14:textId="77777777" w:rsidR="009F2919" w:rsidRPr="0053369F" w:rsidRDefault="009F2919" w:rsidP="00E320BD">
            <w:pPr>
              <w:pStyle w:val="TAC"/>
            </w:pPr>
            <w:r w:rsidRPr="0053369F">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1E833"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59883"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8B077"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69BC7"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2CCE7"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B88D1"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CAC6A" w14:textId="77777777" w:rsidR="009F2919" w:rsidRPr="0053369F" w:rsidRDefault="009F2919" w:rsidP="00E320BD">
            <w:pPr>
              <w:pStyle w:val="TAC"/>
            </w:pPr>
            <w:r w:rsidRPr="0053369F">
              <w:t>8-TT</w:t>
            </w:r>
          </w:p>
        </w:tc>
      </w:tr>
      <w:tr w:rsidR="009F2919" w:rsidRPr="0053369F" w14:paraId="065B1041"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365BCB" w14:textId="77777777" w:rsidR="009F2919" w:rsidRPr="0053369F" w:rsidRDefault="009F2919" w:rsidP="00E320BD">
            <w:pPr>
              <w:pStyle w:val="TAC"/>
            </w:pPr>
            <w:r w:rsidRPr="0053369F">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C5123"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71961D"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8ADAD"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BA935"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7043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8662E"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4BACA"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ECD8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3891"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7022C" w14:textId="77777777" w:rsidR="009F2919" w:rsidRPr="0053369F" w:rsidRDefault="009F2919" w:rsidP="00E320BD">
            <w:pPr>
              <w:pStyle w:val="TAC"/>
            </w:pPr>
            <w:r w:rsidRPr="0053369F">
              <w:t>14.5-TT</w:t>
            </w:r>
          </w:p>
        </w:tc>
      </w:tr>
      <w:tr w:rsidR="009F2919" w:rsidRPr="0053369F" w14:paraId="77D1D38F"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8B3EEA" w14:textId="77777777" w:rsidR="009F2919" w:rsidRPr="0053369F" w:rsidRDefault="009F2919" w:rsidP="00E320BD">
            <w:pPr>
              <w:pStyle w:val="TAC"/>
            </w:pPr>
            <w:r w:rsidRPr="0053369F">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984C6"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67A42D"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2431E"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5979C"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620F9"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E07A"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F7100"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EEE2E"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44B2E"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4EFD6" w14:textId="77777777" w:rsidR="009F2919" w:rsidRPr="0053369F" w:rsidRDefault="009F2919" w:rsidP="00E320BD">
            <w:pPr>
              <w:pStyle w:val="TAC"/>
            </w:pPr>
            <w:r w:rsidRPr="0053369F">
              <w:t>14.5-TT</w:t>
            </w:r>
          </w:p>
        </w:tc>
      </w:tr>
      <w:tr w:rsidR="009F2919" w:rsidRPr="0053369F" w14:paraId="7B7A162B"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AE0797" w14:textId="77777777" w:rsidR="009F2919" w:rsidRPr="0053369F" w:rsidRDefault="009F2919" w:rsidP="00E320BD">
            <w:pPr>
              <w:pStyle w:val="TAC"/>
            </w:pPr>
            <w:r w:rsidRPr="0053369F">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6026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76D507"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73C99"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C5EE5"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1629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F1351"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4DE92"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B6034"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68A93"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F0185" w14:textId="77777777" w:rsidR="009F2919" w:rsidRPr="0053369F" w:rsidRDefault="009F2919" w:rsidP="00E320BD">
            <w:pPr>
              <w:pStyle w:val="TAC"/>
            </w:pPr>
            <w:r w:rsidRPr="0053369F">
              <w:t>14.5-TT</w:t>
            </w:r>
          </w:p>
        </w:tc>
      </w:tr>
      <w:tr w:rsidR="009F2919" w:rsidRPr="0053369F" w14:paraId="5BD0CAD8"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B15B12" w14:textId="77777777" w:rsidR="009F2919" w:rsidRPr="0053369F" w:rsidRDefault="009F2919" w:rsidP="00E320BD">
            <w:pPr>
              <w:pStyle w:val="TAC"/>
            </w:pPr>
            <w:r w:rsidRPr="0053369F">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F874C"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F64C92"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44E56"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E1627"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4B90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9FEE2"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3DB53"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1D3F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DC29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FBBB4" w14:textId="77777777" w:rsidR="009F2919" w:rsidRPr="0053369F" w:rsidRDefault="009F2919" w:rsidP="00E320BD">
            <w:pPr>
              <w:pStyle w:val="TAC"/>
            </w:pPr>
            <w:r w:rsidRPr="0053369F">
              <w:t>8-TT</w:t>
            </w:r>
          </w:p>
        </w:tc>
      </w:tr>
      <w:tr w:rsidR="009F2919" w:rsidRPr="0053369F" w14:paraId="0F2335B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02B43B" w14:textId="77777777" w:rsidR="009F2919" w:rsidRPr="0053369F" w:rsidRDefault="009F2919" w:rsidP="00E320BD">
            <w:pPr>
              <w:pStyle w:val="TAC"/>
            </w:pPr>
            <w:r w:rsidRPr="0053369F">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92DA0"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E82613"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95D4C"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D27DE"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F41D7"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DDF47"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B582B"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25E5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AC91C"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22145" w14:textId="77777777" w:rsidR="009F2919" w:rsidRPr="0053369F" w:rsidRDefault="009F2919" w:rsidP="00E320BD">
            <w:pPr>
              <w:pStyle w:val="TAC"/>
            </w:pPr>
            <w:r w:rsidRPr="0053369F">
              <w:t>14-TT</w:t>
            </w:r>
          </w:p>
        </w:tc>
      </w:tr>
      <w:tr w:rsidR="009F2919" w:rsidRPr="0053369F" w14:paraId="2EDF2517"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CFE181" w14:textId="77777777" w:rsidR="009F2919" w:rsidRPr="0053369F" w:rsidRDefault="009F2919" w:rsidP="00E320BD">
            <w:pPr>
              <w:pStyle w:val="TAC"/>
            </w:pPr>
            <w:r w:rsidRPr="0053369F">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AE4A9"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F2F639"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C9F7B"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F030E" w14:textId="77777777" w:rsidR="009F2919" w:rsidRPr="0053369F" w:rsidRDefault="009F2919" w:rsidP="00E320BD">
            <w:pPr>
              <w:pStyle w:val="TAC"/>
            </w:pPr>
            <w:r w:rsidRPr="0053369F">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513F6"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BC971"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BBE4F"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09067"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07FA1"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D36E1" w14:textId="77777777" w:rsidR="009F2919" w:rsidRPr="0053369F" w:rsidRDefault="009F2919" w:rsidP="00E320BD">
            <w:pPr>
              <w:pStyle w:val="TAC"/>
            </w:pPr>
            <w:r w:rsidRPr="0053369F">
              <w:t>14.5-TT</w:t>
            </w:r>
          </w:p>
        </w:tc>
      </w:tr>
      <w:tr w:rsidR="009F2919" w:rsidRPr="0053369F" w14:paraId="5D715A81"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9EA48B" w14:textId="77777777" w:rsidR="009F2919" w:rsidRPr="0053369F" w:rsidRDefault="009F2919" w:rsidP="00E320BD">
            <w:pPr>
              <w:pStyle w:val="TAC"/>
            </w:pPr>
            <w:r w:rsidRPr="0053369F">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B4361"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F4ED1A"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8EADE"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71A31" w14:textId="77777777" w:rsidR="009F2919" w:rsidRPr="0053369F" w:rsidRDefault="009F2919" w:rsidP="00E320BD">
            <w:pPr>
              <w:pStyle w:val="TAC"/>
            </w:pPr>
            <w:r w:rsidRPr="0053369F">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4B7F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1995A"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4F4D3"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1287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ACAC1"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12050" w14:textId="77777777" w:rsidR="009F2919" w:rsidRPr="0053369F" w:rsidRDefault="009F2919" w:rsidP="00E320BD">
            <w:pPr>
              <w:pStyle w:val="TAC"/>
            </w:pPr>
            <w:r w:rsidRPr="0053369F">
              <w:t>14.5-TT</w:t>
            </w:r>
          </w:p>
        </w:tc>
      </w:tr>
      <w:tr w:rsidR="009F2919" w:rsidRPr="0053369F" w14:paraId="2359AD3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A9DE9A" w14:textId="77777777" w:rsidR="009F2919" w:rsidRPr="0053369F" w:rsidRDefault="009F2919" w:rsidP="00E320BD">
            <w:pPr>
              <w:pStyle w:val="TAC"/>
            </w:pPr>
            <w:r w:rsidRPr="0053369F">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DAEAE"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B34944"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E7984"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87F30"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44429"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785C6"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F591"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08017"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E9F9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E18C8" w14:textId="77777777" w:rsidR="009F2919" w:rsidRPr="0053369F" w:rsidRDefault="009F2919" w:rsidP="00E320BD">
            <w:pPr>
              <w:pStyle w:val="TAC"/>
            </w:pPr>
            <w:r w:rsidRPr="0053369F">
              <w:t>12-TT</w:t>
            </w:r>
          </w:p>
        </w:tc>
      </w:tr>
      <w:tr w:rsidR="009F2919" w:rsidRPr="0053369F" w14:paraId="1F43205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55DFEE" w14:textId="77777777" w:rsidR="009F2919" w:rsidRPr="0053369F" w:rsidRDefault="009F2919" w:rsidP="00E320BD">
            <w:pPr>
              <w:pStyle w:val="TAC"/>
            </w:pPr>
            <w:r w:rsidRPr="0053369F">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7C90F7"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D235F7"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CFD4C"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E5222"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1B03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18A2A"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E4DD7"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D101D"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00EA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F5956" w14:textId="77777777" w:rsidR="009F2919" w:rsidRPr="0053369F" w:rsidRDefault="009F2919" w:rsidP="00E320BD">
            <w:pPr>
              <w:pStyle w:val="TAC"/>
            </w:pPr>
            <w:r w:rsidRPr="0053369F">
              <w:t>14-TT</w:t>
            </w:r>
          </w:p>
        </w:tc>
      </w:tr>
      <w:tr w:rsidR="009F2919" w:rsidRPr="0053369F" w14:paraId="11800046"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3BA8BA" w14:textId="77777777" w:rsidR="009F2919" w:rsidRPr="0053369F" w:rsidRDefault="009F2919" w:rsidP="00E320BD">
            <w:pPr>
              <w:pStyle w:val="TAC"/>
            </w:pPr>
            <w:r w:rsidRPr="0053369F">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4D797"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8F849D"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F3CD2"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D308F"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CC9D9"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852E3"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AC20"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82369"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3608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B6F77" w14:textId="77777777" w:rsidR="009F2919" w:rsidRPr="0053369F" w:rsidRDefault="009F2919" w:rsidP="00E320BD">
            <w:pPr>
              <w:pStyle w:val="TAC"/>
            </w:pPr>
            <w:r w:rsidRPr="0053369F">
              <w:t>8-TT</w:t>
            </w:r>
          </w:p>
        </w:tc>
      </w:tr>
      <w:tr w:rsidR="009F2919" w:rsidRPr="0053369F" w14:paraId="6FA4799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974150" w14:textId="77777777" w:rsidR="009F2919" w:rsidRPr="0053369F" w:rsidRDefault="009F2919" w:rsidP="00E320BD">
            <w:pPr>
              <w:pStyle w:val="TAC"/>
            </w:pPr>
            <w:r w:rsidRPr="0053369F">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189A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F9D128"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9EC68"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F3BCE"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6288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C8819"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DF981"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99C35"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A8EFF"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C9C4A" w14:textId="77777777" w:rsidR="009F2919" w:rsidRPr="0053369F" w:rsidRDefault="009F2919" w:rsidP="00E320BD">
            <w:pPr>
              <w:pStyle w:val="TAC"/>
            </w:pPr>
            <w:r w:rsidRPr="0053369F">
              <w:t>14-TT</w:t>
            </w:r>
          </w:p>
        </w:tc>
      </w:tr>
      <w:tr w:rsidR="009F2919" w:rsidRPr="0053369F" w14:paraId="591305FC"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D91389" w14:textId="77777777" w:rsidR="009F2919" w:rsidRPr="0053369F" w:rsidRDefault="009F2919" w:rsidP="00E320BD">
            <w:pPr>
              <w:pStyle w:val="TAC"/>
            </w:pPr>
            <w:r w:rsidRPr="0053369F">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CF307C"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83C3FC"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28A91"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AA56E" w14:textId="77777777" w:rsidR="009F2919" w:rsidRPr="0053369F" w:rsidRDefault="009F2919" w:rsidP="00E320BD">
            <w:pPr>
              <w:pStyle w:val="TAC"/>
            </w:pPr>
            <w:r w:rsidRPr="0053369F">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9551D"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2FF97"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43DB0"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F7043"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2A6B0"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17A71" w14:textId="77777777" w:rsidR="009F2919" w:rsidRPr="0053369F" w:rsidRDefault="009F2919" w:rsidP="00E320BD">
            <w:pPr>
              <w:pStyle w:val="TAC"/>
            </w:pPr>
            <w:r w:rsidRPr="0053369F">
              <w:t>14.5-TT</w:t>
            </w:r>
          </w:p>
        </w:tc>
      </w:tr>
      <w:tr w:rsidR="009F2919" w:rsidRPr="0053369F" w14:paraId="36957A95"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D97295" w14:textId="77777777" w:rsidR="009F2919" w:rsidRPr="0053369F" w:rsidRDefault="009F2919" w:rsidP="00E320BD">
            <w:pPr>
              <w:pStyle w:val="TAC"/>
            </w:pPr>
            <w:r w:rsidRPr="0053369F">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0D966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4F797B"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446E3"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05F30"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07D7E"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B286F"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B061C"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64D92"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A9502"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345B1" w14:textId="77777777" w:rsidR="009F2919" w:rsidRPr="0053369F" w:rsidRDefault="009F2919" w:rsidP="00E320BD">
            <w:pPr>
              <w:pStyle w:val="TAC"/>
            </w:pPr>
            <w:r w:rsidRPr="0053369F">
              <w:t>12-TT</w:t>
            </w:r>
          </w:p>
        </w:tc>
      </w:tr>
      <w:tr w:rsidR="009F2919" w:rsidRPr="0053369F" w14:paraId="7773FCD1"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8C7375" w14:textId="77777777" w:rsidR="009F2919" w:rsidRPr="0053369F" w:rsidRDefault="009F2919" w:rsidP="00E320BD">
            <w:pPr>
              <w:pStyle w:val="TAC"/>
            </w:pPr>
            <w:r w:rsidRPr="0053369F">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36145C"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80ADA"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52995"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9118B"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2E838"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3ADAC"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A66BF"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456E5"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812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5C002" w14:textId="77777777" w:rsidR="009F2919" w:rsidRPr="0053369F" w:rsidRDefault="009F2919" w:rsidP="00E320BD">
            <w:pPr>
              <w:pStyle w:val="TAC"/>
            </w:pPr>
            <w:r w:rsidRPr="0053369F">
              <w:t>14-TT</w:t>
            </w:r>
          </w:p>
        </w:tc>
      </w:tr>
      <w:tr w:rsidR="009F2919" w:rsidRPr="0053369F" w14:paraId="4CAD4293"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B6D3F0" w14:textId="77777777" w:rsidR="009F2919" w:rsidRPr="0053369F" w:rsidRDefault="009F2919" w:rsidP="00E320BD">
            <w:pPr>
              <w:pStyle w:val="TAC"/>
            </w:pPr>
            <w:r w:rsidRPr="0053369F">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D7B5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A0F08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828B6"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E9467"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FF56F"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757C6"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F2676"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36D6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9283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996DC" w14:textId="77777777" w:rsidR="009F2919" w:rsidRPr="0053369F" w:rsidRDefault="009F2919" w:rsidP="00E320BD">
            <w:pPr>
              <w:pStyle w:val="TAC"/>
            </w:pPr>
            <w:r w:rsidRPr="0053369F">
              <w:t>8-TT</w:t>
            </w:r>
          </w:p>
        </w:tc>
      </w:tr>
      <w:tr w:rsidR="009F2919" w:rsidRPr="0053369F" w14:paraId="05924697"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DFD446" w14:textId="77777777" w:rsidR="009F2919" w:rsidRPr="0053369F" w:rsidRDefault="009F2919" w:rsidP="00E320BD">
            <w:pPr>
              <w:pStyle w:val="TAC"/>
            </w:pPr>
            <w:r w:rsidRPr="0053369F">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F5738"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21FEB8"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5D0F5"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E0100"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9271B"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E02F0"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379A4"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E7B39"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9E9E3"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E7B6F" w14:textId="77777777" w:rsidR="009F2919" w:rsidRPr="0053369F" w:rsidRDefault="009F2919" w:rsidP="00E320BD">
            <w:pPr>
              <w:pStyle w:val="TAC"/>
            </w:pPr>
            <w:r w:rsidRPr="0053369F">
              <w:t>8-TT</w:t>
            </w:r>
          </w:p>
        </w:tc>
      </w:tr>
      <w:tr w:rsidR="009F2919" w:rsidRPr="0053369F" w14:paraId="2640A850"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AACCAC" w14:textId="77777777" w:rsidR="009F2919" w:rsidRPr="0053369F" w:rsidRDefault="009F2919" w:rsidP="00E320BD">
            <w:pPr>
              <w:pStyle w:val="TAC"/>
            </w:pPr>
            <w:r w:rsidRPr="0053369F">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7AB6B4"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BFF78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7AB3D"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14203"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E5ACA"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DA7DE"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90C3"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793F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4E9D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C896B" w14:textId="77777777" w:rsidR="009F2919" w:rsidRPr="0053369F" w:rsidRDefault="009F2919" w:rsidP="00E320BD">
            <w:pPr>
              <w:pStyle w:val="TAC"/>
            </w:pPr>
            <w:r w:rsidRPr="0053369F">
              <w:t>14-TT</w:t>
            </w:r>
          </w:p>
        </w:tc>
      </w:tr>
      <w:tr w:rsidR="009F2919" w:rsidRPr="0053369F" w14:paraId="7EC9EB1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85C1C2" w14:textId="77777777" w:rsidR="009F2919" w:rsidRPr="0053369F" w:rsidRDefault="009F2919" w:rsidP="00E320BD">
            <w:pPr>
              <w:pStyle w:val="TAC"/>
            </w:pPr>
            <w:r w:rsidRPr="0053369F">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6E7E6"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DB33C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E2F3C"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6F7D3"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E2A33"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5CA7C"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5B684"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793A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88C96"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660BD" w14:textId="77777777" w:rsidR="009F2919" w:rsidRPr="0053369F" w:rsidRDefault="009F2919" w:rsidP="00E320BD">
            <w:pPr>
              <w:pStyle w:val="TAC"/>
            </w:pPr>
            <w:r w:rsidRPr="0053369F">
              <w:t>14-TT</w:t>
            </w:r>
          </w:p>
        </w:tc>
      </w:tr>
      <w:tr w:rsidR="009F2919" w:rsidRPr="0053369F" w14:paraId="0EEDDE1E"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4C55DA" w14:textId="77777777" w:rsidR="009F2919" w:rsidRPr="0053369F" w:rsidRDefault="009F2919" w:rsidP="00E320BD">
            <w:pPr>
              <w:pStyle w:val="TAC"/>
            </w:pPr>
            <w:r w:rsidRPr="0053369F">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66223"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6FBFAB"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8CCA0"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EF73B" w14:textId="77777777" w:rsidR="009F2919" w:rsidRPr="0053369F" w:rsidRDefault="009F2919" w:rsidP="00E320BD">
            <w:pPr>
              <w:pStyle w:val="TAC"/>
            </w:pPr>
            <w:r w:rsidRPr="0053369F">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7BDC"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F7048" w14:textId="77777777" w:rsidR="009F2919" w:rsidRPr="0053369F" w:rsidRDefault="009F2919" w:rsidP="00E320BD">
            <w:pPr>
              <w:pStyle w:val="TAC"/>
            </w:pPr>
            <w:r w:rsidRPr="0053369F">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326F8"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A9D0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72AC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1CDB8" w14:textId="77777777" w:rsidR="009F2919" w:rsidRPr="0053369F" w:rsidRDefault="009F2919" w:rsidP="00E320BD">
            <w:pPr>
              <w:pStyle w:val="TAC"/>
            </w:pPr>
            <w:r w:rsidRPr="0053369F">
              <w:t>12-TT</w:t>
            </w:r>
          </w:p>
        </w:tc>
      </w:tr>
      <w:tr w:rsidR="009F2919" w:rsidRPr="0053369F" w14:paraId="12EB2FC5"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6EE94F" w14:textId="77777777" w:rsidR="009F2919" w:rsidRPr="0053369F" w:rsidRDefault="009F2919" w:rsidP="00E320BD">
            <w:pPr>
              <w:pStyle w:val="TAC"/>
            </w:pPr>
            <w:r w:rsidRPr="0053369F">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94F51"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64CB8A"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14360"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29656"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E40A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21CBB"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50D47"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AFA03"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63F26"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178FD" w14:textId="77777777" w:rsidR="009F2919" w:rsidRPr="0053369F" w:rsidRDefault="009F2919" w:rsidP="00E320BD">
            <w:pPr>
              <w:pStyle w:val="TAC"/>
            </w:pPr>
            <w:r w:rsidRPr="0053369F">
              <w:t>8-TT</w:t>
            </w:r>
          </w:p>
        </w:tc>
      </w:tr>
      <w:tr w:rsidR="009F2919" w:rsidRPr="0053369F" w14:paraId="5B2D6055"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945256" w14:textId="77777777" w:rsidR="009F2919" w:rsidRPr="0053369F" w:rsidRDefault="009F2919" w:rsidP="00E320BD">
            <w:pPr>
              <w:pStyle w:val="TAC"/>
            </w:pPr>
            <w:r w:rsidRPr="0053369F">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2788CE"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B81F54"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6A0D8" w14:textId="77777777" w:rsidR="009F2919" w:rsidRPr="0053369F" w:rsidRDefault="009F2919" w:rsidP="00E320BD">
            <w:pPr>
              <w:pStyle w:val="TAC"/>
            </w:pPr>
            <w:r w:rsidRPr="0053369F">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57BAC" w14:textId="77777777" w:rsidR="009F2919" w:rsidRPr="0053369F" w:rsidRDefault="009F2919" w:rsidP="00E320BD">
            <w:pPr>
              <w:pStyle w:val="TAC"/>
            </w:pPr>
            <w:r w:rsidRPr="0053369F">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6635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D724C" w14:textId="77777777" w:rsidR="009F2919" w:rsidRPr="0053369F" w:rsidRDefault="009F2919" w:rsidP="00E320BD">
            <w:pPr>
              <w:pStyle w:val="TAC"/>
            </w:pPr>
            <w:r w:rsidRPr="0053369F">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8CDA"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6465B"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615FB"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62103" w14:textId="77777777" w:rsidR="009F2919" w:rsidRPr="0053369F" w:rsidRDefault="009F2919" w:rsidP="00E320BD">
            <w:pPr>
              <w:pStyle w:val="TAC"/>
            </w:pPr>
            <w:r w:rsidRPr="0053369F">
              <w:t>8-TT</w:t>
            </w:r>
          </w:p>
        </w:tc>
      </w:tr>
      <w:tr w:rsidR="009F2919" w:rsidRPr="0053369F" w14:paraId="31F7F52D"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D57A76" w14:textId="77777777" w:rsidR="009F2919" w:rsidRPr="0053369F" w:rsidRDefault="009F2919" w:rsidP="00E320BD">
            <w:pPr>
              <w:pStyle w:val="TAC"/>
            </w:pPr>
            <w:r w:rsidRPr="0053369F">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7FC0C"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1D49E0"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7F769"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B3350"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C586F"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96209"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2A03B"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9AA4F"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78DB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4E167" w14:textId="77777777" w:rsidR="009F2919" w:rsidRPr="0053369F" w:rsidRDefault="009F2919" w:rsidP="00E320BD">
            <w:pPr>
              <w:pStyle w:val="TAC"/>
            </w:pPr>
            <w:r w:rsidRPr="0053369F">
              <w:t>14.5-TT</w:t>
            </w:r>
          </w:p>
        </w:tc>
      </w:tr>
      <w:tr w:rsidR="009F2919" w:rsidRPr="0053369F" w14:paraId="2522507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858123" w14:textId="77777777" w:rsidR="009F2919" w:rsidRPr="0053369F" w:rsidRDefault="009F2919" w:rsidP="00E320BD">
            <w:pPr>
              <w:pStyle w:val="TAC"/>
            </w:pPr>
            <w:r w:rsidRPr="0053369F">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7E19F"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577CA8"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62873"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AA170"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2179"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0C5A"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3BA08"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47683"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33C82"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5148E" w14:textId="77777777" w:rsidR="009F2919" w:rsidRPr="0053369F" w:rsidRDefault="009F2919" w:rsidP="00E320BD">
            <w:pPr>
              <w:pStyle w:val="TAC"/>
            </w:pPr>
            <w:r w:rsidRPr="0053369F">
              <w:t>14.5-TT</w:t>
            </w:r>
          </w:p>
        </w:tc>
      </w:tr>
      <w:tr w:rsidR="009F2919" w:rsidRPr="0053369F" w14:paraId="1CF3BCEA"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74FC7B" w14:textId="77777777" w:rsidR="009F2919" w:rsidRPr="0053369F" w:rsidRDefault="009F2919" w:rsidP="00E320BD">
            <w:pPr>
              <w:pStyle w:val="TAC"/>
            </w:pPr>
            <w:r w:rsidRPr="0053369F">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06D713"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75A5F5"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C685F"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CB91C"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654A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9FFF5"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D0E75"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057AD"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05208"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7A9A4" w14:textId="77777777" w:rsidR="009F2919" w:rsidRPr="0053369F" w:rsidRDefault="009F2919" w:rsidP="00E320BD">
            <w:pPr>
              <w:pStyle w:val="TAC"/>
            </w:pPr>
            <w:r w:rsidRPr="0053369F">
              <w:t>14.5-TT</w:t>
            </w:r>
          </w:p>
        </w:tc>
      </w:tr>
      <w:tr w:rsidR="009F2919" w:rsidRPr="0053369F" w14:paraId="5D592407"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A329A9" w14:textId="77777777" w:rsidR="009F2919" w:rsidRPr="0053369F" w:rsidRDefault="009F2919" w:rsidP="00E320BD">
            <w:pPr>
              <w:pStyle w:val="TAC"/>
            </w:pPr>
            <w:r w:rsidRPr="0053369F">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20B4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F70580"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AB226"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153EA"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D187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F7820"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02BA2"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6AEAF"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83855"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5D6AB" w14:textId="77777777" w:rsidR="009F2919" w:rsidRPr="0053369F" w:rsidRDefault="009F2919" w:rsidP="00E320BD">
            <w:pPr>
              <w:pStyle w:val="TAC"/>
            </w:pPr>
            <w:r w:rsidRPr="0053369F">
              <w:t>6-TT</w:t>
            </w:r>
          </w:p>
        </w:tc>
      </w:tr>
      <w:tr w:rsidR="009F2919" w:rsidRPr="0053369F" w14:paraId="541112C6"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80C71" w14:textId="77777777" w:rsidR="009F2919" w:rsidRPr="0053369F" w:rsidRDefault="009F2919" w:rsidP="00E320BD">
            <w:pPr>
              <w:pStyle w:val="TAC"/>
            </w:pPr>
            <w:r w:rsidRPr="0053369F">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2141A"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1A2D79"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F3087"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5A661"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C89F7"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5A171"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F6EA6"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4C739"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BA548"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0913F" w14:textId="77777777" w:rsidR="009F2919" w:rsidRPr="0053369F" w:rsidRDefault="009F2919" w:rsidP="00E320BD">
            <w:pPr>
              <w:pStyle w:val="TAC"/>
            </w:pPr>
            <w:r w:rsidRPr="0053369F">
              <w:t>14-TT</w:t>
            </w:r>
          </w:p>
        </w:tc>
      </w:tr>
      <w:tr w:rsidR="009F2919" w:rsidRPr="0053369F" w14:paraId="7958DC33"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A1D8F" w14:textId="77777777" w:rsidR="009F2919" w:rsidRPr="0053369F" w:rsidRDefault="009F2919" w:rsidP="00E320BD">
            <w:pPr>
              <w:pStyle w:val="TAC"/>
            </w:pPr>
            <w:r w:rsidRPr="0053369F">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B271"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F67B6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A17C2"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E3D6C"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7512C"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1BEE7" w14:textId="77777777" w:rsidR="009F2919" w:rsidRPr="0053369F" w:rsidRDefault="009F2919" w:rsidP="00E320BD">
            <w:pPr>
              <w:pStyle w:val="TAC"/>
            </w:pPr>
            <w:r w:rsidRPr="0053369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58D6B"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F121F"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6F758"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BBAC5" w14:textId="77777777" w:rsidR="009F2919" w:rsidRPr="0053369F" w:rsidRDefault="009F2919" w:rsidP="00E320BD">
            <w:pPr>
              <w:pStyle w:val="TAC"/>
            </w:pPr>
            <w:r w:rsidRPr="0053369F">
              <w:t>14.5-TT</w:t>
            </w:r>
          </w:p>
        </w:tc>
      </w:tr>
      <w:tr w:rsidR="009F2919" w:rsidRPr="0053369F" w14:paraId="0B8ECB72"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4790D" w14:textId="77777777" w:rsidR="009F2919" w:rsidRPr="0053369F" w:rsidRDefault="009F2919" w:rsidP="00E320BD">
            <w:pPr>
              <w:pStyle w:val="TAC"/>
            </w:pPr>
            <w:r w:rsidRPr="0053369F">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4D08D"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E1691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A9112"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C2BF6" w14:textId="77777777" w:rsidR="009F2919" w:rsidRPr="0053369F" w:rsidRDefault="009F2919" w:rsidP="00E320BD">
            <w:pPr>
              <w:pStyle w:val="TAC"/>
            </w:pPr>
            <w:r w:rsidRPr="0053369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F871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D2CAE" w14:textId="77777777" w:rsidR="009F2919" w:rsidRPr="0053369F" w:rsidRDefault="009F2919" w:rsidP="00E320BD">
            <w:pPr>
              <w:pStyle w:val="TAC"/>
            </w:pPr>
            <w:r w:rsidRPr="0053369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7EE12"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500E1"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F9780"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3C239" w14:textId="77777777" w:rsidR="009F2919" w:rsidRPr="0053369F" w:rsidRDefault="009F2919" w:rsidP="00E320BD">
            <w:pPr>
              <w:pStyle w:val="TAC"/>
            </w:pPr>
            <w:r w:rsidRPr="0053369F">
              <w:t>12.5-TT</w:t>
            </w:r>
          </w:p>
        </w:tc>
      </w:tr>
      <w:tr w:rsidR="009F2919" w:rsidRPr="0053369F" w14:paraId="2F205A98"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F8A84" w14:textId="77777777" w:rsidR="009F2919" w:rsidRPr="0053369F" w:rsidRDefault="009F2919" w:rsidP="00E320BD">
            <w:pPr>
              <w:pStyle w:val="TAC"/>
            </w:pPr>
            <w:r w:rsidRPr="0053369F">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1A2F9"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A60D11"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0088A"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454ED"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AC3D0"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6F9D9"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BDA44"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133C7"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C214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64FCE" w14:textId="77777777" w:rsidR="009F2919" w:rsidRPr="0053369F" w:rsidRDefault="009F2919" w:rsidP="00E320BD">
            <w:pPr>
              <w:pStyle w:val="TAC"/>
            </w:pPr>
            <w:r w:rsidRPr="0053369F">
              <w:t>11-TT</w:t>
            </w:r>
          </w:p>
        </w:tc>
      </w:tr>
      <w:tr w:rsidR="009F2919" w:rsidRPr="0053369F" w14:paraId="3C26C887"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03B02" w14:textId="77777777" w:rsidR="009F2919" w:rsidRPr="0053369F" w:rsidRDefault="009F2919" w:rsidP="00E320BD">
            <w:pPr>
              <w:pStyle w:val="TAC"/>
            </w:pPr>
            <w:r w:rsidRPr="0053369F">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481A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8E0FC1"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F01CE"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5197F"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00463"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52F7E"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BD356"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746B6"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07E00"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E7D38" w14:textId="77777777" w:rsidR="009F2919" w:rsidRPr="0053369F" w:rsidRDefault="009F2919" w:rsidP="00E320BD">
            <w:pPr>
              <w:pStyle w:val="TAC"/>
            </w:pPr>
            <w:r w:rsidRPr="0053369F">
              <w:t>14-TT</w:t>
            </w:r>
          </w:p>
        </w:tc>
      </w:tr>
      <w:tr w:rsidR="009F2919" w:rsidRPr="0053369F" w14:paraId="511D16A0"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7AE32" w14:textId="77777777" w:rsidR="009F2919" w:rsidRPr="0053369F" w:rsidRDefault="009F2919" w:rsidP="00E320BD">
            <w:pPr>
              <w:pStyle w:val="TAC"/>
            </w:pPr>
            <w:r w:rsidRPr="0053369F">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12951E"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EFA1BF"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D1459"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26CD4"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5DA5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5B623"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92C97"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06876"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434E8"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E9168" w14:textId="77777777" w:rsidR="009F2919" w:rsidRPr="0053369F" w:rsidRDefault="009F2919" w:rsidP="00E320BD">
            <w:pPr>
              <w:pStyle w:val="TAC"/>
            </w:pPr>
            <w:r w:rsidRPr="0053369F">
              <w:t>6-TT</w:t>
            </w:r>
          </w:p>
        </w:tc>
      </w:tr>
      <w:tr w:rsidR="009F2919" w:rsidRPr="0053369F" w14:paraId="4D2E4D7B"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9DBC7" w14:textId="77777777" w:rsidR="009F2919" w:rsidRPr="0053369F" w:rsidRDefault="009F2919" w:rsidP="00E320BD">
            <w:pPr>
              <w:pStyle w:val="TAC"/>
            </w:pPr>
            <w:r w:rsidRPr="0053369F">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15177"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4EF27C"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957FD" w14:textId="77777777" w:rsidR="009F2919" w:rsidRPr="0053369F" w:rsidRDefault="009F2919" w:rsidP="00E320BD">
            <w:pPr>
              <w:pStyle w:val="TAC"/>
            </w:pPr>
            <w:r w:rsidRPr="0053369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14FB1"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AF76A"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28D9A"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F1C99"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8D047"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B2490"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66A06" w14:textId="77777777" w:rsidR="009F2919" w:rsidRPr="0053369F" w:rsidRDefault="009F2919" w:rsidP="00E320BD">
            <w:pPr>
              <w:pStyle w:val="TAC"/>
            </w:pPr>
            <w:r w:rsidRPr="0053369F">
              <w:t>14-TT</w:t>
            </w:r>
          </w:p>
        </w:tc>
      </w:tr>
      <w:tr w:rsidR="009F2919" w:rsidRPr="0053369F" w14:paraId="0D74A3CA"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F57B5" w14:textId="77777777" w:rsidR="009F2919" w:rsidRPr="0053369F" w:rsidRDefault="009F2919" w:rsidP="00E320BD">
            <w:pPr>
              <w:pStyle w:val="TAC"/>
              <w:rPr>
                <w:lang w:eastAsia="sv-SE"/>
              </w:rPr>
            </w:pPr>
            <w:r w:rsidRPr="0053369F">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45D1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635CB9"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8EF3C"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EBC52" w14:textId="77777777" w:rsidR="009F2919" w:rsidRPr="0053369F" w:rsidRDefault="009F2919" w:rsidP="00E320BD">
            <w:pPr>
              <w:pStyle w:val="TAC"/>
            </w:pPr>
            <w:r w:rsidRPr="0053369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B627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C5BEC" w14:textId="77777777" w:rsidR="009F2919" w:rsidRPr="0053369F" w:rsidRDefault="009F2919" w:rsidP="00E320BD">
            <w:pPr>
              <w:pStyle w:val="TAC"/>
            </w:pPr>
            <w:r w:rsidRPr="0053369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4288"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80E0F"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02733"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C8985" w14:textId="77777777" w:rsidR="009F2919" w:rsidRPr="0053369F" w:rsidRDefault="009F2919" w:rsidP="00E320BD">
            <w:pPr>
              <w:pStyle w:val="TAC"/>
            </w:pPr>
            <w:r w:rsidRPr="0053369F">
              <w:t>12.5-TT</w:t>
            </w:r>
          </w:p>
        </w:tc>
      </w:tr>
      <w:tr w:rsidR="009F2919" w:rsidRPr="0053369F" w14:paraId="70D15466"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C2225" w14:textId="77777777" w:rsidR="009F2919" w:rsidRPr="0053369F" w:rsidRDefault="009F2919" w:rsidP="00E320BD">
            <w:pPr>
              <w:pStyle w:val="TAC"/>
            </w:pPr>
            <w:r w:rsidRPr="0053369F">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76D443"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B9DA9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4B5CA"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EF0C7"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7FFCD"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D1889"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34165"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0A2D3"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3380B"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CB19" w14:textId="77777777" w:rsidR="009F2919" w:rsidRPr="0053369F" w:rsidRDefault="009F2919" w:rsidP="00E320BD">
            <w:pPr>
              <w:pStyle w:val="TAC"/>
            </w:pPr>
            <w:r w:rsidRPr="0053369F">
              <w:t>11-TT</w:t>
            </w:r>
          </w:p>
        </w:tc>
      </w:tr>
      <w:tr w:rsidR="009F2919" w:rsidRPr="0053369F" w14:paraId="3AD8B191"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FB07C" w14:textId="77777777" w:rsidR="009F2919" w:rsidRPr="0053369F" w:rsidRDefault="009F2919" w:rsidP="00E320BD">
            <w:pPr>
              <w:pStyle w:val="TAC"/>
            </w:pPr>
            <w:r w:rsidRPr="0053369F">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42606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78798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BEA11" w14:textId="77777777" w:rsidR="009F2919" w:rsidRPr="0053369F" w:rsidRDefault="009F2919" w:rsidP="00E320BD">
            <w:pPr>
              <w:pStyle w:val="TAC"/>
            </w:pPr>
            <w:r w:rsidRPr="0053369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F71D4"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EC22F"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C5BC3"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94E1D"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67532"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BDA8"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A9C3E" w14:textId="77777777" w:rsidR="009F2919" w:rsidRPr="0053369F" w:rsidRDefault="009F2919" w:rsidP="00E320BD">
            <w:pPr>
              <w:pStyle w:val="TAC"/>
            </w:pPr>
            <w:r w:rsidRPr="0053369F">
              <w:t>14-TT</w:t>
            </w:r>
          </w:p>
        </w:tc>
      </w:tr>
      <w:tr w:rsidR="009F2919" w:rsidRPr="0053369F" w14:paraId="63C911E5"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20E69D" w14:textId="77777777" w:rsidR="009F2919" w:rsidRPr="0053369F" w:rsidRDefault="009F2919" w:rsidP="00E320BD">
            <w:pPr>
              <w:pStyle w:val="TAC"/>
            </w:pPr>
            <w:r w:rsidRPr="0053369F">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BCDD4"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543215"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210F8"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1BC8F"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B71D8"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B58A4"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45801"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102B2"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1228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69A44" w14:textId="77777777" w:rsidR="009F2919" w:rsidRPr="0053369F" w:rsidRDefault="009F2919" w:rsidP="00E320BD">
            <w:pPr>
              <w:pStyle w:val="TAC"/>
            </w:pPr>
            <w:r w:rsidRPr="0053369F">
              <w:t>6-TT</w:t>
            </w:r>
          </w:p>
        </w:tc>
      </w:tr>
      <w:tr w:rsidR="009F2919" w:rsidRPr="0053369F" w14:paraId="3F09C069"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C06D50" w14:textId="77777777" w:rsidR="009F2919" w:rsidRPr="0053369F" w:rsidRDefault="009F2919" w:rsidP="00E320BD">
            <w:pPr>
              <w:pStyle w:val="TAC"/>
            </w:pPr>
            <w:r w:rsidRPr="0053369F">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E57D9"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ED0C1B"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62D6B"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931E5"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BF7BC"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B9D19"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68B99"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612F2"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A7C2"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D68C8" w14:textId="77777777" w:rsidR="009F2919" w:rsidRPr="0053369F" w:rsidRDefault="009F2919" w:rsidP="00E320BD">
            <w:pPr>
              <w:pStyle w:val="TAC"/>
            </w:pPr>
            <w:r w:rsidRPr="0053369F">
              <w:t>6-TT</w:t>
            </w:r>
          </w:p>
        </w:tc>
      </w:tr>
      <w:tr w:rsidR="009F2919" w:rsidRPr="0053369F" w14:paraId="57B57A54"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2755FB" w14:textId="77777777" w:rsidR="009F2919" w:rsidRPr="0053369F" w:rsidRDefault="009F2919" w:rsidP="00E320BD">
            <w:pPr>
              <w:pStyle w:val="TAC"/>
            </w:pPr>
            <w:r w:rsidRPr="0053369F">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A7639"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361BE3"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88944" w14:textId="77777777" w:rsidR="009F2919" w:rsidRPr="0053369F" w:rsidRDefault="009F2919" w:rsidP="00E320BD">
            <w:pPr>
              <w:pStyle w:val="TAC"/>
            </w:pPr>
            <w:r w:rsidRPr="0053369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6B938"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C3FB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4DC99"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F9BE4"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C7085"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55E14"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71536" w14:textId="77777777" w:rsidR="009F2919" w:rsidRPr="0053369F" w:rsidRDefault="009F2919" w:rsidP="00E320BD">
            <w:pPr>
              <w:pStyle w:val="TAC"/>
            </w:pPr>
            <w:r w:rsidRPr="0053369F">
              <w:t>14-TT</w:t>
            </w:r>
          </w:p>
        </w:tc>
      </w:tr>
    </w:tbl>
    <w:p w14:paraId="6822CDD1" w14:textId="77777777" w:rsidR="009F2919" w:rsidRPr="0053369F" w:rsidRDefault="009F2919" w:rsidP="009F2919"/>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F2919" w:rsidRPr="0053369F" w14:paraId="60A1F233" w14:textId="77777777" w:rsidTr="00E320BD">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EBAF2" w14:textId="77777777" w:rsidR="009F2919" w:rsidRPr="0053369F" w:rsidRDefault="009F2919" w:rsidP="00E320BD">
            <w:pPr>
              <w:pStyle w:val="TAH"/>
            </w:pPr>
            <w:r w:rsidRPr="0053369F">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3969E97"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1051" w:type="dxa"/>
            <w:tcBorders>
              <w:top w:val="single" w:sz="4" w:space="0" w:color="auto"/>
              <w:left w:val="single" w:sz="4" w:space="0" w:color="auto"/>
              <w:bottom w:val="single" w:sz="4" w:space="0" w:color="auto"/>
              <w:right w:val="single" w:sz="4" w:space="0" w:color="auto"/>
            </w:tcBorders>
            <w:vAlign w:val="center"/>
          </w:tcPr>
          <w:p w14:paraId="744F0E66" w14:textId="77777777" w:rsidR="009F2919" w:rsidRPr="0053369F" w:rsidRDefault="009F2919" w:rsidP="00E320BD">
            <w:pPr>
              <w:pStyle w:val="TAH"/>
            </w:pPr>
            <w:r w:rsidRPr="0053369F">
              <w:rPr>
                <w:rFonts w:ascii="Calibri Light" w:hAnsi="Calibri Light"/>
              </w:rPr>
              <w:t></w:t>
            </w:r>
            <w:r w:rsidRPr="0053369F">
              <w:t>P</w:t>
            </w:r>
            <w:r w:rsidRPr="0053369F">
              <w:rPr>
                <w:vertAlign w:val="subscript"/>
              </w:rPr>
              <w:t>PowerClass</w:t>
            </w:r>
            <w:r w:rsidRPr="0053369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84F86" w14:textId="77777777" w:rsidR="009F2919" w:rsidRPr="0053369F" w:rsidRDefault="009F2919" w:rsidP="00E320BD">
            <w:pPr>
              <w:pStyle w:val="TAH"/>
            </w:pPr>
            <w:r w:rsidRPr="0053369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F93E2" w14:textId="77777777" w:rsidR="009F2919" w:rsidRPr="0053369F" w:rsidRDefault="009F2919" w:rsidP="00E320BD">
            <w:pPr>
              <w:pStyle w:val="TAH"/>
            </w:pPr>
            <w:r w:rsidRPr="0053369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91487"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54733" w14:textId="77777777" w:rsidR="009F2919" w:rsidRPr="0053369F" w:rsidRDefault="009F2919" w:rsidP="00E320BD">
            <w:pPr>
              <w:pStyle w:val="TAH"/>
            </w:pPr>
            <w:r w:rsidRPr="0053369F">
              <w:t>P</w:t>
            </w:r>
            <w:r w:rsidRPr="0053369F">
              <w:rPr>
                <w:vertAlign w:val="subscript"/>
              </w:rPr>
              <w:t>CMAX_L,c</w:t>
            </w:r>
            <w:r w:rsidRPr="0053369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9464B" w14:textId="77777777" w:rsidR="009F2919" w:rsidRPr="0053369F" w:rsidRDefault="009F2919" w:rsidP="00E320BD">
            <w:pPr>
              <w:pStyle w:val="TAH"/>
            </w:pPr>
            <w:r w:rsidRPr="0053369F">
              <w:t>T(P</w:t>
            </w:r>
            <w:r w:rsidRPr="0053369F">
              <w:rPr>
                <w:vertAlign w:val="subscript"/>
              </w:rPr>
              <w:t>CMAX_L,c</w:t>
            </w:r>
            <w:r w:rsidRPr="0053369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90A921F"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4983D" w14:textId="77777777" w:rsidR="009F2919" w:rsidRPr="0053369F" w:rsidRDefault="009F2919" w:rsidP="00E320BD">
            <w:pPr>
              <w:pStyle w:val="TAH"/>
            </w:pPr>
            <w:r w:rsidRPr="0053369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121FF" w14:textId="77777777" w:rsidR="009F2919" w:rsidRPr="0053369F" w:rsidRDefault="009F2919" w:rsidP="00E320BD">
            <w:pPr>
              <w:pStyle w:val="TAH"/>
            </w:pPr>
            <w:r w:rsidRPr="0053369F">
              <w:t>Lower limit (dBm)</w:t>
            </w:r>
          </w:p>
        </w:tc>
      </w:tr>
      <w:tr w:rsidR="009F2919" w:rsidRPr="0053369F" w14:paraId="7D791AEC"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D58211" w14:textId="77777777" w:rsidR="009F2919" w:rsidRPr="0053369F" w:rsidRDefault="009F2919" w:rsidP="00E320BD">
            <w:pPr>
              <w:pStyle w:val="TAC"/>
            </w:pPr>
            <w:r w:rsidRPr="0053369F">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BA375"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EAC52C"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2AFD" w14:textId="77777777" w:rsidR="009F2919" w:rsidRPr="0053369F" w:rsidRDefault="009F2919" w:rsidP="00E320BD">
            <w:pPr>
              <w:pStyle w:val="TAC"/>
            </w:pPr>
            <w:r w:rsidRPr="0053369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CE516"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D20CE"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0784B" w14:textId="77777777" w:rsidR="009F2919" w:rsidRPr="0053369F" w:rsidRDefault="009F2919" w:rsidP="00E320BD">
            <w:pPr>
              <w:pStyle w:val="TAC"/>
            </w:pPr>
            <w:r w:rsidRPr="0053369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3C005" w14:textId="77777777" w:rsidR="009F2919" w:rsidRPr="0053369F" w:rsidRDefault="009F2919" w:rsidP="00E320BD">
            <w:pPr>
              <w:pStyle w:val="TAC"/>
            </w:pPr>
            <w:r w:rsidRPr="0053369F">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A536F"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FBE71"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9A4EE" w14:textId="77777777" w:rsidR="009F2919" w:rsidRPr="0053369F" w:rsidRDefault="009F2919" w:rsidP="00E320BD">
            <w:pPr>
              <w:pStyle w:val="TAC"/>
            </w:pPr>
            <w:r w:rsidRPr="0053369F">
              <w:t>14-TT</w:t>
            </w:r>
          </w:p>
        </w:tc>
      </w:tr>
      <w:tr w:rsidR="009F2919" w:rsidRPr="0053369F" w14:paraId="13B5FFF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0AC61F" w14:textId="77777777" w:rsidR="009F2919" w:rsidRPr="0053369F" w:rsidRDefault="009F2919" w:rsidP="00E320BD">
            <w:pPr>
              <w:pStyle w:val="TAC"/>
            </w:pPr>
            <w:r w:rsidRPr="0053369F">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F6CCC"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DDD0A3"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9C0E1"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92C09"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B4D3B"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EA2DA"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A7DE8"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F8A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C3AE6"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C3263" w14:textId="77777777" w:rsidR="009F2919" w:rsidRPr="0053369F" w:rsidRDefault="009F2919" w:rsidP="00E320BD">
            <w:pPr>
              <w:pStyle w:val="TAC"/>
            </w:pPr>
            <w:r w:rsidRPr="0053369F">
              <w:t>11-TT</w:t>
            </w:r>
          </w:p>
        </w:tc>
      </w:tr>
      <w:tr w:rsidR="009F2919" w:rsidRPr="0053369F" w14:paraId="2186F2BD"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28A3AE" w14:textId="77777777" w:rsidR="009F2919" w:rsidRPr="0053369F" w:rsidRDefault="009F2919" w:rsidP="00E320BD">
            <w:pPr>
              <w:pStyle w:val="TAC"/>
            </w:pPr>
            <w:r w:rsidRPr="0053369F">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C2FF6"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68E3D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938B3"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0E817"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4BBFB"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C7AB4"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C2228"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73F6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861AF"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83571" w14:textId="77777777" w:rsidR="009F2919" w:rsidRPr="0053369F" w:rsidRDefault="009F2919" w:rsidP="00E320BD">
            <w:pPr>
              <w:pStyle w:val="TAC"/>
            </w:pPr>
            <w:r w:rsidRPr="0053369F">
              <w:t>6-TT</w:t>
            </w:r>
          </w:p>
        </w:tc>
      </w:tr>
      <w:tr w:rsidR="009F2919" w:rsidRPr="0053369F" w14:paraId="16B0A605"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1B0976" w14:textId="77777777" w:rsidR="009F2919" w:rsidRPr="0053369F" w:rsidRDefault="009F2919" w:rsidP="00E320BD">
            <w:pPr>
              <w:pStyle w:val="TAC"/>
            </w:pPr>
            <w:r w:rsidRPr="0053369F">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6D4AD"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59BE6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A28D1" w14:textId="77777777" w:rsidR="009F2919" w:rsidRPr="0053369F" w:rsidRDefault="009F2919" w:rsidP="00E320BD">
            <w:pPr>
              <w:pStyle w:val="TAC"/>
            </w:pPr>
            <w:r w:rsidRPr="0053369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CCAFE"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44FC8"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59FDF"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2FD5D"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E99F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5C058"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0D679" w14:textId="77777777" w:rsidR="009F2919" w:rsidRPr="0053369F" w:rsidRDefault="009F2919" w:rsidP="00E320BD">
            <w:pPr>
              <w:pStyle w:val="TAC"/>
            </w:pPr>
            <w:r w:rsidRPr="0053369F">
              <w:t>6-TT</w:t>
            </w:r>
          </w:p>
        </w:tc>
      </w:tr>
      <w:tr w:rsidR="009F2919" w:rsidRPr="0053369F" w14:paraId="12732D82"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DDBAED" w14:textId="77777777" w:rsidR="009F2919" w:rsidRPr="0053369F" w:rsidRDefault="009F2919" w:rsidP="00E320BD">
            <w:pPr>
              <w:pStyle w:val="TAC"/>
            </w:pPr>
            <w:r w:rsidRPr="0053369F">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58D6EA"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39870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EF8D5"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CDE92"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33CB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C07E0"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6F157"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5960E"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A963C"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2855E" w14:textId="77777777" w:rsidR="009F2919" w:rsidRPr="0053369F" w:rsidRDefault="009F2919" w:rsidP="00E320BD">
            <w:pPr>
              <w:pStyle w:val="TAC"/>
            </w:pPr>
            <w:r w:rsidRPr="0053369F">
              <w:t>11.5-TT</w:t>
            </w:r>
          </w:p>
        </w:tc>
      </w:tr>
      <w:tr w:rsidR="009F2919" w:rsidRPr="0053369F" w14:paraId="69967091"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A59D34" w14:textId="77777777" w:rsidR="009F2919" w:rsidRPr="0053369F" w:rsidRDefault="009F2919" w:rsidP="00E320BD">
            <w:pPr>
              <w:pStyle w:val="TAC"/>
            </w:pPr>
            <w:r w:rsidRPr="0053369F">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CD0F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38B3D2"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76C50"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2F78D"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FC8CA"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6F53B"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A980C"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7E65D"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D6E1A"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5C013" w14:textId="77777777" w:rsidR="009F2919" w:rsidRPr="0053369F" w:rsidRDefault="009F2919" w:rsidP="00E320BD">
            <w:pPr>
              <w:pStyle w:val="TAC"/>
            </w:pPr>
            <w:r w:rsidRPr="0053369F">
              <w:t>11.5-TT</w:t>
            </w:r>
          </w:p>
        </w:tc>
      </w:tr>
      <w:tr w:rsidR="009F2919" w:rsidRPr="0053369F" w14:paraId="5B8044E5"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95872" w14:textId="77777777" w:rsidR="009F2919" w:rsidRPr="0053369F" w:rsidRDefault="009F2919" w:rsidP="00E320BD">
            <w:pPr>
              <w:pStyle w:val="TAC"/>
            </w:pPr>
            <w:r w:rsidRPr="0053369F">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2EB3A"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B6D36F"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A081E"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6229E"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AD85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9A239"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135C7"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901A9"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19F96"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42C9C" w14:textId="77777777" w:rsidR="009F2919" w:rsidRPr="0053369F" w:rsidRDefault="009F2919" w:rsidP="00E320BD">
            <w:pPr>
              <w:pStyle w:val="TAC"/>
            </w:pPr>
            <w:r w:rsidRPr="0053369F">
              <w:t>11.5-TT</w:t>
            </w:r>
          </w:p>
        </w:tc>
      </w:tr>
      <w:tr w:rsidR="009F2919" w:rsidRPr="0053369F" w14:paraId="03482762"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FF881" w14:textId="77777777" w:rsidR="009F2919" w:rsidRPr="0053369F" w:rsidRDefault="009F2919" w:rsidP="00E320BD">
            <w:pPr>
              <w:pStyle w:val="TAC"/>
            </w:pPr>
            <w:r w:rsidRPr="0053369F">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D5B9B"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C034FB"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D5BB3"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3A5B0"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82B9B"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D848A"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29AEC"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DFBB7"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E8D3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C9335" w14:textId="77777777" w:rsidR="009F2919" w:rsidRPr="0053369F" w:rsidRDefault="009F2919" w:rsidP="00E320BD">
            <w:pPr>
              <w:pStyle w:val="TAC"/>
            </w:pPr>
            <w:r w:rsidRPr="0053369F">
              <w:t>6-TT</w:t>
            </w:r>
          </w:p>
        </w:tc>
      </w:tr>
      <w:tr w:rsidR="009F2919" w:rsidRPr="0053369F" w14:paraId="54BF43AA"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B86E3" w14:textId="77777777" w:rsidR="009F2919" w:rsidRPr="0053369F" w:rsidRDefault="009F2919" w:rsidP="00E320BD">
            <w:pPr>
              <w:pStyle w:val="TAC"/>
            </w:pPr>
            <w:r w:rsidRPr="0053369F">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2735A"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E04012"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D8F7"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E612F"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31FAA"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2A38F"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86E2"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84F2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1C78B"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C557" w14:textId="77777777" w:rsidR="009F2919" w:rsidRPr="0053369F" w:rsidRDefault="009F2919" w:rsidP="00E320BD">
            <w:pPr>
              <w:pStyle w:val="TAC"/>
            </w:pPr>
            <w:r w:rsidRPr="0053369F">
              <w:t>11.5-TT</w:t>
            </w:r>
          </w:p>
        </w:tc>
      </w:tr>
      <w:tr w:rsidR="009F2919" w:rsidRPr="0053369F" w14:paraId="69760263"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3BF47" w14:textId="77777777" w:rsidR="009F2919" w:rsidRPr="0053369F" w:rsidRDefault="009F2919" w:rsidP="00E320BD">
            <w:pPr>
              <w:pStyle w:val="TAC"/>
            </w:pPr>
            <w:r w:rsidRPr="0053369F">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DDD8F"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C99DD2"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8908D"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E5673" w14:textId="77777777" w:rsidR="009F2919" w:rsidRPr="0053369F" w:rsidRDefault="009F2919" w:rsidP="00E320BD">
            <w:pPr>
              <w:pStyle w:val="TAC"/>
            </w:pPr>
            <w:r w:rsidRPr="0053369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762E7"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A0BAF"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F3BA1"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3720"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2A3D6"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42114" w14:textId="77777777" w:rsidR="009F2919" w:rsidRPr="0053369F" w:rsidRDefault="009F2919" w:rsidP="00E320BD">
            <w:pPr>
              <w:pStyle w:val="TAC"/>
            </w:pPr>
            <w:r w:rsidRPr="0053369F">
              <w:t>11.5-TT</w:t>
            </w:r>
          </w:p>
        </w:tc>
      </w:tr>
      <w:tr w:rsidR="009F2919" w:rsidRPr="0053369F" w14:paraId="53ED289F"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66F32" w14:textId="77777777" w:rsidR="009F2919" w:rsidRPr="0053369F" w:rsidRDefault="009F2919" w:rsidP="00E320BD">
            <w:pPr>
              <w:pStyle w:val="TAC"/>
            </w:pPr>
            <w:r w:rsidRPr="0053369F">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4CC31"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BA7DE5"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C8B0A"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ED818" w14:textId="77777777" w:rsidR="009F2919" w:rsidRPr="0053369F" w:rsidRDefault="009F2919" w:rsidP="00E320BD">
            <w:pPr>
              <w:pStyle w:val="TAC"/>
            </w:pPr>
            <w:r w:rsidRPr="0053369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50C47"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4C781"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64CD2"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DED8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E3AB2"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E92A8" w14:textId="77777777" w:rsidR="009F2919" w:rsidRPr="0053369F" w:rsidRDefault="009F2919" w:rsidP="00E320BD">
            <w:pPr>
              <w:pStyle w:val="TAC"/>
            </w:pPr>
            <w:r w:rsidRPr="0053369F">
              <w:t>11.5-TT</w:t>
            </w:r>
          </w:p>
        </w:tc>
      </w:tr>
      <w:tr w:rsidR="009F2919" w:rsidRPr="0053369F" w14:paraId="0C9A1842"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C43B0" w14:textId="77777777" w:rsidR="009F2919" w:rsidRPr="0053369F" w:rsidRDefault="009F2919" w:rsidP="00E320BD">
            <w:pPr>
              <w:pStyle w:val="TAC"/>
            </w:pPr>
            <w:r w:rsidRPr="0053369F">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D8E4E"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49183C"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37DBB"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B30CB"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BCEFC"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08152"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E1695"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52C44"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01A40"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BD227" w14:textId="77777777" w:rsidR="009F2919" w:rsidRPr="0053369F" w:rsidRDefault="009F2919" w:rsidP="00E320BD">
            <w:pPr>
              <w:pStyle w:val="TAC"/>
            </w:pPr>
            <w:r w:rsidRPr="0053369F">
              <w:t>11-TT</w:t>
            </w:r>
          </w:p>
        </w:tc>
      </w:tr>
      <w:tr w:rsidR="009F2919" w:rsidRPr="0053369F" w14:paraId="50895690"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59A5" w14:textId="77777777" w:rsidR="009F2919" w:rsidRPr="0053369F" w:rsidRDefault="009F2919" w:rsidP="00E320BD">
            <w:pPr>
              <w:pStyle w:val="TAC"/>
            </w:pPr>
            <w:r w:rsidRPr="0053369F">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8D539"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18D41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D0471"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04297"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73EAC"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C1F94"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45B78"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B0E2"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FA0F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F5D40" w14:textId="77777777" w:rsidR="009F2919" w:rsidRPr="0053369F" w:rsidRDefault="009F2919" w:rsidP="00E320BD">
            <w:pPr>
              <w:pStyle w:val="TAC"/>
            </w:pPr>
            <w:r w:rsidRPr="0053369F">
              <w:t>11.5-TT</w:t>
            </w:r>
          </w:p>
        </w:tc>
      </w:tr>
      <w:tr w:rsidR="009F2919" w:rsidRPr="0053369F" w14:paraId="00D04CF4"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AA4E2" w14:textId="77777777" w:rsidR="009F2919" w:rsidRPr="0053369F" w:rsidRDefault="009F2919" w:rsidP="00E320BD">
            <w:pPr>
              <w:pStyle w:val="TAC"/>
              <w:rPr>
                <w:lang w:eastAsia="sv-SE"/>
              </w:rPr>
            </w:pPr>
            <w:r w:rsidRPr="0053369F">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4526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796319"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BACB1"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CF0D1"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F7F0E"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A231C"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E003"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B89B6"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EF4EB"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6A121" w14:textId="77777777" w:rsidR="009F2919" w:rsidRPr="0053369F" w:rsidRDefault="009F2919" w:rsidP="00E320BD">
            <w:pPr>
              <w:pStyle w:val="TAC"/>
            </w:pPr>
            <w:r w:rsidRPr="0053369F">
              <w:t>6-TT</w:t>
            </w:r>
          </w:p>
        </w:tc>
      </w:tr>
      <w:tr w:rsidR="009F2919" w:rsidRPr="0053369F" w14:paraId="2A00F034"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4D793" w14:textId="77777777" w:rsidR="009F2919" w:rsidRPr="0053369F" w:rsidRDefault="009F2919" w:rsidP="00E320BD">
            <w:pPr>
              <w:pStyle w:val="TAC"/>
            </w:pPr>
            <w:r w:rsidRPr="0053369F">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EFF50"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458E5B"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32148"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0BA65"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9C78"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E7107"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2CD52"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B89F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8DE5C"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76596" w14:textId="77777777" w:rsidR="009F2919" w:rsidRPr="0053369F" w:rsidRDefault="009F2919" w:rsidP="00E320BD">
            <w:pPr>
              <w:pStyle w:val="TAC"/>
            </w:pPr>
            <w:r w:rsidRPr="0053369F">
              <w:t>11.5-TT</w:t>
            </w:r>
          </w:p>
        </w:tc>
      </w:tr>
      <w:tr w:rsidR="009F2919" w:rsidRPr="0053369F" w14:paraId="43662FD8"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BC406" w14:textId="77777777" w:rsidR="009F2919" w:rsidRPr="0053369F" w:rsidRDefault="009F2919" w:rsidP="00E320BD">
            <w:pPr>
              <w:pStyle w:val="TAC"/>
            </w:pPr>
            <w:r w:rsidRPr="0053369F">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BD872"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5B6515"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1A980"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0694A" w14:textId="77777777" w:rsidR="009F2919" w:rsidRPr="0053369F" w:rsidRDefault="009F2919" w:rsidP="00E320BD">
            <w:pPr>
              <w:pStyle w:val="TAC"/>
            </w:pPr>
            <w:r w:rsidRPr="0053369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43B4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24B17"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76B6C"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105AC"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35FA4"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8ED58" w14:textId="77777777" w:rsidR="009F2919" w:rsidRPr="0053369F" w:rsidRDefault="009F2919" w:rsidP="00E320BD">
            <w:pPr>
              <w:pStyle w:val="TAC"/>
            </w:pPr>
            <w:r w:rsidRPr="0053369F">
              <w:t>11.5-TT</w:t>
            </w:r>
          </w:p>
        </w:tc>
      </w:tr>
      <w:tr w:rsidR="009F2919" w:rsidRPr="0053369F" w14:paraId="37F8BA7B" w14:textId="77777777" w:rsidTr="00E320BD">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465A5E" w14:textId="77777777" w:rsidR="009F2919" w:rsidRPr="0053369F" w:rsidRDefault="009F2919" w:rsidP="00E320BD">
            <w:pPr>
              <w:pStyle w:val="TAC"/>
            </w:pPr>
            <w:r w:rsidRPr="0053369F">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5AD61"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D924ED"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A64E6"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DAC5D"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A395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67201"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08195"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7F64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04176"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C17C5" w14:textId="77777777" w:rsidR="009F2919" w:rsidRPr="0053369F" w:rsidRDefault="009F2919" w:rsidP="00E320BD">
            <w:pPr>
              <w:pStyle w:val="TAC"/>
            </w:pPr>
            <w:r w:rsidRPr="0053369F">
              <w:t>11-TT</w:t>
            </w:r>
          </w:p>
        </w:tc>
      </w:tr>
      <w:tr w:rsidR="009F2919" w:rsidRPr="0053369F" w14:paraId="3307CB71"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6D953" w14:textId="77777777" w:rsidR="009F2919" w:rsidRPr="0053369F" w:rsidRDefault="009F2919" w:rsidP="00E320BD">
            <w:pPr>
              <w:pStyle w:val="TAC"/>
            </w:pPr>
            <w:r w:rsidRPr="0053369F">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C1A6B"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AE6FD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52D0D"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E0A10"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4E672"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98D10"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57D00"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928D8"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090A8"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A3AA0" w14:textId="77777777" w:rsidR="009F2919" w:rsidRPr="0053369F" w:rsidRDefault="009F2919" w:rsidP="00E320BD">
            <w:pPr>
              <w:pStyle w:val="TAC"/>
            </w:pPr>
            <w:r w:rsidRPr="0053369F">
              <w:t>11.5-TT</w:t>
            </w:r>
          </w:p>
        </w:tc>
      </w:tr>
      <w:tr w:rsidR="009F2919" w:rsidRPr="0053369F" w14:paraId="4DF1D8DD"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4742F" w14:textId="77777777" w:rsidR="009F2919" w:rsidRPr="0053369F" w:rsidRDefault="009F2919" w:rsidP="00E320BD">
            <w:pPr>
              <w:pStyle w:val="TAC"/>
            </w:pPr>
            <w:r w:rsidRPr="0053369F">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A0984"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0BC9A6"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39DBA"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6B9CB"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276B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024E4"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40855"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085FD"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FDF9"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C02BC" w14:textId="77777777" w:rsidR="009F2919" w:rsidRPr="0053369F" w:rsidRDefault="009F2919" w:rsidP="00E320BD">
            <w:pPr>
              <w:pStyle w:val="TAC"/>
            </w:pPr>
            <w:r w:rsidRPr="0053369F">
              <w:t>6-TT</w:t>
            </w:r>
          </w:p>
        </w:tc>
      </w:tr>
      <w:tr w:rsidR="009F2919" w:rsidRPr="0053369F" w14:paraId="398EEDF4"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965B5" w14:textId="77777777" w:rsidR="009F2919" w:rsidRPr="0053369F" w:rsidRDefault="009F2919" w:rsidP="00E320BD">
            <w:pPr>
              <w:pStyle w:val="TAC"/>
            </w:pPr>
            <w:r w:rsidRPr="0053369F">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FBF46"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39B732"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5E00A"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0C89B"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CCE95"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DEFAA"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015D0"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1AA39"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C287F"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A572C" w14:textId="77777777" w:rsidR="009F2919" w:rsidRPr="0053369F" w:rsidRDefault="009F2919" w:rsidP="00E320BD">
            <w:pPr>
              <w:pStyle w:val="TAC"/>
            </w:pPr>
            <w:r w:rsidRPr="0053369F">
              <w:t>6-TT</w:t>
            </w:r>
          </w:p>
        </w:tc>
      </w:tr>
      <w:tr w:rsidR="009F2919" w:rsidRPr="0053369F" w14:paraId="1838571B"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B819B" w14:textId="77777777" w:rsidR="009F2919" w:rsidRPr="0053369F" w:rsidRDefault="009F2919" w:rsidP="00E320BD">
            <w:pPr>
              <w:pStyle w:val="TAC"/>
            </w:pPr>
            <w:r w:rsidRPr="0053369F">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7FA96"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15402E"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C0FEF"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C1AE3"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07937"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70B79"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FE84A"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F35BA"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CE80E"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F1F81" w14:textId="77777777" w:rsidR="009F2919" w:rsidRPr="0053369F" w:rsidRDefault="009F2919" w:rsidP="00E320BD">
            <w:pPr>
              <w:pStyle w:val="TAC"/>
            </w:pPr>
            <w:r w:rsidRPr="0053369F">
              <w:t>11.5-TT</w:t>
            </w:r>
          </w:p>
        </w:tc>
      </w:tr>
      <w:tr w:rsidR="009F2919" w:rsidRPr="0053369F" w14:paraId="1243DB32"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265F9" w14:textId="77777777" w:rsidR="009F2919" w:rsidRPr="0053369F" w:rsidRDefault="009F2919" w:rsidP="00E320BD">
            <w:pPr>
              <w:pStyle w:val="TAC"/>
            </w:pPr>
            <w:r w:rsidRPr="0053369F">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EE004"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A4DC21"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DE6BB"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980CE" w14:textId="77777777" w:rsidR="009F2919" w:rsidRPr="0053369F" w:rsidRDefault="009F2919" w:rsidP="00E320BD">
            <w:pPr>
              <w:pStyle w:val="TAC"/>
            </w:pPr>
            <w:r w:rsidRPr="0053369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35C1"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DFB90" w14:textId="77777777" w:rsidR="009F2919" w:rsidRPr="0053369F" w:rsidRDefault="009F2919" w:rsidP="00E320BD">
            <w:pPr>
              <w:pStyle w:val="TAC"/>
            </w:pPr>
            <w:r w:rsidRPr="0053369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8A3F8"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74712"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E5F8B"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47D0" w14:textId="77777777" w:rsidR="009F2919" w:rsidRPr="0053369F" w:rsidRDefault="009F2919" w:rsidP="00E320BD">
            <w:pPr>
              <w:pStyle w:val="TAC"/>
            </w:pPr>
            <w:r w:rsidRPr="0053369F">
              <w:t>11.5-TT</w:t>
            </w:r>
          </w:p>
        </w:tc>
      </w:tr>
      <w:tr w:rsidR="009F2919" w:rsidRPr="0053369F" w14:paraId="5533F4D8"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CBE8B" w14:textId="77777777" w:rsidR="009F2919" w:rsidRPr="0053369F" w:rsidRDefault="009F2919" w:rsidP="00E320BD">
            <w:pPr>
              <w:pStyle w:val="TAC"/>
            </w:pPr>
            <w:r w:rsidRPr="0053369F">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66A8DF"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694CB4"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0591F"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80242" w14:textId="77777777" w:rsidR="009F2919" w:rsidRPr="0053369F" w:rsidRDefault="009F2919" w:rsidP="00E320BD">
            <w:pPr>
              <w:pStyle w:val="TAC"/>
            </w:pPr>
            <w:r w:rsidRPr="0053369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B6B86"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8F3CF" w14:textId="77777777" w:rsidR="009F2919" w:rsidRPr="0053369F" w:rsidRDefault="009F2919" w:rsidP="00E320BD">
            <w:pPr>
              <w:pStyle w:val="TAC"/>
            </w:pPr>
            <w:r w:rsidRPr="0053369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E170D" w14:textId="77777777" w:rsidR="009F2919" w:rsidRPr="0053369F" w:rsidRDefault="009F2919" w:rsidP="00E320BD">
            <w:pPr>
              <w:pStyle w:val="TAC"/>
            </w:pPr>
            <w:r w:rsidRPr="0053369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7392B"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912BF"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E0FD" w14:textId="77777777" w:rsidR="009F2919" w:rsidRPr="0053369F" w:rsidRDefault="009F2919" w:rsidP="00E320BD">
            <w:pPr>
              <w:pStyle w:val="TAC"/>
            </w:pPr>
            <w:r w:rsidRPr="0053369F">
              <w:t>11-TT</w:t>
            </w:r>
          </w:p>
        </w:tc>
      </w:tr>
      <w:tr w:rsidR="009F2919" w:rsidRPr="0053369F" w14:paraId="0A27A960"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4DF61" w14:textId="77777777" w:rsidR="009F2919" w:rsidRPr="0053369F" w:rsidRDefault="009F2919" w:rsidP="00E320BD">
            <w:pPr>
              <w:pStyle w:val="TAC"/>
            </w:pPr>
            <w:r w:rsidRPr="0053369F">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A6F11"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3CF6C"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9199B"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83211"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57916"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322B4"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70179"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04DA2"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F0F0D"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13F56" w14:textId="77777777" w:rsidR="009F2919" w:rsidRPr="0053369F" w:rsidRDefault="009F2919" w:rsidP="00E320BD">
            <w:pPr>
              <w:pStyle w:val="TAC"/>
            </w:pPr>
            <w:r w:rsidRPr="0053369F">
              <w:t>6-TT</w:t>
            </w:r>
          </w:p>
        </w:tc>
      </w:tr>
      <w:tr w:rsidR="009F2919" w:rsidRPr="0053369F" w14:paraId="564CF6CE" w14:textId="77777777" w:rsidTr="00E320BD">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98744" w14:textId="77777777" w:rsidR="009F2919" w:rsidRPr="0053369F" w:rsidRDefault="009F2919" w:rsidP="00E320BD">
            <w:pPr>
              <w:pStyle w:val="TAC"/>
              <w:rPr>
                <w:lang w:eastAsia="sv-SE"/>
              </w:rPr>
            </w:pPr>
            <w:r w:rsidRPr="0053369F">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E708CE" w14:textId="77777777" w:rsidR="009F2919" w:rsidRPr="0053369F" w:rsidRDefault="009F2919" w:rsidP="00E320BD">
            <w:pPr>
              <w:pStyle w:val="TAC"/>
            </w:pPr>
            <w:r w:rsidRPr="0053369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499D28" w14:textId="77777777" w:rsidR="009F2919" w:rsidRPr="0053369F" w:rsidRDefault="009F2919" w:rsidP="00E320BD">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EC49A" w14:textId="77777777" w:rsidR="009F2919" w:rsidRPr="0053369F" w:rsidRDefault="009F2919" w:rsidP="00E320BD">
            <w:pPr>
              <w:pStyle w:val="TAC"/>
            </w:pPr>
            <w:r w:rsidRPr="0053369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8FCD9" w14:textId="77777777" w:rsidR="009F2919" w:rsidRPr="0053369F" w:rsidRDefault="009F2919" w:rsidP="00E320BD">
            <w:pPr>
              <w:pStyle w:val="TAC"/>
            </w:pPr>
            <w:r w:rsidRPr="0053369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8CD73" w14:textId="77777777" w:rsidR="009F2919" w:rsidRPr="0053369F" w:rsidRDefault="009F2919" w:rsidP="00E320BD">
            <w:pPr>
              <w:pStyle w:val="TAC"/>
            </w:pPr>
            <w:r w:rsidRPr="0053369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E8C98" w14:textId="77777777" w:rsidR="009F2919" w:rsidRPr="0053369F" w:rsidRDefault="009F2919" w:rsidP="00E320BD">
            <w:pPr>
              <w:pStyle w:val="TAC"/>
            </w:pPr>
            <w:r w:rsidRPr="0053369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47890" w14:textId="77777777" w:rsidR="009F2919" w:rsidRPr="0053369F" w:rsidRDefault="009F2919" w:rsidP="00E320BD">
            <w:pPr>
              <w:pStyle w:val="TAC"/>
            </w:pPr>
            <w:r w:rsidRPr="0053369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201E2" w14:textId="77777777" w:rsidR="009F2919" w:rsidRPr="0053369F" w:rsidRDefault="009F2919" w:rsidP="00E320BD">
            <w:pPr>
              <w:pStyle w:val="TAC"/>
            </w:pPr>
            <w:r w:rsidRPr="0053369F">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EFF36" w14:textId="77777777" w:rsidR="009F2919" w:rsidRPr="0053369F" w:rsidRDefault="009F2919" w:rsidP="00E320BD">
            <w:pPr>
              <w:pStyle w:val="TAC"/>
            </w:pPr>
            <w:r w:rsidRPr="0053369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198BB" w14:textId="77777777" w:rsidR="009F2919" w:rsidRPr="0053369F" w:rsidRDefault="009F2919" w:rsidP="00E320BD">
            <w:pPr>
              <w:pStyle w:val="TAC"/>
            </w:pPr>
            <w:r w:rsidRPr="0053369F">
              <w:t>6-TT</w:t>
            </w:r>
          </w:p>
        </w:tc>
      </w:tr>
      <w:tr w:rsidR="009F2919" w:rsidRPr="0053369F" w14:paraId="7549893F" w14:textId="77777777" w:rsidTr="00E320BD">
        <w:trPr>
          <w:trHeight w:val="77"/>
          <w:jc w:val="center"/>
        </w:trPr>
        <w:tc>
          <w:tcPr>
            <w:tcW w:w="10348" w:type="dxa"/>
            <w:gridSpan w:val="11"/>
            <w:tcBorders>
              <w:top w:val="single" w:sz="4" w:space="0" w:color="auto"/>
              <w:left w:val="single" w:sz="4" w:space="0" w:color="auto"/>
              <w:bottom w:val="single" w:sz="4" w:space="0" w:color="auto"/>
              <w:right w:val="single" w:sz="4" w:space="0" w:color="auto"/>
            </w:tcBorders>
          </w:tcPr>
          <w:p w14:paraId="61A51181" w14:textId="77777777" w:rsidR="009F2919" w:rsidRPr="0053369F" w:rsidRDefault="009F2919" w:rsidP="00E320BD">
            <w:pPr>
              <w:pStyle w:val="TAN"/>
            </w:pPr>
            <w:r w:rsidRPr="0053369F">
              <w:t>NOTE 1:</w:t>
            </w:r>
            <w:r w:rsidRPr="0053369F">
              <w:tab/>
              <w:t>P</w:t>
            </w:r>
            <w:r w:rsidRPr="0053369F">
              <w:rPr>
                <w:rFonts w:cs="v4.2.0"/>
                <w:vertAlign w:val="subscript"/>
              </w:rPr>
              <w:t>PowerClass</w:t>
            </w:r>
            <w:r w:rsidRPr="0053369F">
              <w:t xml:space="preserve"> is the maximum UE power specified without taking into account the tolerance.</w:t>
            </w:r>
          </w:p>
          <w:p w14:paraId="149D6572" w14:textId="77777777" w:rsidR="009F2919" w:rsidRPr="0053369F" w:rsidRDefault="009F2919" w:rsidP="00E320BD">
            <w:pPr>
              <w:pStyle w:val="TAN"/>
              <w:rPr>
                <w:sz w:val="16"/>
              </w:rPr>
            </w:pPr>
            <w:r w:rsidRPr="0053369F">
              <w:t>NOTE 2:</w:t>
            </w:r>
            <w:r w:rsidRPr="0053369F">
              <w:tab/>
              <w:t>TT for each frequency and channel bandwidth is specified in Table 6.2.3.5-0.</w:t>
            </w:r>
          </w:p>
        </w:tc>
      </w:tr>
    </w:tbl>
    <w:p w14:paraId="212336FE" w14:textId="77777777" w:rsidR="009F2919" w:rsidRPr="0053369F" w:rsidRDefault="009F2919" w:rsidP="009F2919"/>
    <w:p w14:paraId="5F01608C" w14:textId="77777777" w:rsidR="009F2919" w:rsidRPr="0053369F" w:rsidRDefault="009F2919" w:rsidP="009F2919">
      <w:pPr>
        <w:pStyle w:val="TH"/>
      </w:pPr>
      <w:r w:rsidRPr="0053369F">
        <w:lastRenderedPageBreak/>
        <w:t>Table 6.2C.5.5-5: UE Power Class 3 test requirements (NS_05) for band n84</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9F2919" w:rsidRPr="0053369F" w14:paraId="3336EC94" w14:textId="77777777" w:rsidTr="00E320BD">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1D67D" w14:textId="77777777" w:rsidR="009F2919" w:rsidRPr="0053369F" w:rsidRDefault="009F2919" w:rsidP="00E320BD">
            <w:pPr>
              <w:pStyle w:val="TAH"/>
            </w:pPr>
            <w:r w:rsidRPr="0053369F">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CEE6E60"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992" w:type="dxa"/>
            <w:tcBorders>
              <w:top w:val="single" w:sz="4" w:space="0" w:color="auto"/>
              <w:left w:val="single" w:sz="4" w:space="0" w:color="auto"/>
              <w:bottom w:val="single" w:sz="4" w:space="0" w:color="auto"/>
              <w:right w:val="single" w:sz="4" w:space="0" w:color="auto"/>
            </w:tcBorders>
          </w:tcPr>
          <w:p w14:paraId="220D211C" w14:textId="77777777" w:rsidR="009F2919" w:rsidRPr="0053369F" w:rsidRDefault="009F2919" w:rsidP="00E320BD">
            <w:pPr>
              <w:pStyle w:val="TAH"/>
            </w:pPr>
            <w:r w:rsidRPr="0053369F">
              <w:rPr>
                <w:rFonts w:ascii="Symbol" w:hAnsi="Symbol"/>
              </w:rPr>
              <w:t></w:t>
            </w:r>
            <w:r w:rsidRPr="0053369F">
              <w:t>P</w:t>
            </w:r>
            <w:r w:rsidRPr="0053369F">
              <w:rPr>
                <w:vertAlign w:val="subscript"/>
              </w:rPr>
              <w:t>PowerClass</w:t>
            </w:r>
            <w:r w:rsidRPr="0053369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BE68B" w14:textId="77777777" w:rsidR="009F2919" w:rsidRPr="0053369F" w:rsidRDefault="009F2919" w:rsidP="00E320BD">
            <w:pPr>
              <w:pStyle w:val="TAH"/>
            </w:pPr>
            <w:r w:rsidRPr="0053369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8453F" w14:textId="77777777" w:rsidR="009F2919" w:rsidRPr="0053369F" w:rsidRDefault="009F2919" w:rsidP="00E320BD">
            <w:pPr>
              <w:pStyle w:val="TAH"/>
            </w:pPr>
            <w:r w:rsidRPr="0053369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591AD"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26335" w14:textId="77777777" w:rsidR="009F2919" w:rsidRPr="0053369F" w:rsidRDefault="009F2919" w:rsidP="00E320BD">
            <w:pPr>
              <w:pStyle w:val="TAH"/>
            </w:pPr>
            <w:r w:rsidRPr="0053369F">
              <w:t>P</w:t>
            </w:r>
            <w:r w:rsidRPr="0053369F">
              <w:rPr>
                <w:vertAlign w:val="subscript"/>
              </w:rPr>
              <w:t>CMAX_L,c</w:t>
            </w:r>
            <w:r w:rsidRPr="0053369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4950F" w14:textId="77777777" w:rsidR="009F2919" w:rsidRPr="0053369F" w:rsidRDefault="009F2919" w:rsidP="00E320BD">
            <w:pPr>
              <w:pStyle w:val="TAH"/>
            </w:pPr>
            <w:r w:rsidRPr="0053369F">
              <w:t>T(P</w:t>
            </w:r>
            <w:r w:rsidRPr="0053369F">
              <w:rPr>
                <w:vertAlign w:val="subscript"/>
              </w:rPr>
              <w:t>CMAX_L,c</w:t>
            </w:r>
            <w:r w:rsidRPr="0053369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37521D"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61D0C" w14:textId="77777777" w:rsidR="009F2919" w:rsidRPr="0053369F" w:rsidRDefault="009F2919" w:rsidP="00E320BD">
            <w:pPr>
              <w:pStyle w:val="TAH"/>
            </w:pPr>
            <w:r w:rsidRPr="0053369F">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5082A" w14:textId="77777777" w:rsidR="009F2919" w:rsidRPr="0053369F" w:rsidRDefault="009F2919" w:rsidP="00E320BD">
            <w:pPr>
              <w:pStyle w:val="TAH"/>
            </w:pPr>
            <w:r w:rsidRPr="0053369F">
              <w:t>Lower limit (dBm)</w:t>
            </w:r>
          </w:p>
        </w:tc>
      </w:tr>
      <w:tr w:rsidR="009F2919" w:rsidRPr="0053369F" w14:paraId="6CE757EE"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D1EC1E2" w14:textId="77777777" w:rsidR="009F2919" w:rsidRPr="0053369F" w:rsidRDefault="009F2919" w:rsidP="00E320BD">
            <w:pPr>
              <w:pStyle w:val="TAC"/>
            </w:pPr>
            <w:r w:rsidRPr="0053369F">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0D17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0494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7DF1F"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75D9D" w14:textId="77777777" w:rsidR="009F2919" w:rsidRPr="0053369F" w:rsidRDefault="009F2919" w:rsidP="00E320BD">
            <w:pPr>
              <w:pStyle w:val="TAC"/>
            </w:pPr>
            <w:r w:rsidRPr="0053369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F101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9800A"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1BF83"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CC57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F4EC4"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D74D1" w14:textId="77777777" w:rsidR="009F2919" w:rsidRPr="0053369F" w:rsidRDefault="009F2919" w:rsidP="00E320BD">
            <w:pPr>
              <w:pStyle w:val="TAC"/>
            </w:pPr>
            <w:r w:rsidRPr="0053369F">
              <w:t>15.5-TT</w:t>
            </w:r>
          </w:p>
        </w:tc>
      </w:tr>
      <w:tr w:rsidR="009F2919" w:rsidRPr="0053369F" w14:paraId="7BE6C7E3"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2535C8" w14:textId="77777777" w:rsidR="009F2919" w:rsidRPr="0053369F" w:rsidRDefault="009F2919" w:rsidP="00E320BD">
            <w:pPr>
              <w:pStyle w:val="TAC"/>
            </w:pPr>
            <w:r w:rsidRPr="0053369F">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CF7E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FF06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67DD5"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602C3"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4CE0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0BE8F"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B2987" w14:textId="77777777" w:rsidR="009F2919" w:rsidRPr="0053369F" w:rsidRDefault="009F2919" w:rsidP="00E320BD">
            <w:pPr>
              <w:pStyle w:val="TAC"/>
            </w:pPr>
            <w:r w:rsidRPr="0053369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4CEA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88F64"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1EE7C" w14:textId="77777777" w:rsidR="009F2919" w:rsidRPr="0053369F" w:rsidRDefault="009F2919" w:rsidP="00E320BD">
            <w:pPr>
              <w:pStyle w:val="TAC"/>
            </w:pPr>
            <w:r w:rsidRPr="0053369F">
              <w:t>8-TT</w:t>
            </w:r>
          </w:p>
        </w:tc>
      </w:tr>
      <w:tr w:rsidR="009F2919" w:rsidRPr="0053369F" w14:paraId="20596788"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F8F3C2F" w14:textId="77777777" w:rsidR="009F2919" w:rsidRPr="0053369F" w:rsidRDefault="009F2919" w:rsidP="00E320BD">
            <w:pPr>
              <w:pStyle w:val="TAC"/>
            </w:pPr>
            <w:r w:rsidRPr="0053369F">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4C67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FAD6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D571C"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3BAA4"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C0DF5"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02474"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355AC" w14:textId="77777777" w:rsidR="009F2919" w:rsidRPr="0053369F" w:rsidRDefault="009F2919" w:rsidP="00E320BD">
            <w:pPr>
              <w:pStyle w:val="TAC"/>
            </w:pPr>
            <w:r w:rsidRPr="0053369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A980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717A4"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2B2FD" w14:textId="77777777" w:rsidR="009F2919" w:rsidRPr="0053369F" w:rsidRDefault="009F2919" w:rsidP="00E320BD">
            <w:pPr>
              <w:pStyle w:val="TAC"/>
            </w:pPr>
            <w:r w:rsidRPr="0053369F">
              <w:t>12-TT</w:t>
            </w:r>
          </w:p>
        </w:tc>
      </w:tr>
      <w:tr w:rsidR="009F2919" w:rsidRPr="0053369F" w14:paraId="6E6954A7"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E59B28" w14:textId="77777777" w:rsidR="009F2919" w:rsidRPr="0053369F" w:rsidRDefault="009F2919" w:rsidP="00E320BD">
            <w:pPr>
              <w:pStyle w:val="TAC"/>
            </w:pPr>
            <w:r w:rsidRPr="0053369F">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E23B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C5F8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954D1"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7DE85"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0734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23D68"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AB2D9" w14:textId="77777777" w:rsidR="009F2919" w:rsidRPr="0053369F" w:rsidRDefault="009F2919" w:rsidP="00E320BD">
            <w:pPr>
              <w:pStyle w:val="TAC"/>
            </w:pPr>
            <w:r w:rsidRPr="0053369F">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BF02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98A72"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115AD" w14:textId="77777777" w:rsidR="009F2919" w:rsidRPr="0053369F" w:rsidRDefault="009F2919" w:rsidP="00E320BD">
            <w:pPr>
              <w:pStyle w:val="TAC"/>
            </w:pPr>
            <w:r w:rsidRPr="0053369F">
              <w:t>14-TT</w:t>
            </w:r>
          </w:p>
        </w:tc>
      </w:tr>
      <w:tr w:rsidR="009F2919" w:rsidRPr="0053369F" w14:paraId="0D68AC63"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9E17D75" w14:textId="77777777" w:rsidR="009F2919" w:rsidRPr="0053369F" w:rsidRDefault="009F2919" w:rsidP="00E320BD">
            <w:pPr>
              <w:pStyle w:val="TAC"/>
            </w:pPr>
            <w:r w:rsidRPr="0053369F">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96D5D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962E8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415A9"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FD0B5" w14:textId="77777777" w:rsidR="009F2919" w:rsidRPr="0053369F" w:rsidRDefault="009F2919" w:rsidP="00E320BD">
            <w:pPr>
              <w:pStyle w:val="TAC"/>
            </w:pPr>
            <w:r w:rsidRPr="0053369F">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68134"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76C5F" w14:textId="77777777" w:rsidR="009F2919" w:rsidRPr="0053369F" w:rsidRDefault="009F2919" w:rsidP="00E320BD">
            <w:pPr>
              <w:pStyle w:val="TAC"/>
            </w:pPr>
            <w:r w:rsidRPr="0053369F">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57976" w14:textId="77777777" w:rsidR="009F2919" w:rsidRPr="0053369F" w:rsidRDefault="009F2919" w:rsidP="00E320BD">
            <w:pPr>
              <w:pStyle w:val="TAC"/>
            </w:pPr>
            <w:r w:rsidRPr="0053369F">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194F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DB7269"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C0FAF7" w14:textId="77777777" w:rsidR="009F2919" w:rsidRPr="0053369F" w:rsidRDefault="009F2919" w:rsidP="00E320BD">
            <w:pPr>
              <w:pStyle w:val="TAC"/>
            </w:pPr>
            <w:r w:rsidRPr="0053369F">
              <w:t>20-TT</w:t>
            </w:r>
          </w:p>
        </w:tc>
      </w:tr>
      <w:tr w:rsidR="009F2919" w:rsidRPr="0053369F" w14:paraId="7F86E52E"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AA1B36" w14:textId="77777777" w:rsidR="009F2919" w:rsidRPr="0053369F" w:rsidRDefault="009F2919" w:rsidP="00E320BD">
            <w:pPr>
              <w:pStyle w:val="TAC"/>
            </w:pPr>
            <w:r w:rsidRPr="0053369F">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29C2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D68D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BA1B7"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79BA6"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AE6F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A8425"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C5528"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BD7F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C80E6C"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DDFEDB" w14:textId="77777777" w:rsidR="009F2919" w:rsidRPr="0053369F" w:rsidRDefault="009F2919" w:rsidP="00E320BD">
            <w:pPr>
              <w:pStyle w:val="TAC"/>
            </w:pPr>
            <w:r w:rsidRPr="0053369F">
              <w:t>8-TT</w:t>
            </w:r>
          </w:p>
        </w:tc>
      </w:tr>
      <w:tr w:rsidR="009F2919" w:rsidRPr="0053369F" w14:paraId="6041E082"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5131CCE" w14:textId="77777777" w:rsidR="009F2919" w:rsidRPr="0053369F" w:rsidRDefault="009F2919" w:rsidP="00E320BD">
            <w:pPr>
              <w:pStyle w:val="TAC"/>
            </w:pPr>
            <w:r w:rsidRPr="0053369F">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4F7D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5717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F95AA"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D58A6"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EB37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8C4CA"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22EF6"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041F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7FC68B"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F0C1A6" w14:textId="77777777" w:rsidR="009F2919" w:rsidRPr="0053369F" w:rsidRDefault="009F2919" w:rsidP="00E320BD">
            <w:pPr>
              <w:pStyle w:val="TAC"/>
            </w:pPr>
            <w:r w:rsidRPr="0053369F">
              <w:t>12-TT</w:t>
            </w:r>
          </w:p>
        </w:tc>
      </w:tr>
      <w:tr w:rsidR="009F2919" w:rsidRPr="0053369F" w14:paraId="15881522"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A4EC7F2" w14:textId="77777777" w:rsidR="009F2919" w:rsidRPr="0053369F" w:rsidRDefault="009F2919" w:rsidP="00E320BD">
            <w:pPr>
              <w:pStyle w:val="TAC"/>
            </w:pPr>
            <w:r w:rsidRPr="0053369F">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97E4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D80A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E0007"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3F990"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9EE2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2ADD4"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37F80"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F110B"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2D87AC"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BA9F8F" w14:textId="77777777" w:rsidR="009F2919" w:rsidRPr="0053369F" w:rsidRDefault="009F2919" w:rsidP="00E320BD">
            <w:pPr>
              <w:pStyle w:val="TAC"/>
            </w:pPr>
            <w:r w:rsidRPr="0053369F">
              <w:t>14-TT</w:t>
            </w:r>
          </w:p>
        </w:tc>
      </w:tr>
      <w:tr w:rsidR="009F2919" w:rsidRPr="0053369F" w14:paraId="034A7733"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9F6736" w14:textId="77777777" w:rsidR="009F2919" w:rsidRPr="0053369F" w:rsidRDefault="009F2919" w:rsidP="00E320BD">
            <w:pPr>
              <w:pStyle w:val="TAC"/>
            </w:pPr>
            <w:r w:rsidRPr="0053369F">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73C6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47D8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07C89"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65B1A"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CB4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09D5D"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1DD91"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DC2E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4B7089"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291654" w14:textId="77777777" w:rsidR="009F2919" w:rsidRPr="0053369F" w:rsidRDefault="009F2919" w:rsidP="00E320BD">
            <w:pPr>
              <w:pStyle w:val="TAC"/>
            </w:pPr>
            <w:r w:rsidRPr="0053369F">
              <w:t>8-TT</w:t>
            </w:r>
          </w:p>
        </w:tc>
      </w:tr>
      <w:tr w:rsidR="009F2919" w:rsidRPr="0053369F" w14:paraId="15515F53"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ACB9B78" w14:textId="77777777" w:rsidR="009F2919" w:rsidRPr="0053369F" w:rsidRDefault="009F2919" w:rsidP="00E320BD">
            <w:pPr>
              <w:pStyle w:val="TAC"/>
            </w:pPr>
            <w:r w:rsidRPr="0053369F">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8306C"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68A4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4C1D4"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CC6A5"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D7F9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54B14"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E1C14"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7FA1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22217F"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6BB025" w14:textId="77777777" w:rsidR="009F2919" w:rsidRPr="0053369F" w:rsidRDefault="009F2919" w:rsidP="00E320BD">
            <w:pPr>
              <w:pStyle w:val="TAC"/>
            </w:pPr>
            <w:r w:rsidRPr="0053369F">
              <w:t>14-TT</w:t>
            </w:r>
          </w:p>
        </w:tc>
      </w:tr>
      <w:tr w:rsidR="009F2919" w:rsidRPr="0053369F" w14:paraId="65415516"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DC2AB7F" w14:textId="77777777" w:rsidR="009F2919" w:rsidRPr="0053369F" w:rsidRDefault="009F2919" w:rsidP="00E320BD">
            <w:pPr>
              <w:pStyle w:val="TAC"/>
            </w:pPr>
            <w:r w:rsidRPr="0053369F">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A17C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E2141"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E81CC"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63803" w14:textId="77777777" w:rsidR="009F2919" w:rsidRPr="0053369F" w:rsidRDefault="009F2919" w:rsidP="00E320BD">
            <w:pPr>
              <w:pStyle w:val="TAC"/>
            </w:pPr>
            <w:r w:rsidRPr="0053369F">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FC12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2BF61" w14:textId="77777777" w:rsidR="009F2919" w:rsidRPr="0053369F" w:rsidRDefault="009F2919" w:rsidP="00E320BD">
            <w:pPr>
              <w:pStyle w:val="TAC"/>
            </w:pPr>
            <w:r w:rsidRPr="0053369F">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4B298" w14:textId="77777777" w:rsidR="009F2919" w:rsidRPr="0053369F" w:rsidRDefault="009F2919" w:rsidP="00E320BD">
            <w:pPr>
              <w:pStyle w:val="TAC"/>
            </w:pPr>
            <w:r w:rsidRPr="0053369F">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4609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E94B02"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EF4546" w14:textId="77777777" w:rsidR="009F2919" w:rsidRPr="0053369F" w:rsidRDefault="009F2919" w:rsidP="00E320BD">
            <w:pPr>
              <w:pStyle w:val="TAC"/>
            </w:pPr>
            <w:r w:rsidRPr="0053369F">
              <w:t>20-TT</w:t>
            </w:r>
          </w:p>
        </w:tc>
      </w:tr>
      <w:tr w:rsidR="009F2919" w:rsidRPr="0053369F" w14:paraId="6F8310F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6A11D9" w14:textId="77777777" w:rsidR="009F2919" w:rsidRPr="0053369F" w:rsidRDefault="009F2919" w:rsidP="00E320BD">
            <w:pPr>
              <w:pStyle w:val="TAC"/>
            </w:pPr>
            <w:r w:rsidRPr="0053369F">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B780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8F90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6D392"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F40D6"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71F7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E19C0"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EC394"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1BCBD"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126C71"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D6CCFE" w14:textId="77777777" w:rsidR="009F2919" w:rsidRPr="0053369F" w:rsidRDefault="009F2919" w:rsidP="00E320BD">
            <w:pPr>
              <w:pStyle w:val="TAC"/>
            </w:pPr>
            <w:r w:rsidRPr="0053369F">
              <w:t>8-TT</w:t>
            </w:r>
          </w:p>
        </w:tc>
      </w:tr>
      <w:tr w:rsidR="009F2919" w:rsidRPr="0053369F" w14:paraId="10CA063E"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22F3C89" w14:textId="77777777" w:rsidR="009F2919" w:rsidRPr="0053369F" w:rsidRDefault="009F2919" w:rsidP="00E320BD">
            <w:pPr>
              <w:pStyle w:val="TAC"/>
            </w:pPr>
            <w:r w:rsidRPr="0053369F">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2150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DB5C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2DC39"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73D23"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15E0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1051E"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09D1"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B806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ABCD9"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3BB635" w14:textId="77777777" w:rsidR="009F2919" w:rsidRPr="0053369F" w:rsidRDefault="009F2919" w:rsidP="00E320BD">
            <w:pPr>
              <w:pStyle w:val="TAC"/>
            </w:pPr>
            <w:r w:rsidRPr="0053369F">
              <w:t>12-TT</w:t>
            </w:r>
          </w:p>
        </w:tc>
      </w:tr>
      <w:tr w:rsidR="009F2919" w:rsidRPr="0053369F" w14:paraId="09F65B6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5E3D16" w14:textId="77777777" w:rsidR="009F2919" w:rsidRPr="0053369F" w:rsidRDefault="009F2919" w:rsidP="00E320BD">
            <w:pPr>
              <w:pStyle w:val="TAC"/>
            </w:pPr>
            <w:r w:rsidRPr="0053369F">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A303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767F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B85D5"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A0AD4"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E47A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07775"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3CBDF"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11A5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FBED13"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C29C64" w14:textId="77777777" w:rsidR="009F2919" w:rsidRPr="0053369F" w:rsidRDefault="009F2919" w:rsidP="00E320BD">
            <w:pPr>
              <w:pStyle w:val="TAC"/>
            </w:pPr>
            <w:r w:rsidRPr="0053369F">
              <w:t>14-TT</w:t>
            </w:r>
          </w:p>
        </w:tc>
      </w:tr>
      <w:tr w:rsidR="009F2919" w:rsidRPr="0053369F" w14:paraId="78035A76"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1E6027" w14:textId="77777777" w:rsidR="009F2919" w:rsidRPr="0053369F" w:rsidRDefault="009F2919" w:rsidP="00E320BD">
            <w:pPr>
              <w:pStyle w:val="TAC"/>
            </w:pPr>
            <w:r w:rsidRPr="0053369F">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BA62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2659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0EF08"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EEC2F" w14:textId="77777777" w:rsidR="009F2919" w:rsidRPr="0053369F" w:rsidRDefault="009F2919" w:rsidP="00E320BD">
            <w:pPr>
              <w:pStyle w:val="TAC"/>
            </w:pPr>
            <w:r w:rsidRPr="0053369F">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79EA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EC690" w14:textId="77777777" w:rsidR="009F2919" w:rsidRPr="0053369F" w:rsidRDefault="009F2919" w:rsidP="00E320BD">
            <w:pPr>
              <w:pStyle w:val="TAC"/>
            </w:pPr>
            <w:r w:rsidRPr="0053369F">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43DE1" w14:textId="77777777" w:rsidR="009F2919" w:rsidRPr="0053369F" w:rsidRDefault="009F2919" w:rsidP="00E320BD">
            <w:pPr>
              <w:pStyle w:val="TAC"/>
            </w:pPr>
            <w:r w:rsidRPr="0053369F">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6CA1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C396AB"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77EE72" w14:textId="77777777" w:rsidR="009F2919" w:rsidRPr="0053369F" w:rsidRDefault="009F2919" w:rsidP="00E320BD">
            <w:pPr>
              <w:pStyle w:val="TAC"/>
            </w:pPr>
            <w:r w:rsidRPr="0053369F">
              <w:t>20-TT</w:t>
            </w:r>
          </w:p>
        </w:tc>
      </w:tr>
      <w:tr w:rsidR="009F2919" w:rsidRPr="0053369F" w14:paraId="3EE0E714"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3B252E9" w14:textId="77777777" w:rsidR="009F2919" w:rsidRPr="0053369F" w:rsidRDefault="009F2919" w:rsidP="00E320BD">
            <w:pPr>
              <w:pStyle w:val="TAC"/>
            </w:pPr>
            <w:r w:rsidRPr="0053369F">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379C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4A06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ACE68"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D6C23" w14:textId="77777777" w:rsidR="009F2919" w:rsidRPr="0053369F" w:rsidRDefault="009F2919" w:rsidP="00E320BD">
            <w:pPr>
              <w:pStyle w:val="TAC"/>
            </w:pPr>
            <w:r w:rsidRPr="0053369F">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A340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B1563" w14:textId="77777777" w:rsidR="009F2919" w:rsidRPr="0053369F" w:rsidRDefault="009F2919" w:rsidP="00E320BD">
            <w:pPr>
              <w:pStyle w:val="TAC"/>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041D2"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9DA6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9B5A7B"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EB1711" w14:textId="77777777" w:rsidR="009F2919" w:rsidRPr="0053369F" w:rsidRDefault="009F2919" w:rsidP="00E320BD">
            <w:pPr>
              <w:pStyle w:val="TAC"/>
            </w:pPr>
            <w:r w:rsidRPr="0053369F">
              <w:t>14.5-TT</w:t>
            </w:r>
          </w:p>
        </w:tc>
      </w:tr>
      <w:tr w:rsidR="009F2919" w:rsidRPr="0053369F" w14:paraId="2C3CA668"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0DC680" w14:textId="77777777" w:rsidR="009F2919" w:rsidRPr="0053369F" w:rsidRDefault="009F2919" w:rsidP="00E320BD">
            <w:pPr>
              <w:pStyle w:val="TAC"/>
            </w:pPr>
            <w:r w:rsidRPr="0053369F">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50D5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DB19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22E9F"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3318D"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0B30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023D2"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B3629"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99AF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29AD12"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E17B1B" w14:textId="77777777" w:rsidR="009F2919" w:rsidRPr="0053369F" w:rsidRDefault="009F2919" w:rsidP="00E320BD">
            <w:pPr>
              <w:pStyle w:val="TAC"/>
            </w:pPr>
            <w:r w:rsidRPr="0053369F">
              <w:t>8-TT</w:t>
            </w:r>
          </w:p>
        </w:tc>
      </w:tr>
      <w:tr w:rsidR="009F2919" w:rsidRPr="0053369F" w14:paraId="319169A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C8B754" w14:textId="77777777" w:rsidR="009F2919" w:rsidRPr="0053369F" w:rsidRDefault="009F2919" w:rsidP="00E320BD">
            <w:pPr>
              <w:pStyle w:val="TAC"/>
            </w:pPr>
            <w:r w:rsidRPr="0053369F">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DD94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612E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FD6AD"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B6B84"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85110"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AAFCD"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70EE9"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3C66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AF3B61"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85C98A" w14:textId="77777777" w:rsidR="009F2919" w:rsidRPr="0053369F" w:rsidRDefault="009F2919" w:rsidP="00E320BD">
            <w:pPr>
              <w:pStyle w:val="TAC"/>
            </w:pPr>
            <w:r w:rsidRPr="0053369F">
              <w:t>12-TT</w:t>
            </w:r>
          </w:p>
        </w:tc>
      </w:tr>
      <w:tr w:rsidR="009F2919" w:rsidRPr="0053369F" w14:paraId="58D9F15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901B0B" w14:textId="77777777" w:rsidR="009F2919" w:rsidRPr="0053369F" w:rsidRDefault="009F2919" w:rsidP="00E320BD">
            <w:pPr>
              <w:pStyle w:val="TAC"/>
            </w:pPr>
            <w:r w:rsidRPr="0053369F">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A3EE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AF4F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4562F"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B3A96"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393C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A6E34"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27A10"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181FD"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64C05E"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34C0EC" w14:textId="77777777" w:rsidR="009F2919" w:rsidRPr="0053369F" w:rsidRDefault="009F2919" w:rsidP="00E320BD">
            <w:pPr>
              <w:pStyle w:val="TAC"/>
            </w:pPr>
            <w:r w:rsidRPr="0053369F">
              <w:t>14-TT</w:t>
            </w:r>
          </w:p>
        </w:tc>
      </w:tr>
      <w:tr w:rsidR="009F2919" w:rsidRPr="0053369F" w14:paraId="2A4EF0A4"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0CFECF" w14:textId="77777777" w:rsidR="009F2919" w:rsidRPr="0053369F" w:rsidRDefault="009F2919" w:rsidP="00E320BD">
            <w:pPr>
              <w:pStyle w:val="TAC"/>
            </w:pPr>
            <w:r w:rsidRPr="0053369F">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8215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4E8A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DBF15"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86ADC"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858C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2C8D8"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FFEA8"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933F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AC839F"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423743" w14:textId="77777777" w:rsidR="009F2919" w:rsidRPr="0053369F" w:rsidRDefault="009F2919" w:rsidP="00E320BD">
            <w:pPr>
              <w:pStyle w:val="TAC"/>
            </w:pPr>
            <w:r w:rsidRPr="0053369F">
              <w:t>8-TT</w:t>
            </w:r>
          </w:p>
        </w:tc>
      </w:tr>
      <w:tr w:rsidR="009F2919" w:rsidRPr="0053369F" w14:paraId="16E56609"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727B40" w14:textId="77777777" w:rsidR="009F2919" w:rsidRPr="0053369F" w:rsidRDefault="009F2919" w:rsidP="00E320BD">
            <w:pPr>
              <w:pStyle w:val="TAC"/>
            </w:pPr>
            <w:r w:rsidRPr="0053369F">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F1E8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286B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80A3B"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D3FCB"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517B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C1143"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F173F"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BB8E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E18136"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26C1CC" w14:textId="77777777" w:rsidR="009F2919" w:rsidRPr="0053369F" w:rsidRDefault="009F2919" w:rsidP="00E320BD">
            <w:pPr>
              <w:pStyle w:val="TAC"/>
            </w:pPr>
            <w:r w:rsidRPr="0053369F">
              <w:t>12-TT</w:t>
            </w:r>
          </w:p>
        </w:tc>
      </w:tr>
      <w:tr w:rsidR="009F2919" w:rsidRPr="0053369F" w14:paraId="08D590B4"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882036" w14:textId="77777777" w:rsidR="009F2919" w:rsidRPr="0053369F" w:rsidRDefault="009F2919" w:rsidP="00E320BD">
            <w:pPr>
              <w:pStyle w:val="TAC"/>
            </w:pPr>
            <w:r w:rsidRPr="0053369F">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8B99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5C1E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DB813"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BB155"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ECA3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1877C"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78D84"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CE94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FD3676"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1F0A28" w14:textId="77777777" w:rsidR="009F2919" w:rsidRPr="0053369F" w:rsidRDefault="009F2919" w:rsidP="00E320BD">
            <w:pPr>
              <w:pStyle w:val="TAC"/>
            </w:pPr>
            <w:r w:rsidRPr="0053369F">
              <w:t>14-TT</w:t>
            </w:r>
          </w:p>
        </w:tc>
      </w:tr>
      <w:tr w:rsidR="009F2919" w:rsidRPr="0053369F" w14:paraId="78A4222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1CF9B9" w14:textId="77777777" w:rsidR="009F2919" w:rsidRPr="0053369F" w:rsidRDefault="009F2919" w:rsidP="00E320BD">
            <w:pPr>
              <w:pStyle w:val="TAC"/>
            </w:pPr>
            <w:r w:rsidRPr="0053369F">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4E7C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B9DC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0736B"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8BC71"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21C75"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A9370"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70ED9"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1688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64111B"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F121A1" w14:textId="77777777" w:rsidR="009F2919" w:rsidRPr="0053369F" w:rsidRDefault="009F2919" w:rsidP="00E320BD">
            <w:pPr>
              <w:pStyle w:val="TAC"/>
            </w:pPr>
            <w:r w:rsidRPr="0053369F">
              <w:t>8-TT</w:t>
            </w:r>
          </w:p>
        </w:tc>
      </w:tr>
      <w:tr w:rsidR="009F2919" w:rsidRPr="0053369F" w14:paraId="161DD0CD"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C0594A" w14:textId="77777777" w:rsidR="009F2919" w:rsidRPr="0053369F" w:rsidRDefault="009F2919" w:rsidP="00E320BD">
            <w:pPr>
              <w:pStyle w:val="TAC"/>
            </w:pPr>
            <w:r w:rsidRPr="0053369F">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E3B3C"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32DF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7F76F"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C43D4"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2E21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7C65F"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211D8"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32B2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0BBDBB"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7A6FC0" w14:textId="77777777" w:rsidR="009F2919" w:rsidRPr="0053369F" w:rsidRDefault="009F2919" w:rsidP="00E320BD">
            <w:pPr>
              <w:pStyle w:val="TAC"/>
            </w:pPr>
            <w:r w:rsidRPr="0053369F">
              <w:t>14-TT</w:t>
            </w:r>
          </w:p>
        </w:tc>
      </w:tr>
      <w:tr w:rsidR="009F2919" w:rsidRPr="0053369F" w14:paraId="7128A8F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0DFF6DB" w14:textId="77777777" w:rsidR="009F2919" w:rsidRPr="0053369F" w:rsidRDefault="009F2919" w:rsidP="00E320BD">
            <w:pPr>
              <w:pStyle w:val="TAC"/>
            </w:pPr>
            <w:r w:rsidRPr="0053369F">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DF3B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CA51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6B1A2"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96FDE" w14:textId="77777777" w:rsidR="009F2919" w:rsidRPr="0053369F" w:rsidRDefault="009F2919" w:rsidP="00E320BD">
            <w:pPr>
              <w:pStyle w:val="TAC"/>
            </w:pPr>
            <w:r w:rsidRPr="0053369F">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54D3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058AE" w14:textId="77777777" w:rsidR="009F2919" w:rsidRPr="0053369F" w:rsidRDefault="009F2919" w:rsidP="00E320BD">
            <w:pPr>
              <w:pStyle w:val="TAC"/>
            </w:pPr>
            <w:r w:rsidRPr="0053369F">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6D4F0" w14:textId="77777777" w:rsidR="009F2919" w:rsidRPr="0053369F" w:rsidRDefault="009F2919" w:rsidP="00E320BD">
            <w:pPr>
              <w:pStyle w:val="TAC"/>
            </w:pPr>
            <w:r w:rsidRPr="0053369F">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3F13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E90E98"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E18143" w14:textId="77777777" w:rsidR="009F2919" w:rsidRPr="0053369F" w:rsidRDefault="009F2919" w:rsidP="00E320BD">
            <w:pPr>
              <w:pStyle w:val="TAC"/>
            </w:pPr>
            <w:r w:rsidRPr="0053369F">
              <w:t>19.5-TT</w:t>
            </w:r>
          </w:p>
        </w:tc>
      </w:tr>
      <w:tr w:rsidR="009F2919" w:rsidRPr="0053369F" w14:paraId="17F6C6A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E768A8" w14:textId="77777777" w:rsidR="009F2919" w:rsidRPr="0053369F" w:rsidRDefault="009F2919" w:rsidP="00E320BD">
            <w:pPr>
              <w:pStyle w:val="TAC"/>
            </w:pPr>
            <w:r w:rsidRPr="0053369F">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6D19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28E0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F8106"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5C541"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D350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8A629"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B5174"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0C8D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D51FE5"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35547C" w14:textId="77777777" w:rsidR="009F2919" w:rsidRPr="0053369F" w:rsidRDefault="009F2919" w:rsidP="00E320BD">
            <w:pPr>
              <w:pStyle w:val="TAC"/>
            </w:pPr>
            <w:r w:rsidRPr="0053369F">
              <w:t>8-TT</w:t>
            </w:r>
          </w:p>
        </w:tc>
      </w:tr>
      <w:tr w:rsidR="009F2919" w:rsidRPr="0053369F" w14:paraId="2B612D13"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130D7F0" w14:textId="77777777" w:rsidR="009F2919" w:rsidRPr="0053369F" w:rsidRDefault="009F2919" w:rsidP="00E320BD">
            <w:pPr>
              <w:pStyle w:val="TAC"/>
            </w:pPr>
            <w:r w:rsidRPr="0053369F">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908C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1F8B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FFA53"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2F434"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F559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4695D"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ADBE4"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2A22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E29FD6"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1A9209" w14:textId="77777777" w:rsidR="009F2919" w:rsidRPr="0053369F" w:rsidRDefault="009F2919" w:rsidP="00E320BD">
            <w:pPr>
              <w:pStyle w:val="TAC"/>
            </w:pPr>
            <w:r w:rsidRPr="0053369F">
              <w:t>12-TT</w:t>
            </w:r>
          </w:p>
        </w:tc>
      </w:tr>
      <w:tr w:rsidR="009F2919" w:rsidRPr="0053369F" w14:paraId="191B5752"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A0B0885" w14:textId="77777777" w:rsidR="009F2919" w:rsidRPr="0053369F" w:rsidRDefault="009F2919" w:rsidP="00E320BD">
            <w:pPr>
              <w:pStyle w:val="TAC"/>
            </w:pPr>
            <w:r w:rsidRPr="0053369F">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2AF4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A41C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96D97"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E29F4"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C1EE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B4729"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5BA4D"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8DD9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3A8801"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08280" w14:textId="77777777" w:rsidR="009F2919" w:rsidRPr="0053369F" w:rsidRDefault="009F2919" w:rsidP="00E320BD">
            <w:pPr>
              <w:pStyle w:val="TAC"/>
            </w:pPr>
            <w:r w:rsidRPr="0053369F">
              <w:t>14-TT</w:t>
            </w:r>
          </w:p>
        </w:tc>
      </w:tr>
      <w:tr w:rsidR="009F2919" w:rsidRPr="0053369F" w14:paraId="279CB9AB"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F1B124" w14:textId="77777777" w:rsidR="009F2919" w:rsidRPr="0053369F" w:rsidRDefault="009F2919" w:rsidP="00E320BD">
            <w:pPr>
              <w:pStyle w:val="TAC"/>
            </w:pPr>
            <w:r w:rsidRPr="0053369F">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58F6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CA1F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E5852"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F28AB" w14:textId="77777777" w:rsidR="009F2919" w:rsidRPr="0053369F" w:rsidRDefault="009F2919" w:rsidP="00E320BD">
            <w:pPr>
              <w:pStyle w:val="TAC"/>
            </w:pPr>
            <w:r w:rsidRPr="0053369F">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7EAB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4F421" w14:textId="77777777" w:rsidR="009F2919" w:rsidRPr="0053369F" w:rsidRDefault="009F2919" w:rsidP="00E320BD">
            <w:pPr>
              <w:pStyle w:val="TAC"/>
            </w:pPr>
            <w:r w:rsidRPr="0053369F">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67AEB" w14:textId="77777777" w:rsidR="009F2919" w:rsidRPr="0053369F" w:rsidRDefault="009F2919" w:rsidP="00E320BD">
            <w:pPr>
              <w:pStyle w:val="TAC"/>
            </w:pPr>
            <w:r w:rsidRPr="0053369F">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6569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95F603"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0BD2A3" w14:textId="77777777" w:rsidR="009F2919" w:rsidRPr="0053369F" w:rsidRDefault="009F2919" w:rsidP="00E320BD">
            <w:pPr>
              <w:pStyle w:val="TAC"/>
            </w:pPr>
            <w:r w:rsidRPr="0053369F">
              <w:t>19.5-TT</w:t>
            </w:r>
          </w:p>
        </w:tc>
      </w:tr>
      <w:tr w:rsidR="009F2919" w:rsidRPr="0053369F" w14:paraId="4925462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8B91BD" w14:textId="77777777" w:rsidR="009F2919" w:rsidRPr="0053369F" w:rsidRDefault="009F2919" w:rsidP="00E320BD">
            <w:pPr>
              <w:pStyle w:val="TAC"/>
            </w:pPr>
            <w:r w:rsidRPr="0053369F">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2D77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138A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7A766"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DE57E"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A134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2520D"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28C98"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8952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10107B"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550172" w14:textId="77777777" w:rsidR="009F2919" w:rsidRPr="0053369F" w:rsidRDefault="009F2919" w:rsidP="00E320BD">
            <w:pPr>
              <w:pStyle w:val="TAC"/>
            </w:pPr>
            <w:r w:rsidRPr="0053369F">
              <w:t>12-TT</w:t>
            </w:r>
          </w:p>
        </w:tc>
      </w:tr>
      <w:tr w:rsidR="009F2919" w:rsidRPr="0053369F" w14:paraId="457F1BE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0255C3" w14:textId="77777777" w:rsidR="009F2919" w:rsidRPr="0053369F" w:rsidRDefault="009F2919" w:rsidP="00E320BD">
            <w:pPr>
              <w:pStyle w:val="TAC"/>
            </w:pPr>
            <w:r w:rsidRPr="0053369F">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0E7C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8207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191E1"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61DC2"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07E1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1D26F"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2A7E5"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FBF2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460A07"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FB5882" w14:textId="77777777" w:rsidR="009F2919" w:rsidRPr="0053369F" w:rsidRDefault="009F2919" w:rsidP="00E320BD">
            <w:pPr>
              <w:pStyle w:val="TAC"/>
            </w:pPr>
            <w:r w:rsidRPr="0053369F">
              <w:t>8-TT</w:t>
            </w:r>
          </w:p>
        </w:tc>
      </w:tr>
      <w:tr w:rsidR="009F2919" w:rsidRPr="0053369F" w14:paraId="4E5723B0"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85EABB0" w14:textId="77777777" w:rsidR="009F2919" w:rsidRPr="0053369F" w:rsidRDefault="009F2919" w:rsidP="00E320BD">
            <w:pPr>
              <w:pStyle w:val="TAC"/>
            </w:pPr>
            <w:r w:rsidRPr="0053369F">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D4F6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C4C2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177CA"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D4624"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8B10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C9DEF"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39060"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66F5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0A4CD9"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32FE6B" w14:textId="77777777" w:rsidR="009F2919" w:rsidRPr="0053369F" w:rsidRDefault="009F2919" w:rsidP="00E320BD">
            <w:pPr>
              <w:pStyle w:val="TAC"/>
            </w:pPr>
            <w:r w:rsidRPr="0053369F">
              <w:t>12-TT</w:t>
            </w:r>
          </w:p>
        </w:tc>
      </w:tr>
      <w:tr w:rsidR="009F2919" w:rsidRPr="0053369F" w14:paraId="737245D6"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010875" w14:textId="77777777" w:rsidR="009F2919" w:rsidRPr="0053369F" w:rsidRDefault="009F2919" w:rsidP="00E320BD">
            <w:pPr>
              <w:pStyle w:val="TAC"/>
            </w:pPr>
            <w:r w:rsidRPr="0053369F">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E2B1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8399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5756C"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692D7"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C1D7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261FF"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6DB2"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B1B6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A650A6"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70C640" w14:textId="77777777" w:rsidR="009F2919" w:rsidRPr="0053369F" w:rsidRDefault="009F2919" w:rsidP="00E320BD">
            <w:pPr>
              <w:pStyle w:val="TAC"/>
            </w:pPr>
            <w:r w:rsidRPr="0053369F">
              <w:t>14-TT</w:t>
            </w:r>
          </w:p>
        </w:tc>
      </w:tr>
      <w:tr w:rsidR="009F2919" w:rsidRPr="0053369F" w14:paraId="137FE41B"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EE129D" w14:textId="77777777" w:rsidR="009F2919" w:rsidRPr="0053369F" w:rsidRDefault="009F2919" w:rsidP="00E320BD">
            <w:pPr>
              <w:pStyle w:val="TAC"/>
            </w:pPr>
            <w:r w:rsidRPr="0053369F">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CCBD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55A9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12F05"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59653"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4E13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1E15D"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F7E75"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327E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1E4A6B"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19B6A0" w14:textId="77777777" w:rsidR="009F2919" w:rsidRPr="0053369F" w:rsidRDefault="009F2919" w:rsidP="00E320BD">
            <w:pPr>
              <w:pStyle w:val="TAC"/>
            </w:pPr>
            <w:r w:rsidRPr="0053369F">
              <w:t>8-TT</w:t>
            </w:r>
          </w:p>
        </w:tc>
      </w:tr>
      <w:tr w:rsidR="009F2919" w:rsidRPr="0053369F" w14:paraId="1CFD53B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C5E9A54" w14:textId="77777777" w:rsidR="009F2919" w:rsidRPr="0053369F" w:rsidRDefault="009F2919" w:rsidP="00E320BD">
            <w:pPr>
              <w:pStyle w:val="TAC"/>
            </w:pPr>
            <w:r w:rsidRPr="0053369F">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35D0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4F7E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79717"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C00FB"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E7CC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648E5"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7482B"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85E5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57AC03"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6EAD5B" w14:textId="77777777" w:rsidR="009F2919" w:rsidRPr="0053369F" w:rsidRDefault="009F2919" w:rsidP="00E320BD">
            <w:pPr>
              <w:pStyle w:val="TAC"/>
            </w:pPr>
            <w:r w:rsidRPr="0053369F">
              <w:t>12-TT</w:t>
            </w:r>
          </w:p>
        </w:tc>
      </w:tr>
      <w:tr w:rsidR="009F2919" w:rsidRPr="0053369F" w14:paraId="0AF9D97B"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D81CDFA" w14:textId="77777777" w:rsidR="009F2919" w:rsidRPr="0053369F" w:rsidRDefault="009F2919" w:rsidP="00E320BD">
            <w:pPr>
              <w:pStyle w:val="TAC"/>
            </w:pPr>
            <w:r w:rsidRPr="0053369F">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7CDA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8833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E93C5"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7CEA6"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F873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39C81"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7D1EF"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DAC3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D3C2FF"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EC7965" w14:textId="77777777" w:rsidR="009F2919" w:rsidRPr="0053369F" w:rsidRDefault="009F2919" w:rsidP="00E320BD">
            <w:pPr>
              <w:pStyle w:val="TAC"/>
            </w:pPr>
            <w:r w:rsidRPr="0053369F">
              <w:t>14-TT</w:t>
            </w:r>
          </w:p>
        </w:tc>
      </w:tr>
      <w:tr w:rsidR="009F2919" w:rsidRPr="0053369F" w14:paraId="3E7E6877"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E190998" w14:textId="77777777" w:rsidR="009F2919" w:rsidRPr="0053369F" w:rsidRDefault="009F2919" w:rsidP="00E320BD">
            <w:pPr>
              <w:pStyle w:val="TAC"/>
            </w:pPr>
            <w:r w:rsidRPr="0053369F">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1DD4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1DE5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AA780"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8A212"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E501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33F59"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20DA0"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19A3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D67A82"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26CC74" w14:textId="77777777" w:rsidR="009F2919" w:rsidRPr="0053369F" w:rsidRDefault="009F2919" w:rsidP="00E320BD">
            <w:pPr>
              <w:pStyle w:val="TAC"/>
            </w:pPr>
            <w:r w:rsidRPr="0053369F">
              <w:t>8-TT</w:t>
            </w:r>
          </w:p>
        </w:tc>
      </w:tr>
      <w:tr w:rsidR="009F2919" w:rsidRPr="0053369F" w14:paraId="3AAB7C24"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27A6D7B" w14:textId="77777777" w:rsidR="009F2919" w:rsidRPr="0053369F" w:rsidRDefault="009F2919" w:rsidP="00E320BD">
            <w:pPr>
              <w:pStyle w:val="TAC"/>
            </w:pPr>
            <w:r w:rsidRPr="0053369F">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6CFC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D620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58513"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EF308"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E5E8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D8570"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4E119"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C338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11ABC4"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F7635B" w14:textId="77777777" w:rsidR="009F2919" w:rsidRPr="0053369F" w:rsidRDefault="009F2919" w:rsidP="00E320BD">
            <w:pPr>
              <w:pStyle w:val="TAC"/>
            </w:pPr>
            <w:r w:rsidRPr="0053369F">
              <w:t>14-TT</w:t>
            </w:r>
          </w:p>
        </w:tc>
      </w:tr>
      <w:tr w:rsidR="009F2919" w:rsidRPr="0053369F" w14:paraId="15496CE1"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FC64213" w14:textId="77777777" w:rsidR="009F2919" w:rsidRPr="0053369F" w:rsidRDefault="009F2919" w:rsidP="00E320BD">
            <w:pPr>
              <w:pStyle w:val="TAC"/>
            </w:pPr>
            <w:r w:rsidRPr="0053369F">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1BA4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50F4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85243"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8C003"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B0D9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5B6F9"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922C1"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73E1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753152"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F20F80" w14:textId="77777777" w:rsidR="009F2919" w:rsidRPr="0053369F" w:rsidRDefault="009F2919" w:rsidP="00E320BD">
            <w:pPr>
              <w:pStyle w:val="TAC"/>
            </w:pPr>
            <w:r w:rsidRPr="0053369F">
              <w:t>8-TT</w:t>
            </w:r>
          </w:p>
        </w:tc>
      </w:tr>
      <w:tr w:rsidR="009F2919" w:rsidRPr="0053369F" w14:paraId="4E22EFF5"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E2C33D" w14:textId="77777777" w:rsidR="009F2919" w:rsidRPr="0053369F" w:rsidRDefault="009F2919" w:rsidP="00E320BD">
            <w:pPr>
              <w:pStyle w:val="TAC"/>
            </w:pPr>
            <w:r w:rsidRPr="0053369F">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8CA4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5252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FA382"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0979A"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4E5E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5C662"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87F28"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30E6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CC5C56"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FF1DB1" w14:textId="77777777" w:rsidR="009F2919" w:rsidRPr="0053369F" w:rsidRDefault="009F2919" w:rsidP="00E320BD">
            <w:pPr>
              <w:pStyle w:val="TAC"/>
            </w:pPr>
            <w:r w:rsidRPr="0053369F">
              <w:t>12-TT</w:t>
            </w:r>
          </w:p>
        </w:tc>
      </w:tr>
      <w:tr w:rsidR="009F2919" w:rsidRPr="0053369F" w14:paraId="6366BEF7"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5C6FFC" w14:textId="77777777" w:rsidR="009F2919" w:rsidRPr="0053369F" w:rsidRDefault="009F2919" w:rsidP="00E320BD">
            <w:pPr>
              <w:pStyle w:val="TAC"/>
            </w:pPr>
            <w:r w:rsidRPr="0053369F">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0D23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C6BC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EAFAA"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603D2"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D5AD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1E15D"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F73AC"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53A8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E2BA2A"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0C996D" w14:textId="77777777" w:rsidR="009F2919" w:rsidRPr="0053369F" w:rsidRDefault="009F2919" w:rsidP="00E320BD">
            <w:pPr>
              <w:pStyle w:val="TAC"/>
            </w:pPr>
            <w:r w:rsidRPr="0053369F">
              <w:t>14-TT</w:t>
            </w:r>
          </w:p>
        </w:tc>
      </w:tr>
      <w:tr w:rsidR="009F2919" w:rsidRPr="0053369F" w14:paraId="27003D99"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7B8F7CC" w14:textId="77777777" w:rsidR="009F2919" w:rsidRPr="0053369F" w:rsidRDefault="009F2919" w:rsidP="00E320BD">
            <w:pPr>
              <w:pStyle w:val="TAC"/>
            </w:pPr>
            <w:r w:rsidRPr="0053369F">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746CC"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3B2F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65434"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8FC86"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C6BE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4A235"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FBFEC"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26D2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A2D973"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7CC78D" w14:textId="77777777" w:rsidR="009F2919" w:rsidRPr="0053369F" w:rsidRDefault="009F2919" w:rsidP="00E320BD">
            <w:pPr>
              <w:pStyle w:val="TAC"/>
            </w:pPr>
            <w:r w:rsidRPr="0053369F">
              <w:t>12-TT</w:t>
            </w:r>
          </w:p>
        </w:tc>
      </w:tr>
      <w:tr w:rsidR="009F2919" w:rsidRPr="0053369F" w14:paraId="5BB60530"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47D419" w14:textId="77777777" w:rsidR="009F2919" w:rsidRPr="0053369F" w:rsidRDefault="009F2919" w:rsidP="00E320BD">
            <w:pPr>
              <w:pStyle w:val="TAC"/>
            </w:pPr>
            <w:r w:rsidRPr="0053369F">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0A1C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BB30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EE110"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D0963"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E0E6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C6848"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94F39"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118F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B7C513"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1041B9" w14:textId="77777777" w:rsidR="009F2919" w:rsidRPr="0053369F" w:rsidRDefault="009F2919" w:rsidP="00E320BD">
            <w:pPr>
              <w:pStyle w:val="TAC"/>
            </w:pPr>
            <w:r w:rsidRPr="0053369F">
              <w:t>6-TT</w:t>
            </w:r>
          </w:p>
        </w:tc>
      </w:tr>
      <w:tr w:rsidR="009F2919" w:rsidRPr="0053369F" w14:paraId="22B575D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1D801" w14:textId="77777777" w:rsidR="009F2919" w:rsidRPr="0053369F" w:rsidRDefault="009F2919" w:rsidP="00E320BD">
            <w:pPr>
              <w:pStyle w:val="TAC"/>
            </w:pPr>
            <w:r w:rsidRPr="0053369F">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888D7"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657E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8054D"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02B85"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2714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049E5"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FAA43"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39E8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05D193"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45CC25" w14:textId="77777777" w:rsidR="009F2919" w:rsidRPr="0053369F" w:rsidRDefault="009F2919" w:rsidP="00E320BD">
            <w:pPr>
              <w:pStyle w:val="TAC"/>
            </w:pPr>
            <w:r w:rsidRPr="0053369F">
              <w:t>12-TT</w:t>
            </w:r>
          </w:p>
        </w:tc>
      </w:tr>
      <w:tr w:rsidR="009F2919" w:rsidRPr="0053369F" w14:paraId="71823F5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5AC9E" w14:textId="77777777" w:rsidR="009F2919" w:rsidRPr="0053369F" w:rsidRDefault="009F2919" w:rsidP="00E320BD">
            <w:pPr>
              <w:pStyle w:val="TAC"/>
            </w:pPr>
            <w:r w:rsidRPr="0053369F">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BED2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512F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61B07"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787FA"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850A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AA715"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87BA4"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C001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DC776F"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DE9837" w14:textId="77777777" w:rsidR="009F2919" w:rsidRPr="0053369F" w:rsidRDefault="009F2919" w:rsidP="00E320BD">
            <w:pPr>
              <w:pStyle w:val="TAC"/>
            </w:pPr>
            <w:r w:rsidRPr="0053369F">
              <w:t>14-TT</w:t>
            </w:r>
          </w:p>
        </w:tc>
      </w:tr>
      <w:tr w:rsidR="009F2919" w:rsidRPr="0053369F" w14:paraId="69521C4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4996A" w14:textId="77777777" w:rsidR="009F2919" w:rsidRPr="0053369F" w:rsidRDefault="009F2919" w:rsidP="00E320BD">
            <w:pPr>
              <w:pStyle w:val="TAC"/>
            </w:pPr>
            <w:r w:rsidRPr="0053369F">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E42F7"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BADD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8B5BE"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13369"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E0083"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6725C"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E2C47"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59F8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268C29"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DBD39F" w14:textId="77777777" w:rsidR="009F2919" w:rsidRPr="0053369F" w:rsidRDefault="009F2919" w:rsidP="00E320BD">
            <w:pPr>
              <w:pStyle w:val="TAC"/>
            </w:pPr>
            <w:r w:rsidRPr="0053369F">
              <w:t>6-TT</w:t>
            </w:r>
          </w:p>
        </w:tc>
      </w:tr>
      <w:tr w:rsidR="009F2919" w:rsidRPr="0053369F" w14:paraId="20E3421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2CAE0" w14:textId="77777777" w:rsidR="009F2919" w:rsidRPr="0053369F" w:rsidRDefault="009F2919" w:rsidP="00E320BD">
            <w:pPr>
              <w:pStyle w:val="TAC"/>
            </w:pPr>
            <w:r w:rsidRPr="0053369F">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DB50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6126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DAD60"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11B42"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F9594"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A5077"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DCF41"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4CB4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073464"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71B2C0" w14:textId="77777777" w:rsidR="009F2919" w:rsidRPr="0053369F" w:rsidRDefault="009F2919" w:rsidP="00E320BD">
            <w:pPr>
              <w:pStyle w:val="TAC"/>
            </w:pPr>
            <w:r w:rsidRPr="0053369F">
              <w:t>12-TT</w:t>
            </w:r>
          </w:p>
        </w:tc>
      </w:tr>
      <w:tr w:rsidR="009F2919" w:rsidRPr="0053369F" w14:paraId="51F1B24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B8476" w14:textId="77777777" w:rsidR="009F2919" w:rsidRPr="0053369F" w:rsidRDefault="009F2919" w:rsidP="00E320BD">
            <w:pPr>
              <w:pStyle w:val="TAC"/>
            </w:pPr>
            <w:r w:rsidRPr="0053369F">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5725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14F4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B0312"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1D73A"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AB87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48D3E"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B6AB3"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9337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57246F"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1D7A82" w14:textId="77777777" w:rsidR="009F2919" w:rsidRPr="0053369F" w:rsidRDefault="009F2919" w:rsidP="00E320BD">
            <w:pPr>
              <w:pStyle w:val="TAC"/>
            </w:pPr>
            <w:r w:rsidRPr="0053369F">
              <w:t>14-TT</w:t>
            </w:r>
          </w:p>
        </w:tc>
      </w:tr>
      <w:tr w:rsidR="009F2919" w:rsidRPr="0053369F" w14:paraId="7100A58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23573" w14:textId="77777777" w:rsidR="009F2919" w:rsidRPr="0053369F" w:rsidRDefault="009F2919" w:rsidP="00E320BD">
            <w:pPr>
              <w:pStyle w:val="TAC"/>
            </w:pPr>
            <w:r w:rsidRPr="0053369F">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951D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4C55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3BBEE"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D4FB5"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7C01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07357"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5B3BC"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D190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16D4D4"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EF78F9" w14:textId="77777777" w:rsidR="009F2919" w:rsidRPr="0053369F" w:rsidRDefault="009F2919" w:rsidP="00E320BD">
            <w:pPr>
              <w:pStyle w:val="TAC"/>
            </w:pPr>
            <w:r w:rsidRPr="0053369F">
              <w:t>6-TT</w:t>
            </w:r>
          </w:p>
        </w:tc>
      </w:tr>
      <w:tr w:rsidR="009F2919" w:rsidRPr="0053369F" w14:paraId="0B0E2B9F"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AE0F1" w14:textId="77777777" w:rsidR="009F2919" w:rsidRPr="0053369F" w:rsidRDefault="009F2919" w:rsidP="00E320BD">
            <w:pPr>
              <w:pStyle w:val="TAC"/>
            </w:pPr>
            <w:r w:rsidRPr="0053369F">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460A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DD8F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948D5"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BE9B2"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1351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EB4FC"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1E42A"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AF71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356940"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36B75" w14:textId="77777777" w:rsidR="009F2919" w:rsidRPr="0053369F" w:rsidRDefault="009F2919" w:rsidP="00E320BD">
            <w:pPr>
              <w:pStyle w:val="TAC"/>
            </w:pPr>
            <w:r w:rsidRPr="0053369F">
              <w:t>14-TT</w:t>
            </w:r>
          </w:p>
        </w:tc>
      </w:tr>
      <w:tr w:rsidR="009F2919" w:rsidRPr="0053369F" w14:paraId="0C821E9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C1B26" w14:textId="77777777" w:rsidR="009F2919" w:rsidRPr="0053369F" w:rsidRDefault="009F2919" w:rsidP="00E320BD">
            <w:pPr>
              <w:pStyle w:val="TAC"/>
            </w:pPr>
            <w:r w:rsidRPr="0053369F">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A56F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763F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244C8"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58EE3"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7796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91D36"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294AF"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EBEFD"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D1B957"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C018BE" w14:textId="77777777" w:rsidR="009F2919" w:rsidRPr="0053369F" w:rsidRDefault="009F2919" w:rsidP="00E320BD">
            <w:pPr>
              <w:pStyle w:val="TAC"/>
            </w:pPr>
            <w:r w:rsidRPr="0053369F">
              <w:t>6-TT</w:t>
            </w:r>
          </w:p>
        </w:tc>
      </w:tr>
      <w:tr w:rsidR="009F2919" w:rsidRPr="0053369F" w14:paraId="45547D8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B8FF1" w14:textId="77777777" w:rsidR="009F2919" w:rsidRPr="0053369F" w:rsidRDefault="009F2919" w:rsidP="00E320BD">
            <w:pPr>
              <w:pStyle w:val="TAC"/>
            </w:pPr>
            <w:r w:rsidRPr="0053369F">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E06A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17F3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B5A2B"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F0BFF"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C108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2CB2E"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99023"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B3BE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E5AE56"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5DF389" w14:textId="77777777" w:rsidR="009F2919" w:rsidRPr="0053369F" w:rsidRDefault="009F2919" w:rsidP="00E320BD">
            <w:pPr>
              <w:pStyle w:val="TAC"/>
            </w:pPr>
            <w:r w:rsidRPr="0053369F">
              <w:t>12-TT</w:t>
            </w:r>
          </w:p>
        </w:tc>
      </w:tr>
      <w:tr w:rsidR="009F2919" w:rsidRPr="0053369F" w14:paraId="409BB61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064B5" w14:textId="77777777" w:rsidR="009F2919" w:rsidRPr="0053369F" w:rsidRDefault="009F2919" w:rsidP="00E320BD">
            <w:pPr>
              <w:pStyle w:val="TAC"/>
            </w:pPr>
            <w:r w:rsidRPr="0053369F">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4443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A420F"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4FCF5"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93618"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D108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10F9F"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12027"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B466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C85C72"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8F4D78" w14:textId="77777777" w:rsidR="009F2919" w:rsidRPr="0053369F" w:rsidRDefault="009F2919" w:rsidP="00E320BD">
            <w:pPr>
              <w:pStyle w:val="TAC"/>
            </w:pPr>
            <w:r w:rsidRPr="0053369F">
              <w:t>14-TT</w:t>
            </w:r>
          </w:p>
        </w:tc>
      </w:tr>
      <w:tr w:rsidR="009F2919" w:rsidRPr="0053369F" w14:paraId="253251A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51407" w14:textId="77777777" w:rsidR="009F2919" w:rsidRPr="0053369F" w:rsidRDefault="009F2919" w:rsidP="00E320BD">
            <w:pPr>
              <w:pStyle w:val="TAC"/>
            </w:pPr>
            <w:r w:rsidRPr="0053369F">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E268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A29D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51566"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2A553" w14:textId="77777777" w:rsidR="009F2919" w:rsidRPr="0053369F" w:rsidRDefault="009F2919" w:rsidP="00E320BD">
            <w:pPr>
              <w:pStyle w:val="TAC"/>
            </w:pPr>
            <w:r w:rsidRPr="0053369F">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D2EA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2A949" w14:textId="77777777" w:rsidR="009F2919" w:rsidRPr="0053369F" w:rsidRDefault="009F2919" w:rsidP="00E320BD">
            <w:pPr>
              <w:pStyle w:val="TAC"/>
            </w:pPr>
            <w:r w:rsidRPr="0053369F">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52458"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0211B"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02DA2D"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78FA96" w14:textId="77777777" w:rsidR="009F2919" w:rsidRPr="0053369F" w:rsidRDefault="009F2919" w:rsidP="00E320BD">
            <w:pPr>
              <w:pStyle w:val="TAC"/>
            </w:pPr>
            <w:r w:rsidRPr="0053369F">
              <w:t>11-TT</w:t>
            </w:r>
          </w:p>
        </w:tc>
      </w:tr>
      <w:tr w:rsidR="009F2919" w:rsidRPr="0053369F" w14:paraId="3C5EEFA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2D1E1" w14:textId="77777777" w:rsidR="009F2919" w:rsidRPr="0053369F" w:rsidRDefault="009F2919" w:rsidP="00E320BD">
            <w:pPr>
              <w:pStyle w:val="TAC"/>
            </w:pPr>
            <w:r w:rsidRPr="0053369F">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A5B4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CE25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46094"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9C4FD"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6F2B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ABB17"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81BF4"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514C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DA74B9"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BCCF06" w14:textId="77777777" w:rsidR="009F2919" w:rsidRPr="0053369F" w:rsidRDefault="009F2919" w:rsidP="00E320BD">
            <w:pPr>
              <w:pStyle w:val="TAC"/>
            </w:pPr>
            <w:r w:rsidRPr="0053369F">
              <w:t>4-TT</w:t>
            </w:r>
          </w:p>
        </w:tc>
      </w:tr>
      <w:tr w:rsidR="009F2919" w:rsidRPr="0053369F" w14:paraId="2C9E43E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C7E4F" w14:textId="77777777" w:rsidR="009F2919" w:rsidRPr="0053369F" w:rsidRDefault="009F2919" w:rsidP="00E320BD">
            <w:pPr>
              <w:pStyle w:val="TAC"/>
            </w:pPr>
            <w:r w:rsidRPr="0053369F">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66FB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8C99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9DD2D"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6D9D8"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00CC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74247"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66DAA"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A04B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34119D"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9476CB" w14:textId="77777777" w:rsidR="009F2919" w:rsidRPr="0053369F" w:rsidRDefault="009F2919" w:rsidP="00E320BD">
            <w:pPr>
              <w:pStyle w:val="TAC"/>
            </w:pPr>
            <w:r w:rsidRPr="0053369F">
              <w:t>12-TT</w:t>
            </w:r>
          </w:p>
        </w:tc>
      </w:tr>
      <w:tr w:rsidR="009F2919" w:rsidRPr="0053369F" w14:paraId="6AB2E16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EEB93" w14:textId="77777777" w:rsidR="009F2919" w:rsidRPr="0053369F" w:rsidRDefault="009F2919" w:rsidP="00E320BD">
            <w:pPr>
              <w:pStyle w:val="TAC"/>
            </w:pPr>
            <w:r w:rsidRPr="0053369F">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0424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AF8B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3EE9A"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5624A"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86A4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204E0"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1F279"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FD16B"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81B7F5"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7B13C8" w14:textId="77777777" w:rsidR="009F2919" w:rsidRPr="0053369F" w:rsidRDefault="009F2919" w:rsidP="00E320BD">
            <w:pPr>
              <w:pStyle w:val="TAC"/>
            </w:pPr>
            <w:r w:rsidRPr="0053369F">
              <w:t>14-TT</w:t>
            </w:r>
          </w:p>
        </w:tc>
      </w:tr>
      <w:tr w:rsidR="009F2919" w:rsidRPr="0053369F" w14:paraId="372BCA8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F29E0" w14:textId="77777777" w:rsidR="009F2919" w:rsidRPr="0053369F" w:rsidRDefault="009F2919" w:rsidP="00E320BD">
            <w:pPr>
              <w:pStyle w:val="TAC"/>
            </w:pPr>
            <w:r w:rsidRPr="0053369F">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66C5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60F4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5FFCC"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3147E"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6086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C4C94"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28D59"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5896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74971E"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D65947" w14:textId="77777777" w:rsidR="009F2919" w:rsidRPr="0053369F" w:rsidRDefault="009F2919" w:rsidP="00E320BD">
            <w:pPr>
              <w:pStyle w:val="TAC"/>
            </w:pPr>
            <w:r w:rsidRPr="0053369F">
              <w:t>4-TT</w:t>
            </w:r>
          </w:p>
        </w:tc>
      </w:tr>
      <w:tr w:rsidR="009F2919" w:rsidRPr="0053369F" w14:paraId="4F919ED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5F07E" w14:textId="77777777" w:rsidR="009F2919" w:rsidRPr="0053369F" w:rsidRDefault="009F2919" w:rsidP="00E320BD">
            <w:pPr>
              <w:pStyle w:val="TAC"/>
            </w:pPr>
            <w:r w:rsidRPr="0053369F">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7DBE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B12D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F971A"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4B329"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A094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1E8E3"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04A59"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0F1C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792B87"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879CA7" w14:textId="77777777" w:rsidR="009F2919" w:rsidRPr="0053369F" w:rsidRDefault="009F2919" w:rsidP="00E320BD">
            <w:pPr>
              <w:pStyle w:val="TAC"/>
            </w:pPr>
            <w:r w:rsidRPr="0053369F">
              <w:t>12-TT</w:t>
            </w:r>
          </w:p>
        </w:tc>
      </w:tr>
    </w:tbl>
    <w:p w14:paraId="20886937" w14:textId="77777777" w:rsidR="009F2919" w:rsidRPr="0053369F" w:rsidRDefault="009F2919" w:rsidP="009F2919"/>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9F2919" w:rsidRPr="0053369F" w14:paraId="0245D203" w14:textId="77777777" w:rsidTr="00E320BD">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93028" w14:textId="77777777" w:rsidR="009F2919" w:rsidRPr="0053369F" w:rsidRDefault="009F2919" w:rsidP="00E320BD">
            <w:pPr>
              <w:pStyle w:val="TAH"/>
            </w:pPr>
            <w:r w:rsidRPr="0053369F">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8F94BD2"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992" w:type="dxa"/>
            <w:tcBorders>
              <w:top w:val="single" w:sz="4" w:space="0" w:color="auto"/>
              <w:left w:val="single" w:sz="4" w:space="0" w:color="auto"/>
              <w:bottom w:val="single" w:sz="4" w:space="0" w:color="auto"/>
              <w:right w:val="single" w:sz="4" w:space="0" w:color="auto"/>
            </w:tcBorders>
          </w:tcPr>
          <w:p w14:paraId="7EDE703B" w14:textId="77777777" w:rsidR="009F2919" w:rsidRPr="0053369F" w:rsidRDefault="009F2919" w:rsidP="00E320BD">
            <w:pPr>
              <w:pStyle w:val="TAH"/>
            </w:pPr>
            <w:r w:rsidRPr="0053369F">
              <w:rPr>
                <w:rFonts w:ascii="Symbol" w:hAnsi="Symbol"/>
              </w:rPr>
              <w:t></w:t>
            </w:r>
            <w:r w:rsidRPr="0053369F">
              <w:t>P</w:t>
            </w:r>
            <w:r w:rsidRPr="0053369F">
              <w:rPr>
                <w:vertAlign w:val="subscript"/>
              </w:rPr>
              <w:t>PowerClass</w:t>
            </w:r>
            <w:r w:rsidRPr="0053369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4896F" w14:textId="77777777" w:rsidR="009F2919" w:rsidRPr="0053369F" w:rsidRDefault="009F2919" w:rsidP="00E320BD">
            <w:pPr>
              <w:pStyle w:val="TAH"/>
            </w:pPr>
            <w:r w:rsidRPr="0053369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946DC" w14:textId="77777777" w:rsidR="009F2919" w:rsidRPr="0053369F" w:rsidRDefault="009F2919" w:rsidP="00E320BD">
            <w:pPr>
              <w:pStyle w:val="TAH"/>
            </w:pPr>
            <w:r w:rsidRPr="0053369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0301A"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2288B" w14:textId="77777777" w:rsidR="009F2919" w:rsidRPr="0053369F" w:rsidRDefault="009F2919" w:rsidP="00E320BD">
            <w:pPr>
              <w:pStyle w:val="TAH"/>
            </w:pPr>
            <w:r w:rsidRPr="0053369F">
              <w:t>P</w:t>
            </w:r>
            <w:r w:rsidRPr="0053369F">
              <w:rPr>
                <w:vertAlign w:val="subscript"/>
              </w:rPr>
              <w:t>CMAX_L,c</w:t>
            </w:r>
            <w:r w:rsidRPr="0053369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A20D5" w14:textId="77777777" w:rsidR="009F2919" w:rsidRPr="0053369F" w:rsidRDefault="009F2919" w:rsidP="00E320BD">
            <w:pPr>
              <w:pStyle w:val="TAH"/>
            </w:pPr>
            <w:r w:rsidRPr="0053369F">
              <w:t>T(P</w:t>
            </w:r>
            <w:r w:rsidRPr="0053369F">
              <w:rPr>
                <w:vertAlign w:val="subscript"/>
              </w:rPr>
              <w:t>CMAX_L,c</w:t>
            </w:r>
            <w:r w:rsidRPr="0053369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AA5809"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FFDC7" w14:textId="77777777" w:rsidR="009F2919" w:rsidRPr="0053369F" w:rsidRDefault="009F2919" w:rsidP="00E320BD">
            <w:pPr>
              <w:pStyle w:val="TAH"/>
            </w:pPr>
            <w:r w:rsidRPr="0053369F">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79116" w14:textId="77777777" w:rsidR="009F2919" w:rsidRPr="0053369F" w:rsidRDefault="009F2919" w:rsidP="00E320BD">
            <w:pPr>
              <w:pStyle w:val="TAH"/>
            </w:pPr>
            <w:r w:rsidRPr="0053369F">
              <w:t>Lower limit (dBm)</w:t>
            </w:r>
          </w:p>
        </w:tc>
      </w:tr>
      <w:tr w:rsidR="009F2919" w:rsidRPr="0053369F" w14:paraId="0D79B2FF"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66879" w14:textId="77777777" w:rsidR="009F2919" w:rsidRPr="0053369F" w:rsidRDefault="009F2919" w:rsidP="00E320BD">
            <w:pPr>
              <w:pStyle w:val="TAC"/>
            </w:pPr>
            <w:r w:rsidRPr="0053369F">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2CA5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8668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258D5"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6ACA9"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A9B9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00C01"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970E2"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C64D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767F86"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072094" w14:textId="77777777" w:rsidR="009F2919" w:rsidRPr="0053369F" w:rsidRDefault="009F2919" w:rsidP="00E320BD">
            <w:pPr>
              <w:pStyle w:val="TAC"/>
            </w:pPr>
            <w:r w:rsidRPr="0053369F">
              <w:t>14-TT</w:t>
            </w:r>
          </w:p>
        </w:tc>
      </w:tr>
      <w:tr w:rsidR="009F2919" w:rsidRPr="0053369F" w14:paraId="2514897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4A353" w14:textId="77777777" w:rsidR="009F2919" w:rsidRPr="0053369F" w:rsidRDefault="009F2919" w:rsidP="00E320BD">
            <w:pPr>
              <w:pStyle w:val="TAC"/>
            </w:pPr>
            <w:r w:rsidRPr="0053369F">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A73F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F387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56154"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3AD48"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B84D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4E6BB"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4629C"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7D56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C185CF"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375068" w14:textId="77777777" w:rsidR="009F2919" w:rsidRPr="0053369F" w:rsidRDefault="009F2919" w:rsidP="00E320BD">
            <w:pPr>
              <w:pStyle w:val="TAC"/>
            </w:pPr>
            <w:r w:rsidRPr="0053369F">
              <w:t>4-TT</w:t>
            </w:r>
          </w:p>
        </w:tc>
      </w:tr>
      <w:tr w:rsidR="009F2919" w:rsidRPr="0053369F" w14:paraId="03B4BC5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9577F" w14:textId="77777777" w:rsidR="009F2919" w:rsidRPr="0053369F" w:rsidRDefault="009F2919" w:rsidP="00E320BD">
            <w:pPr>
              <w:pStyle w:val="TAC"/>
            </w:pPr>
            <w:r w:rsidRPr="0053369F">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E536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1FC4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7ADD9"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51BF2"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E030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63360"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DC703"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88F7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2485BE"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2BCF19" w14:textId="77777777" w:rsidR="009F2919" w:rsidRPr="0053369F" w:rsidRDefault="009F2919" w:rsidP="00E320BD">
            <w:pPr>
              <w:pStyle w:val="TAC"/>
            </w:pPr>
            <w:r w:rsidRPr="0053369F">
              <w:t>14-TT</w:t>
            </w:r>
          </w:p>
        </w:tc>
      </w:tr>
      <w:tr w:rsidR="009F2919" w:rsidRPr="0053369F" w14:paraId="7AEBCA1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A094E" w14:textId="77777777" w:rsidR="009F2919" w:rsidRPr="0053369F" w:rsidRDefault="009F2919" w:rsidP="00E320BD">
            <w:pPr>
              <w:pStyle w:val="TAC"/>
            </w:pPr>
            <w:r w:rsidRPr="0053369F">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3DBE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86D0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BC19F"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FB1F3"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A922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63BC3"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F6DE5"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7E40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C3A181"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17BE4A" w14:textId="77777777" w:rsidR="009F2919" w:rsidRPr="0053369F" w:rsidRDefault="009F2919" w:rsidP="00E320BD">
            <w:pPr>
              <w:pStyle w:val="TAC"/>
            </w:pPr>
            <w:r w:rsidRPr="0053369F">
              <w:t>4-TT</w:t>
            </w:r>
          </w:p>
        </w:tc>
      </w:tr>
      <w:tr w:rsidR="009F2919" w:rsidRPr="0053369F" w14:paraId="0FB3805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3B5F5" w14:textId="77777777" w:rsidR="009F2919" w:rsidRPr="0053369F" w:rsidRDefault="009F2919" w:rsidP="00E320BD">
            <w:pPr>
              <w:pStyle w:val="TAC"/>
            </w:pPr>
            <w:r w:rsidRPr="0053369F">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8527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F9C1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49697"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21685"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6A2D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2DB1D"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CD7C8"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ED94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31D5BA"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E11A1D" w14:textId="77777777" w:rsidR="009F2919" w:rsidRPr="0053369F" w:rsidRDefault="009F2919" w:rsidP="00E320BD">
            <w:pPr>
              <w:pStyle w:val="TAC"/>
            </w:pPr>
            <w:r w:rsidRPr="0053369F">
              <w:t>12-TT</w:t>
            </w:r>
          </w:p>
        </w:tc>
      </w:tr>
      <w:tr w:rsidR="009F2919" w:rsidRPr="0053369F" w14:paraId="3E72BA8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F26C0" w14:textId="77777777" w:rsidR="009F2919" w:rsidRPr="0053369F" w:rsidRDefault="009F2919" w:rsidP="00E320BD">
            <w:pPr>
              <w:pStyle w:val="TAC"/>
            </w:pPr>
            <w:r w:rsidRPr="0053369F">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E86D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7BFF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B7897"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DEBE1"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F0B54"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26CBC"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22C41"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8B02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7A8947"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F16313" w14:textId="77777777" w:rsidR="009F2919" w:rsidRPr="0053369F" w:rsidRDefault="009F2919" w:rsidP="00E320BD">
            <w:pPr>
              <w:pStyle w:val="TAC"/>
            </w:pPr>
            <w:r w:rsidRPr="0053369F">
              <w:t>14-TT</w:t>
            </w:r>
          </w:p>
        </w:tc>
      </w:tr>
      <w:tr w:rsidR="009F2919" w:rsidRPr="0053369F" w14:paraId="1F5565F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A92BA" w14:textId="77777777" w:rsidR="009F2919" w:rsidRPr="0053369F" w:rsidRDefault="009F2919" w:rsidP="00E320BD">
            <w:pPr>
              <w:pStyle w:val="TAC"/>
            </w:pPr>
            <w:r w:rsidRPr="0053369F">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BC09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729B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8C778"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92CF2" w14:textId="77777777" w:rsidR="009F2919" w:rsidRPr="0053369F" w:rsidRDefault="009F2919" w:rsidP="00E320BD">
            <w:pPr>
              <w:pStyle w:val="TAC"/>
            </w:pPr>
            <w:r w:rsidRPr="0053369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E1E8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6CA82" w14:textId="77777777" w:rsidR="009F2919" w:rsidRPr="0053369F" w:rsidRDefault="009F2919" w:rsidP="00E320BD">
            <w:pPr>
              <w:pStyle w:val="TAC"/>
            </w:pPr>
            <w:r w:rsidRPr="0053369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3BB6A"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9915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C9D3E1"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D242B1" w14:textId="77777777" w:rsidR="009F2919" w:rsidRPr="0053369F" w:rsidRDefault="009F2919" w:rsidP="00E320BD">
            <w:pPr>
              <w:pStyle w:val="TAC"/>
            </w:pPr>
            <w:r w:rsidRPr="0053369F">
              <w:t>10.5-TT</w:t>
            </w:r>
          </w:p>
        </w:tc>
      </w:tr>
      <w:tr w:rsidR="009F2919" w:rsidRPr="0053369F" w14:paraId="04D92B1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61465" w14:textId="77777777" w:rsidR="009F2919" w:rsidRPr="0053369F" w:rsidRDefault="009F2919" w:rsidP="00E320BD">
            <w:pPr>
              <w:pStyle w:val="TAC"/>
            </w:pPr>
            <w:r w:rsidRPr="0053369F">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921B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0083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89EAA"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BDACB"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55AF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F7890"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12D6A"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8142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39CB13"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306681" w14:textId="77777777" w:rsidR="009F2919" w:rsidRPr="0053369F" w:rsidRDefault="009F2919" w:rsidP="00E320BD">
            <w:pPr>
              <w:pStyle w:val="TAC"/>
            </w:pPr>
            <w:r w:rsidRPr="0053369F">
              <w:t>8-TT</w:t>
            </w:r>
          </w:p>
        </w:tc>
      </w:tr>
      <w:tr w:rsidR="009F2919" w:rsidRPr="0053369F" w14:paraId="5FB48E8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71575" w14:textId="77777777" w:rsidR="009F2919" w:rsidRPr="0053369F" w:rsidRDefault="009F2919" w:rsidP="00E320BD">
            <w:pPr>
              <w:pStyle w:val="TAC"/>
            </w:pPr>
            <w:r w:rsidRPr="0053369F">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EE5E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66B7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595F0"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5ECA1"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3D18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9F73F"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EDF23"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324D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195839"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5A4FCE" w14:textId="77777777" w:rsidR="009F2919" w:rsidRPr="0053369F" w:rsidRDefault="009F2919" w:rsidP="00E320BD">
            <w:pPr>
              <w:pStyle w:val="TAC"/>
            </w:pPr>
            <w:r w:rsidRPr="0053369F">
              <w:t>12-TT</w:t>
            </w:r>
          </w:p>
        </w:tc>
      </w:tr>
      <w:tr w:rsidR="009F2919" w:rsidRPr="0053369F" w14:paraId="13775CB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C4162" w14:textId="77777777" w:rsidR="009F2919" w:rsidRPr="0053369F" w:rsidRDefault="009F2919" w:rsidP="00E320BD">
            <w:pPr>
              <w:pStyle w:val="TAC"/>
            </w:pPr>
            <w:r w:rsidRPr="0053369F">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527D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72C4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A0484"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C37AA"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03AF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2F723"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FD8A6"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7377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B79DEF"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329B29" w14:textId="77777777" w:rsidR="009F2919" w:rsidRPr="0053369F" w:rsidRDefault="009F2919" w:rsidP="00E320BD">
            <w:pPr>
              <w:pStyle w:val="TAC"/>
            </w:pPr>
            <w:r w:rsidRPr="0053369F">
              <w:t>14-TT</w:t>
            </w:r>
          </w:p>
        </w:tc>
      </w:tr>
      <w:tr w:rsidR="009F2919" w:rsidRPr="0053369F" w14:paraId="703EAF5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CDD1A" w14:textId="77777777" w:rsidR="009F2919" w:rsidRPr="0053369F" w:rsidRDefault="009F2919" w:rsidP="00E320BD">
            <w:pPr>
              <w:pStyle w:val="TAC"/>
            </w:pPr>
            <w:r w:rsidRPr="0053369F">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B1B9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F48D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9AAFB"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14158" w14:textId="77777777" w:rsidR="009F2919" w:rsidRPr="0053369F" w:rsidRDefault="009F2919" w:rsidP="00E320BD">
            <w:pPr>
              <w:pStyle w:val="TAC"/>
            </w:pPr>
            <w:r w:rsidRPr="0053369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47E7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5AA72" w14:textId="77777777" w:rsidR="009F2919" w:rsidRPr="0053369F" w:rsidRDefault="009F2919" w:rsidP="00E320BD">
            <w:pPr>
              <w:pStyle w:val="TAC"/>
            </w:pPr>
            <w:r w:rsidRPr="0053369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8CF3A"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2A88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192A2D"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73CAFA" w14:textId="77777777" w:rsidR="009F2919" w:rsidRPr="0053369F" w:rsidRDefault="009F2919" w:rsidP="00E320BD">
            <w:pPr>
              <w:pStyle w:val="TAC"/>
            </w:pPr>
            <w:r w:rsidRPr="0053369F">
              <w:t>16-TT</w:t>
            </w:r>
          </w:p>
        </w:tc>
      </w:tr>
      <w:tr w:rsidR="009F2919" w:rsidRPr="0053369F" w14:paraId="6879ECD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A54C2" w14:textId="77777777" w:rsidR="009F2919" w:rsidRPr="0053369F" w:rsidRDefault="009F2919" w:rsidP="00E320BD">
            <w:pPr>
              <w:pStyle w:val="TAC"/>
            </w:pPr>
            <w:r w:rsidRPr="0053369F">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2658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DB7B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DF938"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E97FC"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972B0"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1C976"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ABA10"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0DDF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BF3022"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A64A37" w14:textId="77777777" w:rsidR="009F2919" w:rsidRPr="0053369F" w:rsidRDefault="009F2919" w:rsidP="00E320BD">
            <w:pPr>
              <w:pStyle w:val="TAC"/>
            </w:pPr>
            <w:r w:rsidRPr="0053369F">
              <w:t>8-TT</w:t>
            </w:r>
          </w:p>
        </w:tc>
      </w:tr>
      <w:tr w:rsidR="009F2919" w:rsidRPr="0053369F" w14:paraId="63C8637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07556" w14:textId="77777777" w:rsidR="009F2919" w:rsidRPr="0053369F" w:rsidRDefault="009F2919" w:rsidP="00E320BD">
            <w:pPr>
              <w:pStyle w:val="TAC"/>
            </w:pPr>
            <w:r w:rsidRPr="0053369F">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22DAC"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EF9A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B364E"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F3D9A"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B330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19DEF"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4C68B"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1B1D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105BCC"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9E8105" w14:textId="77777777" w:rsidR="009F2919" w:rsidRPr="0053369F" w:rsidRDefault="009F2919" w:rsidP="00E320BD">
            <w:pPr>
              <w:pStyle w:val="TAC"/>
            </w:pPr>
            <w:r w:rsidRPr="0053369F">
              <w:t>12-TT</w:t>
            </w:r>
          </w:p>
        </w:tc>
      </w:tr>
      <w:tr w:rsidR="009F2919" w:rsidRPr="0053369F" w14:paraId="7714C07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CFDD0" w14:textId="77777777" w:rsidR="009F2919" w:rsidRPr="0053369F" w:rsidRDefault="009F2919" w:rsidP="00E320BD">
            <w:pPr>
              <w:pStyle w:val="TAC"/>
            </w:pPr>
            <w:r w:rsidRPr="0053369F">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1DAC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298F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36765"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2467C"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6F71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2D4E0"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D57D7"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F8B0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E46C2B"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16A069" w14:textId="77777777" w:rsidR="009F2919" w:rsidRPr="0053369F" w:rsidRDefault="009F2919" w:rsidP="00E320BD">
            <w:pPr>
              <w:pStyle w:val="TAC"/>
            </w:pPr>
            <w:r w:rsidRPr="0053369F">
              <w:t>14-TT</w:t>
            </w:r>
          </w:p>
        </w:tc>
      </w:tr>
      <w:tr w:rsidR="009F2919" w:rsidRPr="0053369F" w14:paraId="21DD366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8C41C" w14:textId="77777777" w:rsidR="009F2919" w:rsidRPr="0053369F" w:rsidRDefault="009F2919" w:rsidP="00E320BD">
            <w:pPr>
              <w:pStyle w:val="TAC"/>
            </w:pPr>
            <w:r w:rsidRPr="0053369F">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8649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745B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AC0BF"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120A7"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E622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8A146"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FE73A"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66C0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2ACE64"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3C8C40" w14:textId="77777777" w:rsidR="009F2919" w:rsidRPr="0053369F" w:rsidRDefault="009F2919" w:rsidP="00E320BD">
            <w:pPr>
              <w:pStyle w:val="TAC"/>
            </w:pPr>
            <w:r w:rsidRPr="0053369F">
              <w:t>8-TT</w:t>
            </w:r>
          </w:p>
        </w:tc>
      </w:tr>
      <w:tr w:rsidR="009F2919" w:rsidRPr="0053369F" w14:paraId="41728AC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C4437" w14:textId="77777777" w:rsidR="009F2919" w:rsidRPr="0053369F" w:rsidRDefault="009F2919" w:rsidP="00E320BD">
            <w:pPr>
              <w:pStyle w:val="TAC"/>
            </w:pPr>
            <w:r w:rsidRPr="0053369F">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1BA1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BC79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596AB"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206A5"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5D0B0"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3ED97"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EAB39"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B7CB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BCCF4E"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698DD2" w14:textId="77777777" w:rsidR="009F2919" w:rsidRPr="0053369F" w:rsidRDefault="009F2919" w:rsidP="00E320BD">
            <w:pPr>
              <w:pStyle w:val="TAC"/>
            </w:pPr>
            <w:r w:rsidRPr="0053369F">
              <w:t>14-TT</w:t>
            </w:r>
          </w:p>
        </w:tc>
      </w:tr>
      <w:tr w:rsidR="009F2919" w:rsidRPr="0053369F" w14:paraId="0150A45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1E34E" w14:textId="77777777" w:rsidR="009F2919" w:rsidRPr="0053369F" w:rsidRDefault="009F2919" w:rsidP="00E320BD">
            <w:pPr>
              <w:pStyle w:val="TAC"/>
            </w:pPr>
            <w:r w:rsidRPr="0053369F">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A155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12A3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DF6CC"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1B007" w14:textId="77777777" w:rsidR="009F2919" w:rsidRPr="0053369F" w:rsidRDefault="009F2919" w:rsidP="00E320BD">
            <w:pPr>
              <w:pStyle w:val="TAC"/>
            </w:pPr>
            <w:r w:rsidRPr="0053369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AADB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6657F" w14:textId="77777777" w:rsidR="009F2919" w:rsidRPr="0053369F" w:rsidRDefault="009F2919" w:rsidP="00E320BD">
            <w:pPr>
              <w:pStyle w:val="TAC"/>
            </w:pPr>
            <w:r w:rsidRPr="0053369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09F31"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7DD9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4BB115"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D54F51" w14:textId="77777777" w:rsidR="009F2919" w:rsidRPr="0053369F" w:rsidRDefault="009F2919" w:rsidP="00E320BD">
            <w:pPr>
              <w:pStyle w:val="TAC"/>
            </w:pPr>
            <w:r w:rsidRPr="0053369F">
              <w:t>16-TT</w:t>
            </w:r>
          </w:p>
        </w:tc>
      </w:tr>
      <w:tr w:rsidR="009F2919" w:rsidRPr="0053369F" w14:paraId="41DDA2C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DE6F1" w14:textId="77777777" w:rsidR="009F2919" w:rsidRPr="0053369F" w:rsidRDefault="009F2919" w:rsidP="00E320BD">
            <w:pPr>
              <w:pStyle w:val="TAC"/>
            </w:pPr>
            <w:r w:rsidRPr="0053369F">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161A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C083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30ABB"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F73FD"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1726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E8373"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5CF29"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91F7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F86A86"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1B782A" w14:textId="77777777" w:rsidR="009F2919" w:rsidRPr="0053369F" w:rsidRDefault="009F2919" w:rsidP="00E320BD">
            <w:pPr>
              <w:pStyle w:val="TAC"/>
            </w:pPr>
            <w:r w:rsidRPr="0053369F">
              <w:t>8-TT</w:t>
            </w:r>
          </w:p>
        </w:tc>
      </w:tr>
      <w:tr w:rsidR="009F2919" w:rsidRPr="0053369F" w14:paraId="3CE4768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B4725" w14:textId="77777777" w:rsidR="009F2919" w:rsidRPr="0053369F" w:rsidRDefault="009F2919" w:rsidP="00E320BD">
            <w:pPr>
              <w:pStyle w:val="TAC"/>
            </w:pPr>
            <w:r w:rsidRPr="0053369F">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54AE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67E11"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F3456"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778C6"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0F9E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EFE2F"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A3BEC"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9A75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A4E5C8"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100032" w14:textId="77777777" w:rsidR="009F2919" w:rsidRPr="0053369F" w:rsidRDefault="009F2919" w:rsidP="00E320BD">
            <w:pPr>
              <w:pStyle w:val="TAC"/>
            </w:pPr>
            <w:r w:rsidRPr="0053369F">
              <w:t>12-TT</w:t>
            </w:r>
          </w:p>
        </w:tc>
      </w:tr>
      <w:tr w:rsidR="009F2919" w:rsidRPr="0053369F" w14:paraId="12DBCF2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2DB8D" w14:textId="77777777" w:rsidR="009F2919" w:rsidRPr="0053369F" w:rsidRDefault="009F2919" w:rsidP="00E320BD">
            <w:pPr>
              <w:pStyle w:val="TAC"/>
            </w:pPr>
            <w:r w:rsidRPr="0053369F">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D7BE7"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711E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79619"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63797"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F7505"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92080"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0A69D"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4C64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C670C6"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E12883" w14:textId="77777777" w:rsidR="009F2919" w:rsidRPr="0053369F" w:rsidRDefault="009F2919" w:rsidP="00E320BD">
            <w:pPr>
              <w:pStyle w:val="TAC"/>
            </w:pPr>
            <w:r w:rsidRPr="0053369F">
              <w:t>14-TT</w:t>
            </w:r>
          </w:p>
        </w:tc>
      </w:tr>
      <w:tr w:rsidR="009F2919" w:rsidRPr="0053369F" w14:paraId="1954320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5FEE8" w14:textId="77777777" w:rsidR="009F2919" w:rsidRPr="0053369F" w:rsidRDefault="009F2919" w:rsidP="00E320BD">
            <w:pPr>
              <w:pStyle w:val="TAC"/>
            </w:pPr>
            <w:r w:rsidRPr="0053369F">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0D39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1078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A2261"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5AB65" w14:textId="77777777" w:rsidR="009F2919" w:rsidRPr="0053369F" w:rsidRDefault="009F2919" w:rsidP="00E320BD">
            <w:pPr>
              <w:pStyle w:val="TAC"/>
            </w:pPr>
            <w:r w:rsidRPr="0053369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D187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02761" w14:textId="77777777" w:rsidR="009F2919" w:rsidRPr="0053369F" w:rsidRDefault="009F2919" w:rsidP="00E320BD">
            <w:pPr>
              <w:pStyle w:val="TAC"/>
            </w:pPr>
            <w:r w:rsidRPr="0053369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39D24"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02CF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D90299"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459AE5" w14:textId="77777777" w:rsidR="009F2919" w:rsidRPr="0053369F" w:rsidRDefault="009F2919" w:rsidP="00E320BD">
            <w:pPr>
              <w:pStyle w:val="TAC"/>
            </w:pPr>
            <w:r w:rsidRPr="0053369F">
              <w:t>16-TT</w:t>
            </w:r>
          </w:p>
        </w:tc>
      </w:tr>
      <w:tr w:rsidR="009F2919" w:rsidRPr="0053369F" w14:paraId="1DFFBC4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F695E" w14:textId="77777777" w:rsidR="009F2919" w:rsidRPr="0053369F" w:rsidRDefault="009F2919" w:rsidP="00E320BD">
            <w:pPr>
              <w:pStyle w:val="TAC"/>
            </w:pPr>
            <w:r w:rsidRPr="0053369F">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A118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FC58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9C98C"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5E34B" w14:textId="77777777" w:rsidR="009F2919" w:rsidRPr="0053369F" w:rsidRDefault="009F2919" w:rsidP="00E320BD">
            <w:pPr>
              <w:pStyle w:val="TAC"/>
            </w:pPr>
            <w:r w:rsidRPr="0053369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D692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7936C" w14:textId="77777777" w:rsidR="009F2919" w:rsidRPr="0053369F" w:rsidRDefault="009F2919" w:rsidP="00E320BD">
            <w:pPr>
              <w:pStyle w:val="TAC"/>
            </w:pPr>
            <w:r w:rsidRPr="0053369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F6E0E"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DBE1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0167BF"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F5CE80" w14:textId="77777777" w:rsidR="009F2919" w:rsidRPr="0053369F" w:rsidRDefault="009F2919" w:rsidP="00E320BD">
            <w:pPr>
              <w:pStyle w:val="TAC"/>
            </w:pPr>
            <w:r w:rsidRPr="0053369F">
              <w:t>10.5-TT</w:t>
            </w:r>
          </w:p>
        </w:tc>
      </w:tr>
      <w:tr w:rsidR="009F2919" w:rsidRPr="0053369F" w14:paraId="2ECA420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59C1E" w14:textId="77777777" w:rsidR="009F2919" w:rsidRPr="0053369F" w:rsidRDefault="009F2919" w:rsidP="00E320BD">
            <w:pPr>
              <w:pStyle w:val="TAC"/>
            </w:pPr>
            <w:r w:rsidRPr="0053369F">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325E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2FF31"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4CB92"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298E5"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088D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F9A46"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E18F1"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FA12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63993"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7B7F2A" w14:textId="77777777" w:rsidR="009F2919" w:rsidRPr="0053369F" w:rsidRDefault="009F2919" w:rsidP="00E320BD">
            <w:pPr>
              <w:pStyle w:val="TAC"/>
            </w:pPr>
            <w:r w:rsidRPr="0053369F">
              <w:t>8-TT</w:t>
            </w:r>
          </w:p>
        </w:tc>
      </w:tr>
      <w:tr w:rsidR="009F2919" w:rsidRPr="0053369F" w14:paraId="0042F99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3E33B" w14:textId="77777777" w:rsidR="009F2919" w:rsidRPr="0053369F" w:rsidRDefault="009F2919" w:rsidP="00E320BD">
            <w:pPr>
              <w:pStyle w:val="TAC"/>
            </w:pPr>
            <w:r w:rsidRPr="0053369F">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11C5C"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9CBA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71539"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5E4BB"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4962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217AF"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37E85"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9AE6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A36E98"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D68F44" w14:textId="77777777" w:rsidR="009F2919" w:rsidRPr="0053369F" w:rsidRDefault="009F2919" w:rsidP="00E320BD">
            <w:pPr>
              <w:pStyle w:val="TAC"/>
            </w:pPr>
            <w:r w:rsidRPr="0053369F">
              <w:t>12-TT</w:t>
            </w:r>
          </w:p>
        </w:tc>
      </w:tr>
      <w:tr w:rsidR="009F2919" w:rsidRPr="0053369F" w14:paraId="304A632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D3606" w14:textId="77777777" w:rsidR="009F2919" w:rsidRPr="0053369F" w:rsidRDefault="009F2919" w:rsidP="00E320BD">
            <w:pPr>
              <w:pStyle w:val="TAC"/>
            </w:pPr>
            <w:r w:rsidRPr="0053369F">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E51C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53AF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38ACA"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053CE"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BD96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F4C62"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225E4"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470F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DDDAF1"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252006" w14:textId="77777777" w:rsidR="009F2919" w:rsidRPr="0053369F" w:rsidRDefault="009F2919" w:rsidP="00E320BD">
            <w:pPr>
              <w:pStyle w:val="TAC"/>
            </w:pPr>
            <w:r w:rsidRPr="0053369F">
              <w:t>14-TT</w:t>
            </w:r>
          </w:p>
        </w:tc>
      </w:tr>
      <w:tr w:rsidR="009F2919" w:rsidRPr="0053369F" w14:paraId="629FE22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B2C0F" w14:textId="77777777" w:rsidR="009F2919" w:rsidRPr="0053369F" w:rsidRDefault="009F2919" w:rsidP="00E320BD">
            <w:pPr>
              <w:pStyle w:val="TAC"/>
            </w:pPr>
            <w:r w:rsidRPr="0053369F">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6013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92C3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20B6E"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D3F73" w14:textId="77777777" w:rsidR="009F2919" w:rsidRPr="0053369F" w:rsidRDefault="009F2919" w:rsidP="00E320BD">
            <w:pPr>
              <w:pStyle w:val="TAC"/>
            </w:pPr>
            <w:r w:rsidRPr="0053369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7D30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697FD" w14:textId="77777777" w:rsidR="009F2919" w:rsidRPr="0053369F" w:rsidRDefault="009F2919" w:rsidP="00E320BD">
            <w:pPr>
              <w:pStyle w:val="TAC"/>
            </w:pPr>
            <w:r w:rsidRPr="0053369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1C1D2"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540E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D78674"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4DF43E" w14:textId="77777777" w:rsidR="009F2919" w:rsidRPr="0053369F" w:rsidRDefault="009F2919" w:rsidP="00E320BD">
            <w:pPr>
              <w:pStyle w:val="TAC"/>
            </w:pPr>
            <w:r w:rsidRPr="0053369F">
              <w:t>16-TT</w:t>
            </w:r>
          </w:p>
        </w:tc>
      </w:tr>
      <w:tr w:rsidR="009F2919" w:rsidRPr="0053369F" w14:paraId="3A45905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33D0C" w14:textId="77777777" w:rsidR="009F2919" w:rsidRPr="0053369F" w:rsidRDefault="009F2919" w:rsidP="00E320BD">
            <w:pPr>
              <w:pStyle w:val="TAC"/>
            </w:pPr>
            <w:r w:rsidRPr="0053369F">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9B127"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DFD0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204C3"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7E4A"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2A15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56DBD"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FB64A"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116E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2962C1"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BE6C18" w14:textId="77777777" w:rsidR="009F2919" w:rsidRPr="0053369F" w:rsidRDefault="009F2919" w:rsidP="00E320BD">
            <w:pPr>
              <w:pStyle w:val="TAC"/>
            </w:pPr>
            <w:r w:rsidRPr="0053369F">
              <w:t>8-TT</w:t>
            </w:r>
          </w:p>
        </w:tc>
      </w:tr>
      <w:tr w:rsidR="009F2919" w:rsidRPr="0053369F" w14:paraId="031238E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009BE" w14:textId="77777777" w:rsidR="009F2919" w:rsidRPr="0053369F" w:rsidRDefault="009F2919" w:rsidP="00E320BD">
            <w:pPr>
              <w:pStyle w:val="TAC"/>
            </w:pPr>
            <w:r w:rsidRPr="0053369F">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27C3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41AA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050D0"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91FF7"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C2FD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4B868"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32B13"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841B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5D9360"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EB7C74" w14:textId="77777777" w:rsidR="009F2919" w:rsidRPr="0053369F" w:rsidRDefault="009F2919" w:rsidP="00E320BD">
            <w:pPr>
              <w:pStyle w:val="TAC"/>
            </w:pPr>
            <w:r w:rsidRPr="0053369F">
              <w:t>12-TT</w:t>
            </w:r>
          </w:p>
        </w:tc>
      </w:tr>
      <w:tr w:rsidR="009F2919" w:rsidRPr="0053369F" w14:paraId="799EA7C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E73D9" w14:textId="77777777" w:rsidR="009F2919" w:rsidRPr="0053369F" w:rsidRDefault="009F2919" w:rsidP="00E320BD">
            <w:pPr>
              <w:pStyle w:val="TAC"/>
            </w:pPr>
            <w:r w:rsidRPr="0053369F">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F3BE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AD9D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34E9D"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BCA82"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49F2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AE219"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0E31A"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5266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0EFB9C"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D76084" w14:textId="77777777" w:rsidR="009F2919" w:rsidRPr="0053369F" w:rsidRDefault="009F2919" w:rsidP="00E320BD">
            <w:pPr>
              <w:pStyle w:val="TAC"/>
            </w:pPr>
            <w:r w:rsidRPr="0053369F">
              <w:t>14-TT</w:t>
            </w:r>
          </w:p>
        </w:tc>
      </w:tr>
      <w:tr w:rsidR="009F2919" w:rsidRPr="0053369F" w14:paraId="52DC7AF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77900" w14:textId="77777777" w:rsidR="009F2919" w:rsidRPr="0053369F" w:rsidRDefault="009F2919" w:rsidP="00E320BD">
            <w:pPr>
              <w:pStyle w:val="TAC"/>
            </w:pPr>
            <w:r w:rsidRPr="0053369F">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9CAA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FE70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E84CE"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9B286"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2708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2FD0C"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29CB0"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1D1F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31F71C"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E1ADFD" w14:textId="77777777" w:rsidR="009F2919" w:rsidRPr="0053369F" w:rsidRDefault="009F2919" w:rsidP="00E320BD">
            <w:pPr>
              <w:pStyle w:val="TAC"/>
            </w:pPr>
            <w:r w:rsidRPr="0053369F">
              <w:t>8-TT</w:t>
            </w:r>
          </w:p>
        </w:tc>
      </w:tr>
      <w:tr w:rsidR="009F2919" w:rsidRPr="0053369F" w14:paraId="31EA23F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5DDBF" w14:textId="77777777" w:rsidR="009F2919" w:rsidRPr="0053369F" w:rsidRDefault="009F2919" w:rsidP="00E320BD">
            <w:pPr>
              <w:pStyle w:val="TAC"/>
            </w:pPr>
            <w:r w:rsidRPr="0053369F">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8D2F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1000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BDBC5"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B07BB"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471B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C5393"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F082B"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9245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361AA"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16849C" w14:textId="77777777" w:rsidR="009F2919" w:rsidRPr="0053369F" w:rsidRDefault="009F2919" w:rsidP="00E320BD">
            <w:pPr>
              <w:pStyle w:val="TAC"/>
            </w:pPr>
            <w:r w:rsidRPr="0053369F">
              <w:t>14-TT</w:t>
            </w:r>
          </w:p>
        </w:tc>
      </w:tr>
      <w:tr w:rsidR="009F2919" w:rsidRPr="0053369F" w14:paraId="78F07F8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1DB7E" w14:textId="77777777" w:rsidR="009F2919" w:rsidRPr="0053369F" w:rsidRDefault="009F2919" w:rsidP="00E320BD">
            <w:pPr>
              <w:pStyle w:val="TAC"/>
            </w:pPr>
            <w:r w:rsidRPr="0053369F">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E762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74F91"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45DB1"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B3E6C" w14:textId="77777777" w:rsidR="009F2919" w:rsidRPr="0053369F" w:rsidRDefault="009F2919" w:rsidP="00E320BD">
            <w:pPr>
              <w:pStyle w:val="TAC"/>
            </w:pPr>
            <w:r w:rsidRPr="0053369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6770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0E717" w14:textId="77777777" w:rsidR="009F2919" w:rsidRPr="0053369F" w:rsidRDefault="009F2919" w:rsidP="00E320BD">
            <w:pPr>
              <w:pStyle w:val="TAC"/>
            </w:pPr>
            <w:r w:rsidRPr="0053369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E22E4"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D4DE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D1B4C4"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1078A1" w14:textId="77777777" w:rsidR="009F2919" w:rsidRPr="0053369F" w:rsidRDefault="009F2919" w:rsidP="00E320BD">
            <w:pPr>
              <w:pStyle w:val="TAC"/>
            </w:pPr>
            <w:r w:rsidRPr="0053369F">
              <w:t>16-TT</w:t>
            </w:r>
          </w:p>
        </w:tc>
      </w:tr>
      <w:tr w:rsidR="009F2919" w:rsidRPr="0053369F" w14:paraId="12B611C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8F2A6" w14:textId="77777777" w:rsidR="009F2919" w:rsidRPr="0053369F" w:rsidRDefault="009F2919" w:rsidP="00E320BD">
            <w:pPr>
              <w:pStyle w:val="TAC"/>
            </w:pPr>
            <w:r w:rsidRPr="0053369F">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1A25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DF43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ED18C"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9D388"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4E2E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23B65"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D6C5B"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2B0A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7FEF74"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12077D" w14:textId="77777777" w:rsidR="009F2919" w:rsidRPr="0053369F" w:rsidRDefault="009F2919" w:rsidP="00E320BD">
            <w:pPr>
              <w:pStyle w:val="TAC"/>
            </w:pPr>
            <w:r w:rsidRPr="0053369F">
              <w:t>8-TT</w:t>
            </w:r>
          </w:p>
        </w:tc>
      </w:tr>
      <w:tr w:rsidR="009F2919" w:rsidRPr="0053369F" w14:paraId="6892D7F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541E1" w14:textId="77777777" w:rsidR="009F2919" w:rsidRPr="0053369F" w:rsidRDefault="009F2919" w:rsidP="00E320BD">
            <w:pPr>
              <w:pStyle w:val="TAC"/>
            </w:pPr>
            <w:r w:rsidRPr="0053369F">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D4A3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565B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C04BB"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E5F51"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B50A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3347F"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1CDC4"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FCC0B"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8394F1"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F5BE50" w14:textId="77777777" w:rsidR="009F2919" w:rsidRPr="0053369F" w:rsidRDefault="009F2919" w:rsidP="00E320BD">
            <w:pPr>
              <w:pStyle w:val="TAC"/>
            </w:pPr>
            <w:r w:rsidRPr="0053369F">
              <w:t>12-TT</w:t>
            </w:r>
          </w:p>
        </w:tc>
      </w:tr>
      <w:tr w:rsidR="009F2919" w:rsidRPr="0053369F" w14:paraId="0E40B9E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3A420" w14:textId="77777777" w:rsidR="009F2919" w:rsidRPr="0053369F" w:rsidRDefault="009F2919" w:rsidP="00E320BD">
            <w:pPr>
              <w:pStyle w:val="TAC"/>
            </w:pPr>
            <w:r w:rsidRPr="0053369F">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C3C7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856B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411F0"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0DB09"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FC09C"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D006E"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65B0C"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FA21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7A382D"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C9FECD" w14:textId="77777777" w:rsidR="009F2919" w:rsidRPr="0053369F" w:rsidRDefault="009F2919" w:rsidP="00E320BD">
            <w:pPr>
              <w:pStyle w:val="TAC"/>
            </w:pPr>
            <w:r w:rsidRPr="0053369F">
              <w:t>14-TT</w:t>
            </w:r>
          </w:p>
        </w:tc>
      </w:tr>
      <w:tr w:rsidR="009F2919" w:rsidRPr="0053369F" w14:paraId="7F11318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83B3D" w14:textId="77777777" w:rsidR="009F2919" w:rsidRPr="0053369F" w:rsidRDefault="009F2919" w:rsidP="00E320BD">
            <w:pPr>
              <w:pStyle w:val="TAC"/>
            </w:pPr>
            <w:r w:rsidRPr="0053369F">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5841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8C2D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7885A"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69ACB" w14:textId="77777777" w:rsidR="009F2919" w:rsidRPr="0053369F" w:rsidRDefault="009F2919" w:rsidP="00E320BD">
            <w:pPr>
              <w:pStyle w:val="TAC"/>
            </w:pPr>
            <w:r w:rsidRPr="0053369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D3D2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EFD97" w14:textId="77777777" w:rsidR="009F2919" w:rsidRPr="0053369F" w:rsidRDefault="009F2919" w:rsidP="00E320BD">
            <w:pPr>
              <w:pStyle w:val="TAC"/>
            </w:pPr>
            <w:r w:rsidRPr="0053369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38B8E"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DB09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CD2B56"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0453D7" w14:textId="77777777" w:rsidR="009F2919" w:rsidRPr="0053369F" w:rsidRDefault="009F2919" w:rsidP="00E320BD">
            <w:pPr>
              <w:pStyle w:val="TAC"/>
            </w:pPr>
            <w:r w:rsidRPr="0053369F">
              <w:t>16-TT</w:t>
            </w:r>
          </w:p>
        </w:tc>
      </w:tr>
      <w:tr w:rsidR="009F2919" w:rsidRPr="0053369F" w14:paraId="4726630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5DA63" w14:textId="77777777" w:rsidR="009F2919" w:rsidRPr="0053369F" w:rsidRDefault="009F2919" w:rsidP="00E320BD">
            <w:pPr>
              <w:pStyle w:val="TAC"/>
            </w:pPr>
            <w:r w:rsidRPr="0053369F">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7F9C7"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6442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04AA0"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BD582" w14:textId="77777777" w:rsidR="009F2919" w:rsidRPr="0053369F" w:rsidRDefault="009F2919" w:rsidP="00E320BD">
            <w:pPr>
              <w:pStyle w:val="TAC"/>
            </w:pPr>
            <w:r w:rsidRPr="0053369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ABFF4"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2EAC8"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5A6F1"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22C7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7FAA10"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AC1ECC" w14:textId="77777777" w:rsidR="009F2919" w:rsidRPr="0053369F" w:rsidRDefault="009F2919" w:rsidP="00E320BD">
            <w:pPr>
              <w:pStyle w:val="TAC"/>
            </w:pPr>
            <w:r w:rsidRPr="0053369F">
              <w:t>10-TT</w:t>
            </w:r>
          </w:p>
        </w:tc>
      </w:tr>
      <w:tr w:rsidR="009F2919" w:rsidRPr="0053369F" w14:paraId="3F3412A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20B77" w14:textId="77777777" w:rsidR="009F2919" w:rsidRPr="0053369F" w:rsidRDefault="009F2919" w:rsidP="00E320BD">
            <w:pPr>
              <w:pStyle w:val="TAC"/>
            </w:pPr>
            <w:r w:rsidRPr="0053369F">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E9AB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31B9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5CB38"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1DDA3"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09C3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4E5CF"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10028"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FBCB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27D5E8"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45F0CF" w14:textId="77777777" w:rsidR="009F2919" w:rsidRPr="0053369F" w:rsidRDefault="009F2919" w:rsidP="00E320BD">
            <w:pPr>
              <w:pStyle w:val="TAC"/>
            </w:pPr>
            <w:r w:rsidRPr="0053369F">
              <w:t>6-TT</w:t>
            </w:r>
          </w:p>
        </w:tc>
      </w:tr>
      <w:tr w:rsidR="009F2919" w:rsidRPr="0053369F" w14:paraId="0F7900F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BBE19" w14:textId="77777777" w:rsidR="009F2919" w:rsidRPr="0053369F" w:rsidRDefault="009F2919" w:rsidP="00E320BD">
            <w:pPr>
              <w:pStyle w:val="TAC"/>
            </w:pPr>
            <w:r w:rsidRPr="0053369F">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8987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E608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9FD93"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1C4C5"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6A7A4"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9EB9C"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09FE2"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26BA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8DB9B"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1D9F66" w14:textId="77777777" w:rsidR="009F2919" w:rsidRPr="0053369F" w:rsidRDefault="009F2919" w:rsidP="00E320BD">
            <w:pPr>
              <w:pStyle w:val="TAC"/>
            </w:pPr>
            <w:r w:rsidRPr="0053369F">
              <w:t>12-TT</w:t>
            </w:r>
          </w:p>
        </w:tc>
      </w:tr>
      <w:tr w:rsidR="009F2919" w:rsidRPr="0053369F" w14:paraId="1272B91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6052E" w14:textId="77777777" w:rsidR="009F2919" w:rsidRPr="0053369F" w:rsidRDefault="009F2919" w:rsidP="00E320BD">
            <w:pPr>
              <w:pStyle w:val="TAC"/>
            </w:pPr>
            <w:r w:rsidRPr="0053369F">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1713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0BA4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6D5DC"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74F3B"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7835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78D94"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F5E34"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DB8E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6B1862"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9356B8" w14:textId="77777777" w:rsidR="009F2919" w:rsidRPr="0053369F" w:rsidRDefault="009F2919" w:rsidP="00E320BD">
            <w:pPr>
              <w:pStyle w:val="TAC"/>
            </w:pPr>
            <w:r w:rsidRPr="0053369F">
              <w:t>14-TT</w:t>
            </w:r>
          </w:p>
        </w:tc>
      </w:tr>
      <w:tr w:rsidR="009F2919" w:rsidRPr="0053369F" w14:paraId="66CE955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2B46A" w14:textId="77777777" w:rsidR="009F2919" w:rsidRPr="0053369F" w:rsidRDefault="009F2919" w:rsidP="00E320BD">
            <w:pPr>
              <w:pStyle w:val="TAC"/>
            </w:pPr>
            <w:r w:rsidRPr="0053369F">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02E4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C6FF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F976A"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0AB0D"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F00F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5DFFF"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F1DAB"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1EF6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1A2ACC"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E888A3" w14:textId="77777777" w:rsidR="009F2919" w:rsidRPr="0053369F" w:rsidRDefault="009F2919" w:rsidP="00E320BD">
            <w:pPr>
              <w:pStyle w:val="TAC"/>
            </w:pPr>
            <w:r w:rsidRPr="0053369F">
              <w:t>6-TT</w:t>
            </w:r>
          </w:p>
        </w:tc>
      </w:tr>
      <w:tr w:rsidR="009F2919" w:rsidRPr="0053369F" w14:paraId="56B33B9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48A1E" w14:textId="77777777" w:rsidR="009F2919" w:rsidRPr="0053369F" w:rsidRDefault="009F2919" w:rsidP="00E320BD">
            <w:pPr>
              <w:pStyle w:val="TAC"/>
            </w:pPr>
            <w:r w:rsidRPr="0053369F">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3745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4215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F4B91"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2A80E"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60BA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92AEE"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0C792"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5277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172079"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596B4" w14:textId="77777777" w:rsidR="009F2919" w:rsidRPr="0053369F" w:rsidRDefault="009F2919" w:rsidP="00E320BD">
            <w:pPr>
              <w:pStyle w:val="TAC"/>
            </w:pPr>
            <w:r w:rsidRPr="0053369F">
              <w:t>12-TT</w:t>
            </w:r>
          </w:p>
        </w:tc>
      </w:tr>
      <w:tr w:rsidR="009F2919" w:rsidRPr="0053369F" w14:paraId="158B4BE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15B7B" w14:textId="77777777" w:rsidR="009F2919" w:rsidRPr="0053369F" w:rsidRDefault="009F2919" w:rsidP="00E320BD">
            <w:pPr>
              <w:pStyle w:val="TAC"/>
            </w:pPr>
            <w:r w:rsidRPr="0053369F">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F58C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E5F2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53B39"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DF4AA"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FFA5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4D579"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E36F6"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F311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5B2243"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3E3530" w14:textId="77777777" w:rsidR="009F2919" w:rsidRPr="0053369F" w:rsidRDefault="009F2919" w:rsidP="00E320BD">
            <w:pPr>
              <w:pStyle w:val="TAC"/>
            </w:pPr>
            <w:r w:rsidRPr="0053369F">
              <w:t>14-TT</w:t>
            </w:r>
          </w:p>
        </w:tc>
      </w:tr>
      <w:tr w:rsidR="009F2919" w:rsidRPr="0053369F" w14:paraId="280011E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B21D" w14:textId="77777777" w:rsidR="009F2919" w:rsidRPr="0053369F" w:rsidRDefault="009F2919" w:rsidP="00E320BD">
            <w:pPr>
              <w:pStyle w:val="TAC"/>
            </w:pPr>
            <w:r w:rsidRPr="0053369F">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CCA2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49FF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9F0D1"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86835"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26A7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BD77D"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691FB"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B0D2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F5134C"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F21AF0" w14:textId="77777777" w:rsidR="009F2919" w:rsidRPr="0053369F" w:rsidRDefault="009F2919" w:rsidP="00E320BD">
            <w:pPr>
              <w:pStyle w:val="TAC"/>
            </w:pPr>
            <w:r w:rsidRPr="0053369F">
              <w:t>6-TT</w:t>
            </w:r>
          </w:p>
        </w:tc>
      </w:tr>
      <w:tr w:rsidR="009F2919" w:rsidRPr="0053369F" w14:paraId="65CB4DC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A8A0E" w14:textId="77777777" w:rsidR="009F2919" w:rsidRPr="0053369F" w:rsidRDefault="009F2919" w:rsidP="00E320BD">
            <w:pPr>
              <w:pStyle w:val="TAC"/>
            </w:pPr>
            <w:r w:rsidRPr="0053369F">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F001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37DB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AF65A"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9C252"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0A5B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26D32"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3D979"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AEDA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ABA1FD"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7258F3" w14:textId="77777777" w:rsidR="009F2919" w:rsidRPr="0053369F" w:rsidRDefault="009F2919" w:rsidP="00E320BD">
            <w:pPr>
              <w:pStyle w:val="TAC"/>
            </w:pPr>
            <w:r w:rsidRPr="0053369F">
              <w:t>14-TT</w:t>
            </w:r>
          </w:p>
        </w:tc>
      </w:tr>
      <w:tr w:rsidR="009F2919" w:rsidRPr="0053369F" w14:paraId="1ED93D4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47E0D" w14:textId="77777777" w:rsidR="009F2919" w:rsidRPr="0053369F" w:rsidRDefault="009F2919" w:rsidP="00E320BD">
            <w:pPr>
              <w:pStyle w:val="TAC"/>
            </w:pPr>
            <w:r w:rsidRPr="0053369F">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4849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0C80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70045"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252B3"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B6BC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28775"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38F5C"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FA00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7A0933"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BFC443" w14:textId="77777777" w:rsidR="009F2919" w:rsidRPr="0053369F" w:rsidRDefault="009F2919" w:rsidP="00E320BD">
            <w:pPr>
              <w:pStyle w:val="TAC"/>
            </w:pPr>
            <w:r w:rsidRPr="0053369F">
              <w:t>6-TT</w:t>
            </w:r>
          </w:p>
        </w:tc>
      </w:tr>
      <w:tr w:rsidR="009F2919" w:rsidRPr="0053369F" w14:paraId="38E66DB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04E85" w14:textId="77777777" w:rsidR="009F2919" w:rsidRPr="0053369F" w:rsidRDefault="009F2919" w:rsidP="00E320BD">
            <w:pPr>
              <w:pStyle w:val="TAC"/>
            </w:pPr>
            <w:r w:rsidRPr="0053369F">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0FE9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48CA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49E62"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D0CE4"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440E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A88A0"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86780"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7594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784F49"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86653B" w14:textId="77777777" w:rsidR="009F2919" w:rsidRPr="0053369F" w:rsidRDefault="009F2919" w:rsidP="00E320BD">
            <w:pPr>
              <w:pStyle w:val="TAC"/>
            </w:pPr>
            <w:r w:rsidRPr="0053369F">
              <w:t>12-TT</w:t>
            </w:r>
          </w:p>
        </w:tc>
      </w:tr>
      <w:tr w:rsidR="009F2919" w:rsidRPr="0053369F" w14:paraId="2E68DB4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CB550" w14:textId="77777777" w:rsidR="009F2919" w:rsidRPr="0053369F" w:rsidRDefault="009F2919" w:rsidP="00E320BD">
            <w:pPr>
              <w:pStyle w:val="TAC"/>
            </w:pPr>
            <w:r w:rsidRPr="0053369F">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4AD1C"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1C62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B2B0B"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F2846"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8F91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9DF1F"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17F54"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E95E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C99755"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F7E9B" w14:textId="77777777" w:rsidR="009F2919" w:rsidRPr="0053369F" w:rsidRDefault="009F2919" w:rsidP="00E320BD">
            <w:pPr>
              <w:pStyle w:val="TAC"/>
            </w:pPr>
            <w:r w:rsidRPr="0053369F">
              <w:t>14-TT</w:t>
            </w:r>
          </w:p>
        </w:tc>
      </w:tr>
      <w:tr w:rsidR="009F2919" w:rsidRPr="0053369F" w14:paraId="788BFE5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0D38A" w14:textId="77777777" w:rsidR="009F2919" w:rsidRPr="0053369F" w:rsidRDefault="009F2919" w:rsidP="00E320BD">
            <w:pPr>
              <w:pStyle w:val="TAC"/>
            </w:pPr>
            <w:r w:rsidRPr="0053369F">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0171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1E16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05041"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3BDED"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A381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6A218"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56774"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ECD5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087AA5"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55BEF7" w14:textId="77777777" w:rsidR="009F2919" w:rsidRPr="0053369F" w:rsidRDefault="009F2919" w:rsidP="00E320BD">
            <w:pPr>
              <w:pStyle w:val="TAC"/>
            </w:pPr>
            <w:r w:rsidRPr="0053369F">
              <w:t>8-TT</w:t>
            </w:r>
          </w:p>
        </w:tc>
      </w:tr>
      <w:tr w:rsidR="009F2919" w:rsidRPr="0053369F" w14:paraId="1B4EB5D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85B8B" w14:textId="77777777" w:rsidR="009F2919" w:rsidRPr="0053369F" w:rsidRDefault="009F2919" w:rsidP="00E320BD">
            <w:pPr>
              <w:pStyle w:val="TAC"/>
            </w:pPr>
            <w:r w:rsidRPr="0053369F">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CAF8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775B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B9783"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0790B"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08FF5"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F98AC"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0E32F"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8871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02A744"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D79A7E" w14:textId="77777777" w:rsidR="009F2919" w:rsidRPr="0053369F" w:rsidRDefault="009F2919" w:rsidP="00E320BD">
            <w:pPr>
              <w:pStyle w:val="TAC"/>
            </w:pPr>
            <w:r w:rsidRPr="0053369F">
              <w:t>4-TT</w:t>
            </w:r>
          </w:p>
        </w:tc>
      </w:tr>
      <w:tr w:rsidR="009F2919" w:rsidRPr="0053369F" w14:paraId="0F8DD21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3637B" w14:textId="77777777" w:rsidR="009F2919" w:rsidRPr="0053369F" w:rsidRDefault="009F2919" w:rsidP="00E320BD">
            <w:pPr>
              <w:pStyle w:val="TAC"/>
            </w:pPr>
            <w:r w:rsidRPr="0053369F">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C461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ABDF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6C177"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8BB0F"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D1D9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42BD4"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22A13"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4EE5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8999B0"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D9D35A" w14:textId="77777777" w:rsidR="009F2919" w:rsidRPr="0053369F" w:rsidRDefault="009F2919" w:rsidP="00E320BD">
            <w:pPr>
              <w:pStyle w:val="TAC"/>
            </w:pPr>
            <w:r w:rsidRPr="0053369F">
              <w:t>11.5-TT</w:t>
            </w:r>
          </w:p>
        </w:tc>
      </w:tr>
      <w:tr w:rsidR="009F2919" w:rsidRPr="0053369F" w14:paraId="4482D79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10D73" w14:textId="77777777" w:rsidR="009F2919" w:rsidRPr="0053369F" w:rsidRDefault="009F2919" w:rsidP="00E320BD">
            <w:pPr>
              <w:pStyle w:val="TAC"/>
            </w:pPr>
            <w:r w:rsidRPr="0053369F">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DD9D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B81A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A7887"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EB32E"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CA0E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5E324"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77D0D"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50C3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F1EE5F"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52974A" w14:textId="77777777" w:rsidR="009F2919" w:rsidRPr="0053369F" w:rsidRDefault="009F2919" w:rsidP="00E320BD">
            <w:pPr>
              <w:pStyle w:val="TAC"/>
            </w:pPr>
            <w:r w:rsidRPr="0053369F">
              <w:t>4-TT</w:t>
            </w:r>
          </w:p>
        </w:tc>
      </w:tr>
      <w:tr w:rsidR="009F2919" w:rsidRPr="0053369F" w14:paraId="3296808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47571" w14:textId="77777777" w:rsidR="009F2919" w:rsidRPr="0053369F" w:rsidRDefault="009F2919" w:rsidP="00E320BD">
            <w:pPr>
              <w:pStyle w:val="TAC"/>
            </w:pPr>
            <w:r w:rsidRPr="0053369F">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A70D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83E3F"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8FC08"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9B690"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DB5A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EFE45"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D69CC"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06A9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85CE2A"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42FAA5" w14:textId="77777777" w:rsidR="009F2919" w:rsidRPr="0053369F" w:rsidRDefault="009F2919" w:rsidP="00E320BD">
            <w:pPr>
              <w:pStyle w:val="TAC"/>
            </w:pPr>
            <w:r w:rsidRPr="0053369F">
              <w:t>11.5-TT</w:t>
            </w:r>
          </w:p>
        </w:tc>
      </w:tr>
      <w:tr w:rsidR="009F2919" w:rsidRPr="0053369F" w14:paraId="37F3C53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DAD28" w14:textId="77777777" w:rsidR="009F2919" w:rsidRPr="0053369F" w:rsidRDefault="009F2919" w:rsidP="00E320BD">
            <w:pPr>
              <w:pStyle w:val="TAC"/>
            </w:pPr>
            <w:r w:rsidRPr="0053369F">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8C9D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550E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D35B7"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25CC3"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D6FE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B645D"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5FD08"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8ED0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4B1810"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E6FFE6" w14:textId="77777777" w:rsidR="009F2919" w:rsidRPr="0053369F" w:rsidRDefault="009F2919" w:rsidP="00E320BD">
            <w:pPr>
              <w:pStyle w:val="TAC"/>
            </w:pPr>
            <w:r w:rsidRPr="0053369F">
              <w:t>4-TT</w:t>
            </w:r>
          </w:p>
        </w:tc>
      </w:tr>
      <w:tr w:rsidR="009F2919" w:rsidRPr="0053369F" w14:paraId="0ECBFD0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0A9D7" w14:textId="77777777" w:rsidR="009F2919" w:rsidRPr="0053369F" w:rsidRDefault="009F2919" w:rsidP="00E320BD">
            <w:pPr>
              <w:pStyle w:val="TAC"/>
            </w:pPr>
            <w:r w:rsidRPr="0053369F">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06A0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189D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175B0"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CBB73"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014CC"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AD722"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C2B50"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66E7B"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495D65"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90B712" w14:textId="77777777" w:rsidR="009F2919" w:rsidRPr="0053369F" w:rsidRDefault="009F2919" w:rsidP="00E320BD">
            <w:pPr>
              <w:pStyle w:val="TAC"/>
            </w:pPr>
            <w:r w:rsidRPr="0053369F">
              <w:t>4-TT</w:t>
            </w:r>
          </w:p>
        </w:tc>
      </w:tr>
      <w:tr w:rsidR="009F2919" w:rsidRPr="0053369F" w14:paraId="581CAD7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737C2" w14:textId="77777777" w:rsidR="009F2919" w:rsidRPr="0053369F" w:rsidRDefault="009F2919" w:rsidP="00E320BD">
            <w:pPr>
              <w:pStyle w:val="TAC"/>
            </w:pPr>
            <w:r w:rsidRPr="0053369F">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2E02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CEC8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A42F7"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7F4B8"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3FB6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007FF9"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A6055"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E4D6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3D69C7" w14:textId="77777777" w:rsidR="009F2919" w:rsidRPr="0053369F" w:rsidRDefault="009F2919" w:rsidP="00E320BD">
            <w:pPr>
              <w:pStyle w:val="TAC"/>
            </w:pPr>
            <w:r w:rsidRPr="0053369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0FB196" w14:textId="77777777" w:rsidR="009F2919" w:rsidRPr="0053369F" w:rsidRDefault="009F2919" w:rsidP="00E320BD">
            <w:pPr>
              <w:pStyle w:val="TAC"/>
            </w:pPr>
            <w:r w:rsidRPr="0053369F">
              <w:t>11.5-TT</w:t>
            </w:r>
          </w:p>
        </w:tc>
      </w:tr>
      <w:tr w:rsidR="009F2919" w:rsidRPr="0053369F" w14:paraId="78208B1B" w14:textId="77777777" w:rsidTr="00E320BD">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7B699" w14:textId="77777777" w:rsidR="009F2919" w:rsidRPr="0053369F" w:rsidRDefault="009F2919" w:rsidP="00E320BD">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7764FBE5" w14:textId="77777777" w:rsidR="009F2919" w:rsidRPr="0053369F" w:rsidRDefault="009F2919" w:rsidP="00E320BD">
            <w:pPr>
              <w:pStyle w:val="TAN"/>
            </w:pPr>
            <w:r w:rsidRPr="0053369F">
              <w:t>NOTE 2:</w:t>
            </w:r>
            <w:r w:rsidRPr="0053369F">
              <w:tab/>
              <w:t>TT for each frequency and channel bandwidth is specified in Table 6.2.3.5-0.</w:t>
            </w:r>
          </w:p>
        </w:tc>
      </w:tr>
    </w:tbl>
    <w:p w14:paraId="13858206" w14:textId="77777777" w:rsidR="009F2919" w:rsidRPr="0053369F" w:rsidRDefault="009F2919" w:rsidP="009F2919"/>
    <w:p w14:paraId="03D9D35C" w14:textId="77777777" w:rsidR="009F2919" w:rsidRPr="0053369F" w:rsidRDefault="009F2919" w:rsidP="009F2919">
      <w:pPr>
        <w:pStyle w:val="TH"/>
      </w:pPr>
      <w:r w:rsidRPr="0053369F">
        <w:lastRenderedPageBreak/>
        <w:t>Table 6.2C.5.5-6: UE Power Class 3 test requirements (NS_05U) for band n84</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9F2919" w:rsidRPr="0053369F" w14:paraId="087E9EA2" w14:textId="77777777" w:rsidTr="00E320BD">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E2638" w14:textId="77777777" w:rsidR="009F2919" w:rsidRPr="0053369F" w:rsidRDefault="009F2919" w:rsidP="00E320BD">
            <w:pPr>
              <w:pStyle w:val="TAH"/>
            </w:pPr>
            <w:r w:rsidRPr="0053369F">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65D1C38"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992" w:type="dxa"/>
            <w:tcBorders>
              <w:top w:val="single" w:sz="4" w:space="0" w:color="auto"/>
              <w:left w:val="single" w:sz="4" w:space="0" w:color="auto"/>
              <w:bottom w:val="single" w:sz="4" w:space="0" w:color="auto"/>
              <w:right w:val="single" w:sz="4" w:space="0" w:color="auto"/>
            </w:tcBorders>
          </w:tcPr>
          <w:p w14:paraId="5D105D12" w14:textId="77777777" w:rsidR="009F2919" w:rsidRPr="0053369F" w:rsidRDefault="009F2919" w:rsidP="00E320BD">
            <w:pPr>
              <w:pStyle w:val="TAH"/>
            </w:pPr>
            <w:r w:rsidRPr="0053369F">
              <w:rPr>
                <w:rFonts w:ascii="Symbol" w:hAnsi="Symbol"/>
              </w:rPr>
              <w:t></w:t>
            </w:r>
            <w:r w:rsidRPr="0053369F">
              <w:t>P</w:t>
            </w:r>
            <w:r w:rsidRPr="0053369F">
              <w:rPr>
                <w:vertAlign w:val="subscript"/>
              </w:rPr>
              <w:t>PowerClass</w:t>
            </w:r>
            <w:r w:rsidRPr="0053369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F5561" w14:textId="77777777" w:rsidR="009F2919" w:rsidRPr="0053369F" w:rsidRDefault="009F2919" w:rsidP="00E320BD">
            <w:pPr>
              <w:pStyle w:val="TAH"/>
            </w:pPr>
            <w:r w:rsidRPr="0053369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B3BE9" w14:textId="77777777" w:rsidR="009F2919" w:rsidRPr="0053369F" w:rsidRDefault="009F2919" w:rsidP="00E320BD">
            <w:pPr>
              <w:pStyle w:val="TAH"/>
            </w:pPr>
            <w:r w:rsidRPr="0053369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63308"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0AE7E" w14:textId="77777777" w:rsidR="009F2919" w:rsidRPr="0053369F" w:rsidRDefault="009F2919" w:rsidP="00E320BD">
            <w:pPr>
              <w:pStyle w:val="TAH"/>
            </w:pPr>
            <w:r w:rsidRPr="0053369F">
              <w:t>P</w:t>
            </w:r>
            <w:r w:rsidRPr="0053369F">
              <w:rPr>
                <w:vertAlign w:val="subscript"/>
              </w:rPr>
              <w:t>CMAX_L,c</w:t>
            </w:r>
            <w:r w:rsidRPr="0053369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309E4" w14:textId="77777777" w:rsidR="009F2919" w:rsidRPr="0053369F" w:rsidRDefault="009F2919" w:rsidP="00E320BD">
            <w:pPr>
              <w:pStyle w:val="TAH"/>
            </w:pPr>
            <w:r w:rsidRPr="0053369F">
              <w:t>T(P</w:t>
            </w:r>
            <w:r w:rsidRPr="0053369F">
              <w:rPr>
                <w:vertAlign w:val="subscript"/>
              </w:rPr>
              <w:t>CMAX_L,c</w:t>
            </w:r>
            <w:r w:rsidRPr="0053369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EF3BE2"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90E96" w14:textId="77777777" w:rsidR="009F2919" w:rsidRPr="0053369F" w:rsidRDefault="009F2919" w:rsidP="00E320BD">
            <w:pPr>
              <w:pStyle w:val="TAH"/>
            </w:pPr>
            <w:r w:rsidRPr="0053369F">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18741" w14:textId="77777777" w:rsidR="009F2919" w:rsidRPr="0053369F" w:rsidRDefault="009F2919" w:rsidP="00E320BD">
            <w:pPr>
              <w:pStyle w:val="TAH"/>
            </w:pPr>
            <w:r w:rsidRPr="0053369F">
              <w:t>Lower limit (dBm)</w:t>
            </w:r>
          </w:p>
        </w:tc>
      </w:tr>
      <w:tr w:rsidR="009F2919" w:rsidRPr="0053369F" w14:paraId="55125B44"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987468" w14:textId="77777777" w:rsidR="009F2919" w:rsidRPr="0053369F" w:rsidRDefault="009F2919" w:rsidP="00E320BD">
            <w:pPr>
              <w:pStyle w:val="TAC"/>
            </w:pPr>
            <w:r w:rsidRPr="0053369F">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6A58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90DA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E7367"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DE9D3" w14:textId="77777777" w:rsidR="009F2919" w:rsidRPr="0053369F" w:rsidRDefault="009F2919" w:rsidP="00E320BD">
            <w:pPr>
              <w:pStyle w:val="TAC"/>
            </w:pPr>
            <w:r w:rsidRPr="0053369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FE7F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3D8CA"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064DE"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A8E4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1671A"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D2F74" w14:textId="77777777" w:rsidR="009F2919" w:rsidRPr="0053369F" w:rsidRDefault="009F2919" w:rsidP="00E320BD">
            <w:pPr>
              <w:pStyle w:val="TAC"/>
            </w:pPr>
            <w:r w:rsidRPr="0053369F">
              <w:t>15.5-TT</w:t>
            </w:r>
          </w:p>
        </w:tc>
      </w:tr>
      <w:tr w:rsidR="009F2919" w:rsidRPr="0053369F" w14:paraId="29979A09"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442FA6" w14:textId="77777777" w:rsidR="009F2919" w:rsidRPr="0053369F" w:rsidRDefault="009F2919" w:rsidP="00E320BD">
            <w:pPr>
              <w:pStyle w:val="TAC"/>
            </w:pPr>
            <w:r w:rsidRPr="0053369F">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4B50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13FC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7BF22"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C4408"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AC81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AE463"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86F1F" w14:textId="77777777" w:rsidR="009F2919" w:rsidRPr="0053369F" w:rsidRDefault="009F2919" w:rsidP="00E320BD">
            <w:pPr>
              <w:pStyle w:val="TAC"/>
            </w:pPr>
            <w:r w:rsidRPr="0053369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BEB3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AF5CC"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446A8" w14:textId="77777777" w:rsidR="009F2919" w:rsidRPr="0053369F" w:rsidRDefault="009F2919" w:rsidP="00E320BD">
            <w:pPr>
              <w:pStyle w:val="TAC"/>
            </w:pPr>
            <w:r w:rsidRPr="0053369F">
              <w:t>8-TT</w:t>
            </w:r>
          </w:p>
        </w:tc>
      </w:tr>
      <w:tr w:rsidR="009F2919" w:rsidRPr="0053369F" w14:paraId="5AEA4AD7"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7FD209D" w14:textId="77777777" w:rsidR="009F2919" w:rsidRPr="0053369F" w:rsidRDefault="009F2919" w:rsidP="00E320BD">
            <w:pPr>
              <w:pStyle w:val="TAC"/>
            </w:pPr>
            <w:r w:rsidRPr="0053369F">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8FC9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F8A6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E08FB"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B646A"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8318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15EDE"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11523" w14:textId="77777777" w:rsidR="009F2919" w:rsidRPr="0053369F" w:rsidRDefault="009F2919" w:rsidP="00E320BD">
            <w:pPr>
              <w:pStyle w:val="TAC"/>
            </w:pPr>
            <w:r w:rsidRPr="0053369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492D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13120"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650E6" w14:textId="77777777" w:rsidR="009F2919" w:rsidRPr="0053369F" w:rsidRDefault="009F2919" w:rsidP="00E320BD">
            <w:pPr>
              <w:pStyle w:val="TAC"/>
            </w:pPr>
            <w:r w:rsidRPr="0053369F">
              <w:t>12-TT</w:t>
            </w:r>
          </w:p>
        </w:tc>
      </w:tr>
      <w:tr w:rsidR="009F2919" w:rsidRPr="0053369F" w14:paraId="1CE9D7BB"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945F84A" w14:textId="77777777" w:rsidR="009F2919" w:rsidRPr="0053369F" w:rsidRDefault="009F2919" w:rsidP="00E320BD">
            <w:pPr>
              <w:pStyle w:val="TAC"/>
            </w:pPr>
            <w:r w:rsidRPr="0053369F">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3151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CBD8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03B17"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7A0AB"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BAC9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A03D6"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20BCC" w14:textId="77777777" w:rsidR="009F2919" w:rsidRPr="0053369F" w:rsidRDefault="009F2919" w:rsidP="00E320BD">
            <w:pPr>
              <w:pStyle w:val="TAC"/>
            </w:pPr>
            <w:r w:rsidRPr="0053369F">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B6FE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0756B"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53974" w14:textId="77777777" w:rsidR="009F2919" w:rsidRPr="0053369F" w:rsidRDefault="009F2919" w:rsidP="00E320BD">
            <w:pPr>
              <w:pStyle w:val="TAC"/>
            </w:pPr>
            <w:r w:rsidRPr="0053369F">
              <w:t>14-TT</w:t>
            </w:r>
          </w:p>
        </w:tc>
      </w:tr>
      <w:tr w:rsidR="009F2919" w:rsidRPr="0053369F" w14:paraId="1946A4CE"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205EA70" w14:textId="77777777" w:rsidR="009F2919" w:rsidRPr="0053369F" w:rsidRDefault="009F2919" w:rsidP="00E320BD">
            <w:pPr>
              <w:pStyle w:val="TAC"/>
            </w:pPr>
            <w:r w:rsidRPr="0053369F">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FFABC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6E742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B8544"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44DE8" w14:textId="77777777" w:rsidR="009F2919" w:rsidRPr="0053369F" w:rsidRDefault="009F2919" w:rsidP="00E320BD">
            <w:pPr>
              <w:pStyle w:val="TAC"/>
            </w:pPr>
            <w:r w:rsidRPr="0053369F">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D8CB5"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BC3E9" w14:textId="77777777" w:rsidR="009F2919" w:rsidRPr="0053369F" w:rsidRDefault="009F2919" w:rsidP="00E320BD">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7986A" w14:textId="77777777" w:rsidR="009F2919" w:rsidRPr="0053369F" w:rsidRDefault="009F2919" w:rsidP="00E320BD">
            <w:pPr>
              <w:pStyle w:val="TAC"/>
            </w:pPr>
            <w:r w:rsidRPr="0053369F">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EDB0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C537B8"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74CB6" w14:textId="77777777" w:rsidR="009F2919" w:rsidRPr="0053369F" w:rsidRDefault="009F2919" w:rsidP="00E320BD">
            <w:pPr>
              <w:pStyle w:val="TAC"/>
            </w:pPr>
            <w:r w:rsidRPr="0053369F">
              <w:t>19-TT</w:t>
            </w:r>
          </w:p>
        </w:tc>
      </w:tr>
      <w:tr w:rsidR="009F2919" w:rsidRPr="0053369F" w14:paraId="72C2484E"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2D3FA3" w14:textId="77777777" w:rsidR="009F2919" w:rsidRPr="0053369F" w:rsidRDefault="009F2919" w:rsidP="00E320BD">
            <w:pPr>
              <w:pStyle w:val="TAC"/>
            </w:pPr>
            <w:r w:rsidRPr="0053369F">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F310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880B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F5FB3"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720BC"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F9A7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4F28F"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A4E8F"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4B26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FC9C7E"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0C5269" w14:textId="77777777" w:rsidR="009F2919" w:rsidRPr="0053369F" w:rsidRDefault="009F2919" w:rsidP="00E320BD">
            <w:pPr>
              <w:pStyle w:val="TAC"/>
            </w:pPr>
            <w:r w:rsidRPr="0053369F">
              <w:t>8-TT</w:t>
            </w:r>
          </w:p>
        </w:tc>
      </w:tr>
      <w:tr w:rsidR="009F2919" w:rsidRPr="0053369F" w14:paraId="1B54BF70"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25CC116" w14:textId="77777777" w:rsidR="009F2919" w:rsidRPr="0053369F" w:rsidRDefault="009F2919" w:rsidP="00E320BD">
            <w:pPr>
              <w:pStyle w:val="TAC"/>
            </w:pPr>
            <w:r w:rsidRPr="0053369F">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8406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CBB3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60A9C"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1EB46"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BA5C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3E332"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F9A1A"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7C65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70E1DA"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9557C4" w14:textId="77777777" w:rsidR="009F2919" w:rsidRPr="0053369F" w:rsidRDefault="009F2919" w:rsidP="00E320BD">
            <w:pPr>
              <w:pStyle w:val="TAC"/>
            </w:pPr>
            <w:r w:rsidRPr="0053369F">
              <w:t>12-TT</w:t>
            </w:r>
          </w:p>
        </w:tc>
      </w:tr>
      <w:tr w:rsidR="009F2919" w:rsidRPr="0053369F" w14:paraId="7C0A12B0"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40FF3C" w14:textId="77777777" w:rsidR="009F2919" w:rsidRPr="0053369F" w:rsidRDefault="009F2919" w:rsidP="00E320BD">
            <w:pPr>
              <w:pStyle w:val="TAC"/>
            </w:pPr>
            <w:r w:rsidRPr="0053369F">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C689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4D00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E7E35"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77EB"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142D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E4C75"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8053D"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DBBD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9B25C8"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052FDD" w14:textId="77777777" w:rsidR="009F2919" w:rsidRPr="0053369F" w:rsidRDefault="009F2919" w:rsidP="00E320BD">
            <w:pPr>
              <w:pStyle w:val="TAC"/>
            </w:pPr>
            <w:r w:rsidRPr="0053369F">
              <w:t>14-TT</w:t>
            </w:r>
          </w:p>
        </w:tc>
      </w:tr>
      <w:tr w:rsidR="009F2919" w:rsidRPr="0053369F" w14:paraId="69380922"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97BEF3D" w14:textId="77777777" w:rsidR="009F2919" w:rsidRPr="0053369F" w:rsidRDefault="009F2919" w:rsidP="00E320BD">
            <w:pPr>
              <w:pStyle w:val="TAC"/>
            </w:pPr>
            <w:r w:rsidRPr="0053369F">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5B00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EF79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CA5FB"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87762"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8C55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7732C"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A2D49"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81C3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F03E61"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95F07F" w14:textId="77777777" w:rsidR="009F2919" w:rsidRPr="0053369F" w:rsidRDefault="009F2919" w:rsidP="00E320BD">
            <w:pPr>
              <w:pStyle w:val="TAC"/>
            </w:pPr>
            <w:r w:rsidRPr="0053369F">
              <w:t>8-TT</w:t>
            </w:r>
          </w:p>
        </w:tc>
      </w:tr>
      <w:tr w:rsidR="009F2919" w:rsidRPr="0053369F" w14:paraId="4D111EDC"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C344C1" w14:textId="77777777" w:rsidR="009F2919" w:rsidRPr="0053369F" w:rsidRDefault="009F2919" w:rsidP="00E320BD">
            <w:pPr>
              <w:pStyle w:val="TAC"/>
            </w:pPr>
            <w:r w:rsidRPr="0053369F">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16D1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1ED8F"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34C42"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15A7D"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9576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C17FD"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11682"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94BA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77F1A7"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7E5F0C" w14:textId="77777777" w:rsidR="009F2919" w:rsidRPr="0053369F" w:rsidRDefault="009F2919" w:rsidP="00E320BD">
            <w:pPr>
              <w:pStyle w:val="TAC"/>
            </w:pPr>
            <w:r w:rsidRPr="0053369F">
              <w:t>14-TT</w:t>
            </w:r>
          </w:p>
        </w:tc>
      </w:tr>
      <w:tr w:rsidR="009F2919" w:rsidRPr="0053369F" w14:paraId="77EB7F29"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D9AD0C" w14:textId="77777777" w:rsidR="009F2919" w:rsidRPr="0053369F" w:rsidRDefault="009F2919" w:rsidP="00E320BD">
            <w:pPr>
              <w:pStyle w:val="TAC"/>
            </w:pPr>
            <w:r w:rsidRPr="0053369F">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0780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8A59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65D69"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A7C22" w14:textId="77777777" w:rsidR="009F2919" w:rsidRPr="0053369F" w:rsidRDefault="009F2919" w:rsidP="00E320BD">
            <w:pPr>
              <w:pStyle w:val="TAC"/>
            </w:pPr>
            <w:r w:rsidRPr="0053369F">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8E8E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C1433" w14:textId="77777777" w:rsidR="009F2919" w:rsidRPr="0053369F" w:rsidRDefault="009F2919" w:rsidP="00E320BD">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FD566" w14:textId="77777777" w:rsidR="009F2919" w:rsidRPr="0053369F" w:rsidRDefault="009F2919" w:rsidP="00E320BD">
            <w:pPr>
              <w:pStyle w:val="TAC"/>
            </w:pPr>
            <w:r w:rsidRPr="0053369F">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A80F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629EE9"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770AF0" w14:textId="77777777" w:rsidR="009F2919" w:rsidRPr="0053369F" w:rsidRDefault="009F2919" w:rsidP="00E320BD">
            <w:pPr>
              <w:pStyle w:val="TAC"/>
            </w:pPr>
            <w:r w:rsidRPr="0053369F">
              <w:t>19-TT</w:t>
            </w:r>
          </w:p>
        </w:tc>
      </w:tr>
      <w:tr w:rsidR="009F2919" w:rsidRPr="0053369F" w14:paraId="27B91C01"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7A5044" w14:textId="77777777" w:rsidR="009F2919" w:rsidRPr="0053369F" w:rsidRDefault="009F2919" w:rsidP="00E320BD">
            <w:pPr>
              <w:pStyle w:val="TAC"/>
            </w:pPr>
            <w:r w:rsidRPr="0053369F">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60AA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3B39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D5232"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6ED55"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B8CF3"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B3F05"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DAB30"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D1A6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A52E2"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BA78CC" w14:textId="77777777" w:rsidR="009F2919" w:rsidRPr="0053369F" w:rsidRDefault="009F2919" w:rsidP="00E320BD">
            <w:pPr>
              <w:pStyle w:val="TAC"/>
            </w:pPr>
            <w:r w:rsidRPr="0053369F">
              <w:t>8-TT</w:t>
            </w:r>
          </w:p>
        </w:tc>
      </w:tr>
      <w:tr w:rsidR="009F2919" w:rsidRPr="0053369F" w14:paraId="7E5A6FB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740971" w14:textId="77777777" w:rsidR="009F2919" w:rsidRPr="0053369F" w:rsidRDefault="009F2919" w:rsidP="00E320BD">
            <w:pPr>
              <w:pStyle w:val="TAC"/>
            </w:pPr>
            <w:r w:rsidRPr="0053369F">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AD49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9B86F"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55A89"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EF5F0"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DCC8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D51A8"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26D5A"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9EEF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F02D79"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0D7550" w14:textId="77777777" w:rsidR="009F2919" w:rsidRPr="0053369F" w:rsidRDefault="009F2919" w:rsidP="00E320BD">
            <w:pPr>
              <w:pStyle w:val="TAC"/>
            </w:pPr>
            <w:r w:rsidRPr="0053369F">
              <w:t>12-TT</w:t>
            </w:r>
          </w:p>
        </w:tc>
      </w:tr>
      <w:tr w:rsidR="009F2919" w:rsidRPr="0053369F" w14:paraId="7BEBE20D"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7D2189" w14:textId="77777777" w:rsidR="009F2919" w:rsidRPr="0053369F" w:rsidRDefault="009F2919" w:rsidP="00E320BD">
            <w:pPr>
              <w:pStyle w:val="TAC"/>
            </w:pPr>
            <w:r w:rsidRPr="0053369F">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C856C"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7556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52497"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9A791"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E696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E547C"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BD822"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8E4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F32D37"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1A5997" w14:textId="77777777" w:rsidR="009F2919" w:rsidRPr="0053369F" w:rsidRDefault="009F2919" w:rsidP="00E320BD">
            <w:pPr>
              <w:pStyle w:val="TAC"/>
            </w:pPr>
            <w:r w:rsidRPr="0053369F">
              <w:t>14-TT</w:t>
            </w:r>
          </w:p>
        </w:tc>
      </w:tr>
      <w:tr w:rsidR="009F2919" w:rsidRPr="0053369F" w14:paraId="097ACF89"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34C08A8" w14:textId="77777777" w:rsidR="009F2919" w:rsidRPr="0053369F" w:rsidRDefault="009F2919" w:rsidP="00E320BD">
            <w:pPr>
              <w:pStyle w:val="TAC"/>
            </w:pPr>
            <w:r w:rsidRPr="0053369F">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4D94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0D7E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89C74" w14:textId="77777777" w:rsidR="009F2919" w:rsidRPr="0053369F" w:rsidRDefault="009F2919" w:rsidP="00E320BD">
            <w:pPr>
              <w:pStyle w:val="TAC"/>
            </w:pPr>
            <w:r w:rsidRPr="0053369F">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6E38F" w14:textId="77777777" w:rsidR="009F2919" w:rsidRPr="0053369F" w:rsidRDefault="009F2919" w:rsidP="00E320BD">
            <w:pPr>
              <w:pStyle w:val="TAC"/>
            </w:pPr>
            <w:r w:rsidRPr="0053369F">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4C17C"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F9867" w14:textId="77777777" w:rsidR="009F2919" w:rsidRPr="0053369F" w:rsidRDefault="009F2919" w:rsidP="00E320BD">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65F8A" w14:textId="77777777" w:rsidR="009F2919" w:rsidRPr="0053369F" w:rsidRDefault="009F2919" w:rsidP="00E320BD">
            <w:pPr>
              <w:pStyle w:val="TAC"/>
            </w:pPr>
            <w:r w:rsidRPr="0053369F">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C0CD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A5A0E5"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1A56A5" w14:textId="77777777" w:rsidR="009F2919" w:rsidRPr="0053369F" w:rsidRDefault="009F2919" w:rsidP="00E320BD">
            <w:pPr>
              <w:pStyle w:val="TAC"/>
            </w:pPr>
            <w:r w:rsidRPr="0053369F">
              <w:t>19-TT</w:t>
            </w:r>
          </w:p>
        </w:tc>
      </w:tr>
      <w:tr w:rsidR="009F2919" w:rsidRPr="0053369F" w14:paraId="71735EC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7787B35" w14:textId="77777777" w:rsidR="009F2919" w:rsidRPr="0053369F" w:rsidRDefault="009F2919" w:rsidP="00E320BD">
            <w:pPr>
              <w:pStyle w:val="TAC"/>
            </w:pPr>
            <w:r w:rsidRPr="0053369F">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B822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E2E6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7CE0F"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8F3B6" w14:textId="77777777" w:rsidR="009F2919" w:rsidRPr="0053369F" w:rsidRDefault="009F2919" w:rsidP="00E320BD">
            <w:pPr>
              <w:pStyle w:val="TAC"/>
            </w:pPr>
            <w:r w:rsidRPr="0053369F">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A53E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27787" w14:textId="77777777" w:rsidR="009F2919" w:rsidRPr="0053369F" w:rsidRDefault="009F2919" w:rsidP="00E320BD">
            <w:pPr>
              <w:pStyle w:val="TAC"/>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03402"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812E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093FFE"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E8CFAA" w14:textId="77777777" w:rsidR="009F2919" w:rsidRPr="0053369F" w:rsidRDefault="009F2919" w:rsidP="00E320BD">
            <w:pPr>
              <w:pStyle w:val="TAC"/>
            </w:pPr>
            <w:r w:rsidRPr="0053369F">
              <w:t>14.5-TT</w:t>
            </w:r>
          </w:p>
        </w:tc>
      </w:tr>
      <w:tr w:rsidR="009F2919" w:rsidRPr="0053369F" w14:paraId="42B873EC"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20911EC" w14:textId="77777777" w:rsidR="009F2919" w:rsidRPr="0053369F" w:rsidRDefault="009F2919" w:rsidP="00E320BD">
            <w:pPr>
              <w:pStyle w:val="TAC"/>
            </w:pPr>
            <w:r w:rsidRPr="0053369F">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18C2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9E8D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7516E"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BDF6C"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712B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6DB11"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EDF0F"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320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8BAF0C"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C75944" w14:textId="77777777" w:rsidR="009F2919" w:rsidRPr="0053369F" w:rsidRDefault="009F2919" w:rsidP="00E320BD">
            <w:pPr>
              <w:pStyle w:val="TAC"/>
            </w:pPr>
            <w:r w:rsidRPr="0053369F">
              <w:t>8-TT</w:t>
            </w:r>
          </w:p>
        </w:tc>
      </w:tr>
      <w:tr w:rsidR="009F2919" w:rsidRPr="0053369F" w14:paraId="02AD3D17"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4405FE" w14:textId="77777777" w:rsidR="009F2919" w:rsidRPr="0053369F" w:rsidRDefault="009F2919" w:rsidP="00E320BD">
            <w:pPr>
              <w:pStyle w:val="TAC"/>
            </w:pPr>
            <w:r w:rsidRPr="0053369F">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6B24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1E87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0108D"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79EDB"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602C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5C0F2"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7DB47"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42B0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F48004"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E001AE" w14:textId="77777777" w:rsidR="009F2919" w:rsidRPr="0053369F" w:rsidRDefault="009F2919" w:rsidP="00E320BD">
            <w:pPr>
              <w:pStyle w:val="TAC"/>
            </w:pPr>
            <w:r w:rsidRPr="0053369F">
              <w:t>12-TT</w:t>
            </w:r>
          </w:p>
        </w:tc>
      </w:tr>
      <w:tr w:rsidR="009F2919" w:rsidRPr="0053369F" w14:paraId="29B74E50"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0D5CC4" w14:textId="77777777" w:rsidR="009F2919" w:rsidRPr="0053369F" w:rsidRDefault="009F2919" w:rsidP="00E320BD">
            <w:pPr>
              <w:pStyle w:val="TAC"/>
            </w:pPr>
            <w:r w:rsidRPr="0053369F">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CBAF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EB9C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9EBC6"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6D4AA"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9270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BAE0E"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13FDB"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B763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D23A80"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1B19BE" w14:textId="77777777" w:rsidR="009F2919" w:rsidRPr="0053369F" w:rsidRDefault="009F2919" w:rsidP="00E320BD">
            <w:pPr>
              <w:pStyle w:val="TAC"/>
            </w:pPr>
            <w:r w:rsidRPr="0053369F">
              <w:t>14-TT</w:t>
            </w:r>
          </w:p>
        </w:tc>
      </w:tr>
      <w:tr w:rsidR="009F2919" w:rsidRPr="0053369F" w14:paraId="07407165"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44270E" w14:textId="77777777" w:rsidR="009F2919" w:rsidRPr="0053369F" w:rsidRDefault="009F2919" w:rsidP="00E320BD">
            <w:pPr>
              <w:pStyle w:val="TAC"/>
            </w:pPr>
            <w:r w:rsidRPr="0053369F">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B35A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715C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B244C"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C4981" w14:textId="77777777" w:rsidR="009F2919" w:rsidRPr="0053369F" w:rsidRDefault="009F2919" w:rsidP="00E320BD">
            <w:pPr>
              <w:pStyle w:val="TAC"/>
            </w:pPr>
            <w:r w:rsidRPr="0053369F">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CDF2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A0721" w14:textId="77777777" w:rsidR="009F2919" w:rsidRPr="0053369F" w:rsidRDefault="009F2919" w:rsidP="00E320BD">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051A9" w14:textId="77777777" w:rsidR="009F2919" w:rsidRPr="0053369F" w:rsidRDefault="009F2919" w:rsidP="00E320BD">
            <w:pPr>
              <w:pStyle w:val="TAC"/>
            </w:pPr>
            <w:r w:rsidRPr="0053369F">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97D9D"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4B2DE"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FEEFC1" w14:textId="77777777" w:rsidR="009F2919" w:rsidRPr="0053369F" w:rsidRDefault="009F2919" w:rsidP="00E320BD">
            <w:pPr>
              <w:pStyle w:val="TAC"/>
            </w:pPr>
            <w:r w:rsidRPr="0053369F">
              <w:t>19-TT</w:t>
            </w:r>
          </w:p>
        </w:tc>
      </w:tr>
      <w:tr w:rsidR="009F2919" w:rsidRPr="0053369F" w14:paraId="029E5CF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4ADE99" w14:textId="77777777" w:rsidR="009F2919" w:rsidRPr="0053369F" w:rsidRDefault="009F2919" w:rsidP="00E320BD">
            <w:pPr>
              <w:pStyle w:val="TAC"/>
            </w:pPr>
            <w:r w:rsidRPr="0053369F">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A622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56D4F"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F2712"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AC04C"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FE685"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B5E06"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2E09F"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028CD"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4A0FD3"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4DD2D7" w14:textId="77777777" w:rsidR="009F2919" w:rsidRPr="0053369F" w:rsidRDefault="009F2919" w:rsidP="00E320BD">
            <w:pPr>
              <w:pStyle w:val="TAC"/>
            </w:pPr>
            <w:r w:rsidRPr="0053369F">
              <w:t>8-TT</w:t>
            </w:r>
          </w:p>
        </w:tc>
      </w:tr>
      <w:tr w:rsidR="009F2919" w:rsidRPr="0053369F" w14:paraId="145AFD64"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06262C7" w14:textId="77777777" w:rsidR="009F2919" w:rsidRPr="0053369F" w:rsidRDefault="009F2919" w:rsidP="00E320BD">
            <w:pPr>
              <w:pStyle w:val="TAC"/>
            </w:pPr>
            <w:r w:rsidRPr="0053369F">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4325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C912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9FCBC"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1712B"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F534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B3877"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20D5E"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7845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AD22D2"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1DBFFC" w14:textId="77777777" w:rsidR="009F2919" w:rsidRPr="0053369F" w:rsidRDefault="009F2919" w:rsidP="00E320BD">
            <w:pPr>
              <w:pStyle w:val="TAC"/>
            </w:pPr>
            <w:r w:rsidRPr="0053369F">
              <w:t>12-TT</w:t>
            </w:r>
          </w:p>
        </w:tc>
      </w:tr>
      <w:tr w:rsidR="009F2919" w:rsidRPr="0053369F" w14:paraId="63E56811"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B7ACD0" w14:textId="77777777" w:rsidR="009F2919" w:rsidRPr="0053369F" w:rsidRDefault="009F2919" w:rsidP="00E320BD">
            <w:pPr>
              <w:pStyle w:val="TAC"/>
            </w:pPr>
            <w:r w:rsidRPr="0053369F">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D65F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0D6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5E4D7"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8E892"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EE210"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3C0E"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3C06C"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9D93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0DB3C6"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B6624A" w14:textId="77777777" w:rsidR="009F2919" w:rsidRPr="0053369F" w:rsidRDefault="009F2919" w:rsidP="00E320BD">
            <w:pPr>
              <w:pStyle w:val="TAC"/>
            </w:pPr>
            <w:r w:rsidRPr="0053369F">
              <w:t>14-TT</w:t>
            </w:r>
          </w:p>
        </w:tc>
      </w:tr>
      <w:tr w:rsidR="009F2919" w:rsidRPr="0053369F" w14:paraId="7E20B5BE"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2D638B0" w14:textId="77777777" w:rsidR="009F2919" w:rsidRPr="0053369F" w:rsidRDefault="009F2919" w:rsidP="00E320BD">
            <w:pPr>
              <w:pStyle w:val="TAC"/>
            </w:pPr>
            <w:r w:rsidRPr="0053369F">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9BEA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423A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8715E"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209DF"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1B15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D1DDD"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F7728"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B2B7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608B8B"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D61642" w14:textId="77777777" w:rsidR="009F2919" w:rsidRPr="0053369F" w:rsidRDefault="009F2919" w:rsidP="00E320BD">
            <w:pPr>
              <w:pStyle w:val="TAC"/>
            </w:pPr>
            <w:r w:rsidRPr="0053369F">
              <w:t>8-TT</w:t>
            </w:r>
          </w:p>
        </w:tc>
      </w:tr>
      <w:tr w:rsidR="009F2919" w:rsidRPr="0053369F" w14:paraId="0426150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7E93D13" w14:textId="77777777" w:rsidR="009F2919" w:rsidRPr="0053369F" w:rsidRDefault="009F2919" w:rsidP="00E320BD">
            <w:pPr>
              <w:pStyle w:val="TAC"/>
            </w:pPr>
            <w:r w:rsidRPr="0053369F">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8CFE7"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CAE2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10055"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67658"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71A6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C0ABA"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45557"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AC74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8C562D"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D2AC3A" w14:textId="77777777" w:rsidR="009F2919" w:rsidRPr="0053369F" w:rsidRDefault="009F2919" w:rsidP="00E320BD">
            <w:pPr>
              <w:pStyle w:val="TAC"/>
            </w:pPr>
            <w:r w:rsidRPr="0053369F">
              <w:t>14-TT</w:t>
            </w:r>
          </w:p>
        </w:tc>
      </w:tr>
      <w:tr w:rsidR="009F2919" w:rsidRPr="0053369F" w14:paraId="59AE2F81"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401C1E7" w14:textId="77777777" w:rsidR="009F2919" w:rsidRPr="0053369F" w:rsidRDefault="009F2919" w:rsidP="00E320BD">
            <w:pPr>
              <w:pStyle w:val="TAC"/>
            </w:pPr>
            <w:r w:rsidRPr="0053369F">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8874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A3F6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01EE1"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D4EE4" w14:textId="77777777" w:rsidR="009F2919" w:rsidRPr="0053369F" w:rsidRDefault="009F2919" w:rsidP="00E320BD">
            <w:pPr>
              <w:pStyle w:val="TAC"/>
            </w:pPr>
            <w:r w:rsidRPr="0053369F">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860A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11972" w14:textId="77777777" w:rsidR="009F2919" w:rsidRPr="0053369F" w:rsidRDefault="009F2919" w:rsidP="00E320BD">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A1363" w14:textId="77777777" w:rsidR="009F2919" w:rsidRPr="0053369F" w:rsidRDefault="009F2919" w:rsidP="00E320BD">
            <w:pPr>
              <w:pStyle w:val="TAC"/>
            </w:pPr>
            <w:r w:rsidRPr="0053369F">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6A93D"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874EB1"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E2CBB9" w14:textId="77777777" w:rsidR="009F2919" w:rsidRPr="0053369F" w:rsidRDefault="009F2919" w:rsidP="00E320BD">
            <w:pPr>
              <w:pStyle w:val="TAC"/>
            </w:pPr>
            <w:r w:rsidRPr="0053369F">
              <w:t>19-TT</w:t>
            </w:r>
          </w:p>
        </w:tc>
      </w:tr>
      <w:tr w:rsidR="009F2919" w:rsidRPr="0053369F" w14:paraId="5098C48D"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6143A7" w14:textId="77777777" w:rsidR="009F2919" w:rsidRPr="0053369F" w:rsidRDefault="009F2919" w:rsidP="00E320BD">
            <w:pPr>
              <w:pStyle w:val="TAC"/>
            </w:pPr>
            <w:r w:rsidRPr="0053369F">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D24B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5C85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44963"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03E3E"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0C44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716B6"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F170F"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49D9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4DE572"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682678" w14:textId="77777777" w:rsidR="009F2919" w:rsidRPr="0053369F" w:rsidRDefault="009F2919" w:rsidP="00E320BD">
            <w:pPr>
              <w:pStyle w:val="TAC"/>
            </w:pPr>
            <w:r w:rsidRPr="0053369F">
              <w:t>8-TT</w:t>
            </w:r>
          </w:p>
        </w:tc>
      </w:tr>
      <w:tr w:rsidR="009F2919" w:rsidRPr="0053369F" w14:paraId="03338025"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B931D6" w14:textId="77777777" w:rsidR="009F2919" w:rsidRPr="0053369F" w:rsidRDefault="009F2919" w:rsidP="00E320BD">
            <w:pPr>
              <w:pStyle w:val="TAC"/>
            </w:pPr>
            <w:r w:rsidRPr="0053369F">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9A5B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69E6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73E6A"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24B69"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3F25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56686"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AF806"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9D3B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7D30DC"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84609" w14:textId="77777777" w:rsidR="009F2919" w:rsidRPr="0053369F" w:rsidRDefault="009F2919" w:rsidP="00E320BD">
            <w:pPr>
              <w:pStyle w:val="TAC"/>
            </w:pPr>
            <w:r w:rsidRPr="0053369F">
              <w:t>12-TT</w:t>
            </w:r>
          </w:p>
        </w:tc>
      </w:tr>
      <w:tr w:rsidR="009F2919" w:rsidRPr="0053369F" w14:paraId="75EEF787"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9C7B9BF" w14:textId="77777777" w:rsidR="009F2919" w:rsidRPr="0053369F" w:rsidRDefault="009F2919" w:rsidP="00E320BD">
            <w:pPr>
              <w:pStyle w:val="TAC"/>
            </w:pPr>
            <w:r w:rsidRPr="0053369F">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DB7F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77EEF"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D687E"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EA987"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A6E5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7F8B2"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C6628"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7EDC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8A2F62"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4883A4" w14:textId="77777777" w:rsidR="009F2919" w:rsidRPr="0053369F" w:rsidRDefault="009F2919" w:rsidP="00E320BD">
            <w:pPr>
              <w:pStyle w:val="TAC"/>
            </w:pPr>
            <w:r w:rsidRPr="0053369F">
              <w:t>14-TT</w:t>
            </w:r>
          </w:p>
        </w:tc>
      </w:tr>
      <w:tr w:rsidR="009F2919" w:rsidRPr="0053369F" w14:paraId="1C2A6306"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B9AE4C9" w14:textId="77777777" w:rsidR="009F2919" w:rsidRPr="0053369F" w:rsidRDefault="009F2919" w:rsidP="00E320BD">
            <w:pPr>
              <w:pStyle w:val="TAC"/>
            </w:pPr>
            <w:r w:rsidRPr="0053369F">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7DED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CC6A1"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CF73D" w14:textId="77777777" w:rsidR="009F2919" w:rsidRPr="0053369F" w:rsidRDefault="009F2919" w:rsidP="00E320BD">
            <w:pPr>
              <w:pStyle w:val="TAC"/>
            </w:pPr>
            <w:r w:rsidRPr="0053369F">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5B674" w14:textId="77777777" w:rsidR="009F2919" w:rsidRPr="0053369F" w:rsidRDefault="009F2919" w:rsidP="00E320BD">
            <w:pPr>
              <w:pStyle w:val="TAC"/>
            </w:pPr>
            <w:r w:rsidRPr="0053369F">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54B1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DBD97" w14:textId="77777777" w:rsidR="009F2919" w:rsidRPr="0053369F" w:rsidRDefault="009F2919" w:rsidP="00E320BD">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F31B5" w14:textId="77777777" w:rsidR="009F2919" w:rsidRPr="0053369F" w:rsidRDefault="009F2919" w:rsidP="00E320BD">
            <w:pPr>
              <w:pStyle w:val="TAC"/>
            </w:pPr>
            <w:r w:rsidRPr="0053369F">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2BD2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AF572F"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B093FF" w14:textId="77777777" w:rsidR="009F2919" w:rsidRPr="0053369F" w:rsidRDefault="009F2919" w:rsidP="00E320BD">
            <w:pPr>
              <w:pStyle w:val="TAC"/>
            </w:pPr>
            <w:r w:rsidRPr="0053369F">
              <w:t>19-TT</w:t>
            </w:r>
          </w:p>
        </w:tc>
      </w:tr>
      <w:tr w:rsidR="009F2919" w:rsidRPr="0053369F" w14:paraId="499FC191"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25984D" w14:textId="77777777" w:rsidR="009F2919" w:rsidRPr="0053369F" w:rsidRDefault="009F2919" w:rsidP="00E320BD">
            <w:pPr>
              <w:pStyle w:val="TAC"/>
            </w:pPr>
            <w:r w:rsidRPr="0053369F">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0818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559A1"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C4390"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8CF7F"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CE8F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33867"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7C96B"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6ED6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6E78F7"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34877" w14:textId="77777777" w:rsidR="009F2919" w:rsidRPr="0053369F" w:rsidRDefault="009F2919" w:rsidP="00E320BD">
            <w:pPr>
              <w:pStyle w:val="TAC"/>
            </w:pPr>
            <w:r w:rsidRPr="0053369F">
              <w:t>12-TT</w:t>
            </w:r>
          </w:p>
        </w:tc>
      </w:tr>
      <w:tr w:rsidR="009F2919" w:rsidRPr="0053369F" w14:paraId="12C66E4C"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0D1AFD5" w14:textId="77777777" w:rsidR="009F2919" w:rsidRPr="0053369F" w:rsidRDefault="009F2919" w:rsidP="00E320BD">
            <w:pPr>
              <w:pStyle w:val="TAC"/>
            </w:pPr>
            <w:r w:rsidRPr="0053369F">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3399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482E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EFB90"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591C3"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5C67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CDC1D"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5268B"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46C7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F15C55"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6FF993" w14:textId="77777777" w:rsidR="009F2919" w:rsidRPr="0053369F" w:rsidRDefault="009F2919" w:rsidP="00E320BD">
            <w:pPr>
              <w:pStyle w:val="TAC"/>
            </w:pPr>
            <w:r w:rsidRPr="0053369F">
              <w:t>8-TT</w:t>
            </w:r>
          </w:p>
        </w:tc>
      </w:tr>
      <w:tr w:rsidR="009F2919" w:rsidRPr="0053369F" w14:paraId="644538C2"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18210AE" w14:textId="77777777" w:rsidR="009F2919" w:rsidRPr="0053369F" w:rsidRDefault="009F2919" w:rsidP="00E320BD">
            <w:pPr>
              <w:pStyle w:val="TAC"/>
            </w:pPr>
            <w:r w:rsidRPr="0053369F">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6D07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7EBE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1B6C3"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D3960"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EC5E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A36CF"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57686"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0A58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0C1F3E"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173B28" w14:textId="77777777" w:rsidR="009F2919" w:rsidRPr="0053369F" w:rsidRDefault="009F2919" w:rsidP="00E320BD">
            <w:pPr>
              <w:pStyle w:val="TAC"/>
            </w:pPr>
            <w:r w:rsidRPr="0053369F">
              <w:t>12-TT</w:t>
            </w:r>
          </w:p>
        </w:tc>
      </w:tr>
      <w:tr w:rsidR="009F2919" w:rsidRPr="0053369F" w14:paraId="13E829F1"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9F6968" w14:textId="77777777" w:rsidR="009F2919" w:rsidRPr="0053369F" w:rsidRDefault="009F2919" w:rsidP="00E320BD">
            <w:pPr>
              <w:pStyle w:val="TAC"/>
            </w:pPr>
            <w:r w:rsidRPr="0053369F">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B891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6BD5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AED8D"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81B8F"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5EE8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D7A81"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17FB1"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C7CC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4B78BF"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63EF83" w14:textId="77777777" w:rsidR="009F2919" w:rsidRPr="0053369F" w:rsidRDefault="009F2919" w:rsidP="00E320BD">
            <w:pPr>
              <w:pStyle w:val="TAC"/>
            </w:pPr>
            <w:r w:rsidRPr="0053369F">
              <w:t>14-TT</w:t>
            </w:r>
          </w:p>
        </w:tc>
      </w:tr>
      <w:tr w:rsidR="009F2919" w:rsidRPr="0053369F" w14:paraId="37AD94AA"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9DC29D" w14:textId="77777777" w:rsidR="009F2919" w:rsidRPr="0053369F" w:rsidRDefault="009F2919" w:rsidP="00E320BD">
            <w:pPr>
              <w:pStyle w:val="TAC"/>
            </w:pPr>
            <w:r w:rsidRPr="0053369F">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FE67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A210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0E3CE"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01167" w14:textId="77777777" w:rsidR="009F2919" w:rsidRPr="0053369F" w:rsidRDefault="009F2919" w:rsidP="00E320BD">
            <w:pPr>
              <w:pStyle w:val="TAC"/>
            </w:pPr>
            <w:r w:rsidRPr="0053369F">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885C5"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098E1" w14:textId="77777777" w:rsidR="009F2919" w:rsidRPr="0053369F" w:rsidRDefault="009F2919" w:rsidP="00E320BD">
            <w:pPr>
              <w:pStyle w:val="TAC"/>
            </w:pPr>
            <w:r w:rsidRPr="0053369F">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5C010" w14:textId="77777777" w:rsidR="009F2919" w:rsidRPr="0053369F" w:rsidRDefault="009F2919" w:rsidP="00E320BD">
            <w:pPr>
              <w:pStyle w:val="TAC"/>
            </w:pPr>
            <w:r w:rsidRPr="0053369F">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5F4DD"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FF8DF7"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F601BD" w14:textId="77777777" w:rsidR="009F2919" w:rsidRPr="0053369F" w:rsidRDefault="009F2919" w:rsidP="00E320BD">
            <w:pPr>
              <w:pStyle w:val="TAC"/>
            </w:pPr>
            <w:r w:rsidRPr="0053369F">
              <w:t>18-TT</w:t>
            </w:r>
          </w:p>
        </w:tc>
      </w:tr>
      <w:tr w:rsidR="009F2919" w:rsidRPr="0053369F" w14:paraId="5E3CAC76"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92D11E8" w14:textId="77777777" w:rsidR="009F2919" w:rsidRPr="0053369F" w:rsidRDefault="009F2919" w:rsidP="00E320BD">
            <w:pPr>
              <w:pStyle w:val="TAC"/>
            </w:pPr>
            <w:r w:rsidRPr="0053369F">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4A41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7995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16A41"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6116F"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7B6A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6EAB9"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7B50A"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927F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9ECE59"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5F1F32" w14:textId="77777777" w:rsidR="009F2919" w:rsidRPr="0053369F" w:rsidRDefault="009F2919" w:rsidP="00E320BD">
            <w:pPr>
              <w:pStyle w:val="TAC"/>
            </w:pPr>
            <w:r w:rsidRPr="0053369F">
              <w:t>8-TT</w:t>
            </w:r>
          </w:p>
        </w:tc>
      </w:tr>
      <w:tr w:rsidR="009F2919" w:rsidRPr="0053369F" w14:paraId="7D568CD2"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B108E7" w14:textId="77777777" w:rsidR="009F2919" w:rsidRPr="0053369F" w:rsidRDefault="009F2919" w:rsidP="00E320BD">
            <w:pPr>
              <w:pStyle w:val="TAC"/>
            </w:pPr>
            <w:r w:rsidRPr="0053369F">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F5E3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D09D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0467D"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D1622"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6DF6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57671"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DA8FC"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8C6E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227EFA"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6E238C" w14:textId="77777777" w:rsidR="009F2919" w:rsidRPr="0053369F" w:rsidRDefault="009F2919" w:rsidP="00E320BD">
            <w:pPr>
              <w:pStyle w:val="TAC"/>
            </w:pPr>
            <w:r w:rsidRPr="0053369F">
              <w:t>12-TT</w:t>
            </w:r>
          </w:p>
        </w:tc>
      </w:tr>
      <w:tr w:rsidR="009F2919" w:rsidRPr="0053369F" w14:paraId="3868BFBB"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6541C2" w14:textId="77777777" w:rsidR="009F2919" w:rsidRPr="0053369F" w:rsidRDefault="009F2919" w:rsidP="00E320BD">
            <w:pPr>
              <w:pStyle w:val="TAC"/>
            </w:pPr>
            <w:r w:rsidRPr="0053369F">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897D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6611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74922"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D636A"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B869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81C37"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F2207"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93B4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744A12"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4A5341" w14:textId="77777777" w:rsidR="009F2919" w:rsidRPr="0053369F" w:rsidRDefault="009F2919" w:rsidP="00E320BD">
            <w:pPr>
              <w:pStyle w:val="TAC"/>
            </w:pPr>
            <w:r w:rsidRPr="0053369F">
              <w:t>14-TT</w:t>
            </w:r>
          </w:p>
        </w:tc>
      </w:tr>
      <w:tr w:rsidR="009F2919" w:rsidRPr="0053369F" w14:paraId="5AF7199F"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902E9E" w14:textId="77777777" w:rsidR="009F2919" w:rsidRPr="0053369F" w:rsidRDefault="009F2919" w:rsidP="00E320BD">
            <w:pPr>
              <w:pStyle w:val="TAC"/>
            </w:pPr>
            <w:r w:rsidRPr="0053369F">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93A6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1E3C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AF2ED"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62E17"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2E07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A8409"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80D56"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45B5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40A379"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CC1966" w14:textId="77777777" w:rsidR="009F2919" w:rsidRPr="0053369F" w:rsidRDefault="009F2919" w:rsidP="00E320BD">
            <w:pPr>
              <w:pStyle w:val="TAC"/>
            </w:pPr>
            <w:r w:rsidRPr="0053369F">
              <w:t>8-TT</w:t>
            </w:r>
          </w:p>
        </w:tc>
      </w:tr>
      <w:tr w:rsidR="009F2919" w:rsidRPr="0053369F" w14:paraId="3A19F275"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9ED21C" w14:textId="77777777" w:rsidR="009F2919" w:rsidRPr="0053369F" w:rsidRDefault="009F2919" w:rsidP="00E320BD">
            <w:pPr>
              <w:pStyle w:val="TAC"/>
            </w:pPr>
            <w:r w:rsidRPr="0053369F">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F64D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CA92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23295"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B49D0"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B4F3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A8942"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941F"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F5FB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781CCB"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F55065" w14:textId="77777777" w:rsidR="009F2919" w:rsidRPr="0053369F" w:rsidRDefault="009F2919" w:rsidP="00E320BD">
            <w:pPr>
              <w:pStyle w:val="TAC"/>
            </w:pPr>
            <w:r w:rsidRPr="0053369F">
              <w:t>14-TT</w:t>
            </w:r>
          </w:p>
        </w:tc>
      </w:tr>
      <w:tr w:rsidR="009F2919" w:rsidRPr="0053369F" w14:paraId="34009618"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0773C16" w14:textId="77777777" w:rsidR="009F2919" w:rsidRPr="0053369F" w:rsidRDefault="009F2919" w:rsidP="00E320BD">
            <w:pPr>
              <w:pStyle w:val="TAC"/>
            </w:pPr>
            <w:r w:rsidRPr="0053369F">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8D9B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4B3B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E7D52"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A7B78" w14:textId="77777777" w:rsidR="009F2919" w:rsidRPr="0053369F" w:rsidRDefault="009F2919" w:rsidP="00E320BD">
            <w:pPr>
              <w:pStyle w:val="TAC"/>
            </w:pPr>
            <w:r w:rsidRPr="0053369F">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F8BC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21B53" w14:textId="77777777" w:rsidR="009F2919" w:rsidRPr="0053369F" w:rsidRDefault="009F2919" w:rsidP="00E320BD">
            <w:pPr>
              <w:pStyle w:val="TAC"/>
            </w:pPr>
            <w:r w:rsidRPr="0053369F">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F0450" w14:textId="77777777" w:rsidR="009F2919" w:rsidRPr="0053369F" w:rsidRDefault="009F2919" w:rsidP="00E320BD">
            <w:pPr>
              <w:pStyle w:val="TAC"/>
            </w:pPr>
            <w:r w:rsidRPr="0053369F">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53DA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2A887B"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C2B0AC" w14:textId="77777777" w:rsidR="009F2919" w:rsidRPr="0053369F" w:rsidRDefault="009F2919" w:rsidP="00E320BD">
            <w:pPr>
              <w:pStyle w:val="TAC"/>
            </w:pPr>
            <w:r w:rsidRPr="0053369F">
              <w:t>18-TT</w:t>
            </w:r>
          </w:p>
        </w:tc>
      </w:tr>
      <w:tr w:rsidR="009F2919" w:rsidRPr="0053369F" w14:paraId="66696C37"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8AE7DE" w14:textId="77777777" w:rsidR="009F2919" w:rsidRPr="0053369F" w:rsidRDefault="009F2919" w:rsidP="00E320BD">
            <w:pPr>
              <w:pStyle w:val="TAC"/>
            </w:pPr>
            <w:r w:rsidRPr="0053369F">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DFEA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E04D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C4EDF"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AA5A4"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15C3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CA44B"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7AF0F"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395D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970B5B"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9B5DC6" w14:textId="77777777" w:rsidR="009F2919" w:rsidRPr="0053369F" w:rsidRDefault="009F2919" w:rsidP="00E320BD">
            <w:pPr>
              <w:pStyle w:val="TAC"/>
            </w:pPr>
            <w:r w:rsidRPr="0053369F">
              <w:t>8-TT</w:t>
            </w:r>
          </w:p>
        </w:tc>
      </w:tr>
      <w:tr w:rsidR="009F2919" w:rsidRPr="0053369F" w14:paraId="59F603EE" w14:textId="77777777" w:rsidTr="00E320BD">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5695A69" w14:textId="77777777" w:rsidR="009F2919" w:rsidRPr="0053369F" w:rsidRDefault="009F2919" w:rsidP="00E320BD">
            <w:pPr>
              <w:pStyle w:val="TAC"/>
            </w:pPr>
            <w:r w:rsidRPr="0053369F">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E659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BCD4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F4049"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21766"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866A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773F4"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83C91"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87A4B"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284D23"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2412E7" w14:textId="77777777" w:rsidR="009F2919" w:rsidRPr="0053369F" w:rsidRDefault="009F2919" w:rsidP="00E320BD">
            <w:pPr>
              <w:pStyle w:val="TAC"/>
            </w:pPr>
            <w:r w:rsidRPr="0053369F">
              <w:t>12-TT</w:t>
            </w:r>
          </w:p>
        </w:tc>
      </w:tr>
      <w:tr w:rsidR="009F2919" w:rsidRPr="0053369F" w14:paraId="1B61011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19D66" w14:textId="77777777" w:rsidR="009F2919" w:rsidRPr="0053369F" w:rsidRDefault="009F2919" w:rsidP="00E320BD">
            <w:pPr>
              <w:pStyle w:val="TAC"/>
            </w:pPr>
            <w:r w:rsidRPr="0053369F">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0270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5EA4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931C9"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7A1E4"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A98A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FC73E"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B574F"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15DF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CEDF10"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505F32" w14:textId="77777777" w:rsidR="009F2919" w:rsidRPr="0053369F" w:rsidRDefault="009F2919" w:rsidP="00E320BD">
            <w:pPr>
              <w:pStyle w:val="TAC"/>
            </w:pPr>
            <w:r w:rsidRPr="0053369F">
              <w:t>14-TT</w:t>
            </w:r>
          </w:p>
        </w:tc>
      </w:tr>
      <w:tr w:rsidR="009F2919" w:rsidRPr="0053369F" w14:paraId="4C202A1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2C569" w14:textId="77777777" w:rsidR="009F2919" w:rsidRPr="0053369F" w:rsidRDefault="009F2919" w:rsidP="00E320BD">
            <w:pPr>
              <w:pStyle w:val="TAC"/>
            </w:pPr>
            <w:r w:rsidRPr="0053369F">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C3DF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2DBA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1F0E9" w14:textId="77777777" w:rsidR="009F2919" w:rsidRPr="0053369F" w:rsidRDefault="009F2919" w:rsidP="00E320BD">
            <w:pPr>
              <w:pStyle w:val="TAC"/>
            </w:pPr>
            <w:r w:rsidRPr="0053369F">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3E08F" w14:textId="77777777" w:rsidR="009F2919" w:rsidRPr="0053369F" w:rsidRDefault="009F2919" w:rsidP="00E320BD">
            <w:pPr>
              <w:pStyle w:val="TAC"/>
            </w:pPr>
            <w:r w:rsidRPr="0053369F">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A6D1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90752" w14:textId="77777777" w:rsidR="009F2919" w:rsidRPr="0053369F" w:rsidRDefault="009F2919" w:rsidP="00E320BD">
            <w:pPr>
              <w:pStyle w:val="TAC"/>
            </w:pPr>
            <w:r w:rsidRPr="0053369F">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A9796" w14:textId="77777777" w:rsidR="009F2919" w:rsidRPr="0053369F" w:rsidRDefault="009F2919" w:rsidP="00E320BD">
            <w:pPr>
              <w:pStyle w:val="TAC"/>
            </w:pPr>
            <w:r w:rsidRPr="0053369F">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63FE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EF54F1"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9A8655" w14:textId="77777777" w:rsidR="009F2919" w:rsidRPr="0053369F" w:rsidRDefault="009F2919" w:rsidP="00E320BD">
            <w:pPr>
              <w:pStyle w:val="TAC"/>
            </w:pPr>
            <w:r w:rsidRPr="0053369F">
              <w:t>18-TT</w:t>
            </w:r>
          </w:p>
        </w:tc>
      </w:tr>
      <w:tr w:rsidR="009F2919" w:rsidRPr="0053369F" w14:paraId="44DCCC8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CA66E" w14:textId="77777777" w:rsidR="009F2919" w:rsidRPr="0053369F" w:rsidRDefault="009F2919" w:rsidP="00E320BD">
            <w:pPr>
              <w:pStyle w:val="TAC"/>
            </w:pPr>
            <w:r w:rsidRPr="0053369F">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9822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31B3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7C8EC"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3EB91"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0C76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DCCCC"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691FD"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B759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6C1F05"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EEB685" w14:textId="77777777" w:rsidR="009F2919" w:rsidRPr="0053369F" w:rsidRDefault="009F2919" w:rsidP="00E320BD">
            <w:pPr>
              <w:pStyle w:val="TAC"/>
            </w:pPr>
            <w:r w:rsidRPr="0053369F">
              <w:t>12-TT</w:t>
            </w:r>
          </w:p>
        </w:tc>
      </w:tr>
      <w:tr w:rsidR="009F2919" w:rsidRPr="0053369F" w14:paraId="0F7A9F5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F4A6E" w14:textId="77777777" w:rsidR="009F2919" w:rsidRPr="0053369F" w:rsidRDefault="009F2919" w:rsidP="00E320BD">
            <w:pPr>
              <w:pStyle w:val="TAC"/>
            </w:pPr>
            <w:r w:rsidRPr="0053369F">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753A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1D50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69528"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5061C"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82D45"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DACBF"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8FED1"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4733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E3DB6A"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656FB1" w14:textId="77777777" w:rsidR="009F2919" w:rsidRPr="0053369F" w:rsidRDefault="009F2919" w:rsidP="00E320BD">
            <w:pPr>
              <w:pStyle w:val="TAC"/>
            </w:pPr>
            <w:r w:rsidRPr="0053369F">
              <w:t>6-TT</w:t>
            </w:r>
          </w:p>
        </w:tc>
      </w:tr>
      <w:tr w:rsidR="009F2919" w:rsidRPr="0053369F" w14:paraId="508880A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05FE4" w14:textId="77777777" w:rsidR="009F2919" w:rsidRPr="0053369F" w:rsidRDefault="009F2919" w:rsidP="00E320BD">
            <w:pPr>
              <w:pStyle w:val="TAC"/>
            </w:pPr>
            <w:r w:rsidRPr="0053369F">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B950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025D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8D18C"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BA7EC"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5EE30"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F7F2D"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ED615"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7E3D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1C3421"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088FFB" w14:textId="77777777" w:rsidR="009F2919" w:rsidRPr="0053369F" w:rsidRDefault="009F2919" w:rsidP="00E320BD">
            <w:pPr>
              <w:pStyle w:val="TAC"/>
            </w:pPr>
            <w:r w:rsidRPr="0053369F">
              <w:t>12-TT</w:t>
            </w:r>
          </w:p>
        </w:tc>
      </w:tr>
      <w:tr w:rsidR="009F2919" w:rsidRPr="0053369F" w14:paraId="5DD0E60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C52CC" w14:textId="77777777" w:rsidR="009F2919" w:rsidRPr="0053369F" w:rsidRDefault="009F2919" w:rsidP="00E320BD">
            <w:pPr>
              <w:pStyle w:val="TAC"/>
            </w:pPr>
            <w:r w:rsidRPr="0053369F">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1249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49AF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95908"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9724F"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2F17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6B8AE"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7994C"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0A0E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EA4CEF"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9651E6" w14:textId="77777777" w:rsidR="009F2919" w:rsidRPr="0053369F" w:rsidRDefault="009F2919" w:rsidP="00E320BD">
            <w:pPr>
              <w:pStyle w:val="TAC"/>
            </w:pPr>
            <w:r w:rsidRPr="0053369F">
              <w:t>14-TT</w:t>
            </w:r>
          </w:p>
        </w:tc>
      </w:tr>
      <w:tr w:rsidR="009F2919" w:rsidRPr="0053369F" w14:paraId="553552C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595F3" w14:textId="77777777" w:rsidR="009F2919" w:rsidRPr="0053369F" w:rsidRDefault="009F2919" w:rsidP="00E320BD">
            <w:pPr>
              <w:pStyle w:val="TAC"/>
            </w:pPr>
            <w:r w:rsidRPr="0053369F">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66B57"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096D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76C5A"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4B17B" w14:textId="77777777" w:rsidR="009F2919" w:rsidRPr="0053369F" w:rsidRDefault="009F2919" w:rsidP="00E320BD">
            <w:pPr>
              <w:pStyle w:val="TAC"/>
            </w:pPr>
            <w:r w:rsidRPr="0053369F">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98E0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A9448" w14:textId="77777777" w:rsidR="009F2919" w:rsidRPr="0053369F" w:rsidRDefault="009F2919" w:rsidP="00E320BD">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78405" w14:textId="77777777" w:rsidR="009F2919" w:rsidRPr="0053369F" w:rsidRDefault="009F2919" w:rsidP="00E320BD">
            <w:pPr>
              <w:pStyle w:val="TAC"/>
            </w:pPr>
            <w:r w:rsidRPr="0053369F">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082F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2C2A33"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5BA77E" w14:textId="77777777" w:rsidR="009F2919" w:rsidRPr="0053369F" w:rsidRDefault="009F2919" w:rsidP="00E320BD">
            <w:pPr>
              <w:pStyle w:val="TAC"/>
            </w:pPr>
            <w:r w:rsidRPr="0053369F">
              <w:t>17.5-TT</w:t>
            </w:r>
          </w:p>
        </w:tc>
      </w:tr>
      <w:tr w:rsidR="009F2919" w:rsidRPr="0053369F" w14:paraId="2F73644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4B47A" w14:textId="77777777" w:rsidR="009F2919" w:rsidRPr="0053369F" w:rsidRDefault="009F2919" w:rsidP="00E320BD">
            <w:pPr>
              <w:pStyle w:val="TAC"/>
            </w:pPr>
            <w:r w:rsidRPr="0053369F">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CA64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4CD1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C9B2A"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94963"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13E7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663D4"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07484"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29DC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7BD37A"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6CD6A6" w14:textId="77777777" w:rsidR="009F2919" w:rsidRPr="0053369F" w:rsidRDefault="009F2919" w:rsidP="00E320BD">
            <w:pPr>
              <w:pStyle w:val="TAC"/>
            </w:pPr>
            <w:r w:rsidRPr="0053369F">
              <w:t>6-TT</w:t>
            </w:r>
          </w:p>
        </w:tc>
      </w:tr>
      <w:tr w:rsidR="009F2919" w:rsidRPr="0053369F" w14:paraId="758CE29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B3762" w14:textId="77777777" w:rsidR="009F2919" w:rsidRPr="0053369F" w:rsidRDefault="009F2919" w:rsidP="00E320BD">
            <w:pPr>
              <w:pStyle w:val="TAC"/>
            </w:pPr>
            <w:r w:rsidRPr="0053369F">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895E7"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B769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15720"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8190E"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5EAE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272D2"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BAB45"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64CC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DB8E63"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F2329F" w14:textId="77777777" w:rsidR="009F2919" w:rsidRPr="0053369F" w:rsidRDefault="009F2919" w:rsidP="00E320BD">
            <w:pPr>
              <w:pStyle w:val="TAC"/>
            </w:pPr>
            <w:r w:rsidRPr="0053369F">
              <w:t>12-TT</w:t>
            </w:r>
          </w:p>
        </w:tc>
      </w:tr>
      <w:tr w:rsidR="009F2919" w:rsidRPr="0053369F" w14:paraId="257624F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E8D9B" w14:textId="77777777" w:rsidR="009F2919" w:rsidRPr="0053369F" w:rsidRDefault="009F2919" w:rsidP="00E320BD">
            <w:pPr>
              <w:pStyle w:val="TAC"/>
            </w:pPr>
            <w:r w:rsidRPr="0053369F">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B54C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0AF4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15E8F"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56219"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1443C"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35B88"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B50EA"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BF90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BE2B9C"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9BC8E0" w14:textId="77777777" w:rsidR="009F2919" w:rsidRPr="0053369F" w:rsidRDefault="009F2919" w:rsidP="00E320BD">
            <w:pPr>
              <w:pStyle w:val="TAC"/>
            </w:pPr>
            <w:r w:rsidRPr="0053369F">
              <w:t>14-TT</w:t>
            </w:r>
          </w:p>
        </w:tc>
      </w:tr>
      <w:tr w:rsidR="009F2919" w:rsidRPr="0053369F" w14:paraId="75EA9E3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53801" w14:textId="77777777" w:rsidR="009F2919" w:rsidRPr="0053369F" w:rsidRDefault="009F2919" w:rsidP="00E320BD">
            <w:pPr>
              <w:pStyle w:val="TAC"/>
            </w:pPr>
            <w:r w:rsidRPr="0053369F">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2462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9D3B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C8222"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8F39F"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6E71C"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D20E5"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3D79F"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3ADDB"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215BCA"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CB14D2" w14:textId="77777777" w:rsidR="009F2919" w:rsidRPr="0053369F" w:rsidRDefault="009F2919" w:rsidP="00E320BD">
            <w:pPr>
              <w:pStyle w:val="TAC"/>
            </w:pPr>
            <w:r w:rsidRPr="0053369F">
              <w:t>6-TT</w:t>
            </w:r>
          </w:p>
        </w:tc>
      </w:tr>
      <w:tr w:rsidR="009F2919" w:rsidRPr="0053369F" w14:paraId="77A307E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4B3B1" w14:textId="77777777" w:rsidR="009F2919" w:rsidRPr="0053369F" w:rsidRDefault="009F2919" w:rsidP="00E320BD">
            <w:pPr>
              <w:pStyle w:val="TAC"/>
            </w:pPr>
            <w:r w:rsidRPr="0053369F">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E762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687E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7D645"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407DB"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E40E4"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C269E"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279A6"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1D80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5A6993"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911A19" w14:textId="77777777" w:rsidR="009F2919" w:rsidRPr="0053369F" w:rsidRDefault="009F2919" w:rsidP="00E320BD">
            <w:pPr>
              <w:pStyle w:val="TAC"/>
            </w:pPr>
            <w:r w:rsidRPr="0053369F">
              <w:t>14-TT</w:t>
            </w:r>
          </w:p>
        </w:tc>
      </w:tr>
      <w:tr w:rsidR="009F2919" w:rsidRPr="0053369F" w14:paraId="4530ED7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3D694" w14:textId="77777777" w:rsidR="009F2919" w:rsidRPr="0053369F" w:rsidRDefault="009F2919" w:rsidP="00E320BD">
            <w:pPr>
              <w:pStyle w:val="TAC"/>
            </w:pPr>
            <w:r w:rsidRPr="0053369F">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BD0B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209D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05A65"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88DA2" w14:textId="77777777" w:rsidR="009F2919" w:rsidRPr="0053369F" w:rsidRDefault="009F2919" w:rsidP="00E320BD">
            <w:pPr>
              <w:pStyle w:val="TAC"/>
            </w:pPr>
            <w:r w:rsidRPr="0053369F">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E81D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867A8" w14:textId="77777777" w:rsidR="009F2919" w:rsidRPr="0053369F" w:rsidRDefault="009F2919" w:rsidP="00E320BD">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D5B3E" w14:textId="77777777" w:rsidR="009F2919" w:rsidRPr="0053369F" w:rsidRDefault="009F2919" w:rsidP="00E320BD">
            <w:pPr>
              <w:pStyle w:val="TAC"/>
            </w:pPr>
            <w:r w:rsidRPr="0053369F">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230B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B4ACFB"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D0FB9" w14:textId="77777777" w:rsidR="009F2919" w:rsidRPr="0053369F" w:rsidRDefault="009F2919" w:rsidP="00E320BD">
            <w:pPr>
              <w:pStyle w:val="TAC"/>
            </w:pPr>
            <w:r w:rsidRPr="0053369F">
              <w:t>17.5-TT</w:t>
            </w:r>
          </w:p>
        </w:tc>
      </w:tr>
      <w:tr w:rsidR="009F2919" w:rsidRPr="0053369F" w14:paraId="4351AA6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2F674" w14:textId="77777777" w:rsidR="009F2919" w:rsidRPr="0053369F" w:rsidRDefault="009F2919" w:rsidP="00E320BD">
            <w:pPr>
              <w:pStyle w:val="TAC"/>
            </w:pPr>
            <w:r w:rsidRPr="0053369F">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57C2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8F75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52CEE"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97104"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1760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9C0A2"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FFBBE"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9694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38F760"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770041" w14:textId="77777777" w:rsidR="009F2919" w:rsidRPr="0053369F" w:rsidRDefault="009F2919" w:rsidP="00E320BD">
            <w:pPr>
              <w:pStyle w:val="TAC"/>
            </w:pPr>
            <w:r w:rsidRPr="0053369F">
              <w:t>6-TT</w:t>
            </w:r>
          </w:p>
        </w:tc>
      </w:tr>
      <w:tr w:rsidR="009F2919" w:rsidRPr="0053369F" w14:paraId="030C510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34E18" w14:textId="77777777" w:rsidR="009F2919" w:rsidRPr="0053369F" w:rsidRDefault="009F2919" w:rsidP="00E320BD">
            <w:pPr>
              <w:pStyle w:val="TAC"/>
            </w:pPr>
            <w:r w:rsidRPr="0053369F">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7C14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F142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578C1"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67ABA"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EF9B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F2B57"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E691E"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38CC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1D5357"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12F34B" w14:textId="77777777" w:rsidR="009F2919" w:rsidRPr="0053369F" w:rsidRDefault="009F2919" w:rsidP="00E320BD">
            <w:pPr>
              <w:pStyle w:val="TAC"/>
            </w:pPr>
            <w:r w:rsidRPr="0053369F">
              <w:t>12-TT</w:t>
            </w:r>
          </w:p>
        </w:tc>
      </w:tr>
      <w:tr w:rsidR="009F2919" w:rsidRPr="0053369F" w14:paraId="13D72F8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E1A2C" w14:textId="77777777" w:rsidR="009F2919" w:rsidRPr="0053369F" w:rsidRDefault="009F2919" w:rsidP="00E320BD">
            <w:pPr>
              <w:pStyle w:val="TAC"/>
            </w:pPr>
            <w:r w:rsidRPr="0053369F">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EB12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FD5B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7B2C3"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1ECDC"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87DE0"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1DEEE"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22128"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EED6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E725AC"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CFE5F" w14:textId="77777777" w:rsidR="009F2919" w:rsidRPr="0053369F" w:rsidRDefault="009F2919" w:rsidP="00E320BD">
            <w:pPr>
              <w:pStyle w:val="TAC"/>
            </w:pPr>
            <w:r w:rsidRPr="0053369F">
              <w:t>14-TT</w:t>
            </w:r>
          </w:p>
        </w:tc>
      </w:tr>
    </w:tbl>
    <w:p w14:paraId="4147C7B4" w14:textId="77777777" w:rsidR="009F2919" w:rsidRPr="0053369F" w:rsidRDefault="009F2919" w:rsidP="009F2919"/>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9F2919" w:rsidRPr="0053369F" w14:paraId="4B7654A2" w14:textId="77777777" w:rsidTr="00E320BD">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526EB" w14:textId="77777777" w:rsidR="009F2919" w:rsidRPr="0053369F" w:rsidRDefault="009F2919" w:rsidP="00E320BD">
            <w:pPr>
              <w:pStyle w:val="TAH"/>
            </w:pPr>
            <w:r w:rsidRPr="0053369F">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B73001B"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992" w:type="dxa"/>
            <w:tcBorders>
              <w:top w:val="single" w:sz="4" w:space="0" w:color="auto"/>
              <w:left w:val="single" w:sz="4" w:space="0" w:color="auto"/>
              <w:bottom w:val="single" w:sz="4" w:space="0" w:color="auto"/>
              <w:right w:val="single" w:sz="4" w:space="0" w:color="auto"/>
            </w:tcBorders>
          </w:tcPr>
          <w:p w14:paraId="25D7D3AB" w14:textId="77777777" w:rsidR="009F2919" w:rsidRPr="0053369F" w:rsidRDefault="009F2919" w:rsidP="00E320BD">
            <w:pPr>
              <w:pStyle w:val="TAH"/>
            </w:pPr>
            <w:r w:rsidRPr="0053369F">
              <w:rPr>
                <w:rFonts w:ascii="Symbol" w:hAnsi="Symbol"/>
              </w:rPr>
              <w:t></w:t>
            </w:r>
            <w:r w:rsidRPr="0053369F">
              <w:t>P</w:t>
            </w:r>
            <w:r w:rsidRPr="0053369F">
              <w:rPr>
                <w:vertAlign w:val="subscript"/>
              </w:rPr>
              <w:t>PowerClass</w:t>
            </w:r>
            <w:r w:rsidRPr="0053369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00203" w14:textId="77777777" w:rsidR="009F2919" w:rsidRPr="0053369F" w:rsidRDefault="009F2919" w:rsidP="00E320BD">
            <w:pPr>
              <w:pStyle w:val="TAH"/>
            </w:pPr>
            <w:r w:rsidRPr="0053369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A2474" w14:textId="77777777" w:rsidR="009F2919" w:rsidRPr="0053369F" w:rsidRDefault="009F2919" w:rsidP="00E320BD">
            <w:pPr>
              <w:pStyle w:val="TAH"/>
            </w:pPr>
            <w:r w:rsidRPr="0053369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5372E"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2ACAA" w14:textId="77777777" w:rsidR="009F2919" w:rsidRPr="0053369F" w:rsidRDefault="009F2919" w:rsidP="00E320BD">
            <w:pPr>
              <w:pStyle w:val="TAH"/>
            </w:pPr>
            <w:r w:rsidRPr="0053369F">
              <w:t>P</w:t>
            </w:r>
            <w:r w:rsidRPr="0053369F">
              <w:rPr>
                <w:vertAlign w:val="subscript"/>
              </w:rPr>
              <w:t>CMAX_L,c</w:t>
            </w:r>
            <w:r w:rsidRPr="0053369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6BE23" w14:textId="77777777" w:rsidR="009F2919" w:rsidRPr="0053369F" w:rsidRDefault="009F2919" w:rsidP="00E320BD">
            <w:pPr>
              <w:pStyle w:val="TAH"/>
            </w:pPr>
            <w:r w:rsidRPr="0053369F">
              <w:t>T(P</w:t>
            </w:r>
            <w:r w:rsidRPr="0053369F">
              <w:rPr>
                <w:vertAlign w:val="subscript"/>
              </w:rPr>
              <w:t>CMAX_L,c</w:t>
            </w:r>
            <w:r w:rsidRPr="0053369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493062"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2207B" w14:textId="77777777" w:rsidR="009F2919" w:rsidRPr="0053369F" w:rsidRDefault="009F2919" w:rsidP="00E320BD">
            <w:pPr>
              <w:pStyle w:val="TAH"/>
            </w:pPr>
            <w:r w:rsidRPr="0053369F">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4D257" w14:textId="77777777" w:rsidR="009F2919" w:rsidRPr="0053369F" w:rsidRDefault="009F2919" w:rsidP="00E320BD">
            <w:pPr>
              <w:pStyle w:val="TAH"/>
            </w:pPr>
            <w:r w:rsidRPr="0053369F">
              <w:t>Lower limit (dBm)</w:t>
            </w:r>
          </w:p>
        </w:tc>
      </w:tr>
      <w:tr w:rsidR="009F2919" w:rsidRPr="0053369F" w14:paraId="424B25D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99C9A" w14:textId="77777777" w:rsidR="009F2919" w:rsidRPr="0053369F" w:rsidRDefault="009F2919" w:rsidP="00E320BD">
            <w:pPr>
              <w:pStyle w:val="TAC"/>
            </w:pPr>
            <w:r w:rsidRPr="0053369F">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979F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7DCA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8E528" w14:textId="77777777" w:rsidR="009F2919" w:rsidRPr="0053369F" w:rsidRDefault="009F2919" w:rsidP="00E320BD">
            <w:pPr>
              <w:pStyle w:val="TAC"/>
            </w:pPr>
            <w:r w:rsidRPr="0053369F">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C1E5A" w14:textId="77777777" w:rsidR="009F2919" w:rsidRPr="0053369F" w:rsidRDefault="009F2919" w:rsidP="00E320BD">
            <w:pPr>
              <w:pStyle w:val="TAC"/>
            </w:pPr>
            <w:r w:rsidRPr="0053369F">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52F0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ABCB8" w14:textId="77777777" w:rsidR="009F2919" w:rsidRPr="0053369F" w:rsidRDefault="009F2919" w:rsidP="00E320BD">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6C51E" w14:textId="77777777" w:rsidR="009F2919" w:rsidRPr="0053369F" w:rsidRDefault="009F2919" w:rsidP="00E320BD">
            <w:pPr>
              <w:pStyle w:val="TAC"/>
            </w:pPr>
            <w:r w:rsidRPr="0053369F">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50DC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2E6B20"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D090AE" w14:textId="77777777" w:rsidR="009F2919" w:rsidRPr="0053369F" w:rsidRDefault="009F2919" w:rsidP="00E320BD">
            <w:pPr>
              <w:pStyle w:val="TAC"/>
            </w:pPr>
            <w:r w:rsidRPr="0053369F">
              <w:t>17.5-TT</w:t>
            </w:r>
          </w:p>
        </w:tc>
      </w:tr>
      <w:tr w:rsidR="009F2919" w:rsidRPr="0053369F" w14:paraId="4D6C7CD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6D57C" w14:textId="77777777" w:rsidR="009F2919" w:rsidRPr="0053369F" w:rsidRDefault="009F2919" w:rsidP="00E320BD">
            <w:pPr>
              <w:pStyle w:val="TAC"/>
            </w:pPr>
            <w:r w:rsidRPr="0053369F">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8DAF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575FF"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C94EC"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A010C" w14:textId="77777777" w:rsidR="009F2919" w:rsidRPr="0053369F" w:rsidRDefault="009F2919" w:rsidP="00E320BD">
            <w:pPr>
              <w:pStyle w:val="TAC"/>
            </w:pPr>
            <w:r w:rsidRPr="0053369F">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6DEA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7CC50" w14:textId="77777777" w:rsidR="009F2919" w:rsidRPr="0053369F" w:rsidRDefault="009F2919" w:rsidP="00E320BD">
            <w:pPr>
              <w:pStyle w:val="TAC"/>
            </w:pPr>
            <w:r w:rsidRPr="0053369F">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5DC45"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040A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FCE445"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CDD4E1" w14:textId="77777777" w:rsidR="009F2919" w:rsidRPr="0053369F" w:rsidRDefault="009F2919" w:rsidP="00E320BD">
            <w:pPr>
              <w:pStyle w:val="TAC"/>
            </w:pPr>
            <w:r w:rsidRPr="0053369F">
              <w:t>11-TT</w:t>
            </w:r>
          </w:p>
        </w:tc>
      </w:tr>
      <w:tr w:rsidR="009F2919" w:rsidRPr="0053369F" w14:paraId="3F690B8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E8B1D" w14:textId="77777777" w:rsidR="009F2919" w:rsidRPr="0053369F" w:rsidRDefault="009F2919" w:rsidP="00E320BD">
            <w:pPr>
              <w:pStyle w:val="TAC"/>
            </w:pPr>
            <w:r w:rsidRPr="0053369F">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BC22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4649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358C2"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0DFE5"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A30B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C35EB"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D7D5E"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F68D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67182B"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16E557" w14:textId="77777777" w:rsidR="009F2919" w:rsidRPr="0053369F" w:rsidRDefault="009F2919" w:rsidP="00E320BD">
            <w:pPr>
              <w:pStyle w:val="TAC"/>
            </w:pPr>
            <w:r w:rsidRPr="0053369F">
              <w:t>4-TT</w:t>
            </w:r>
          </w:p>
        </w:tc>
      </w:tr>
      <w:tr w:rsidR="009F2919" w:rsidRPr="0053369F" w14:paraId="1F874D0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C1A7A" w14:textId="77777777" w:rsidR="009F2919" w:rsidRPr="0053369F" w:rsidRDefault="009F2919" w:rsidP="00E320BD">
            <w:pPr>
              <w:pStyle w:val="TAC"/>
            </w:pPr>
            <w:r w:rsidRPr="0053369F">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08B6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069B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3C0F0"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D608C"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DBEE3"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0F730"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7B57F"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A806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9DFE1C"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2A6591" w14:textId="77777777" w:rsidR="009F2919" w:rsidRPr="0053369F" w:rsidRDefault="009F2919" w:rsidP="00E320BD">
            <w:pPr>
              <w:pStyle w:val="TAC"/>
            </w:pPr>
            <w:r w:rsidRPr="0053369F">
              <w:t>12-TT</w:t>
            </w:r>
          </w:p>
        </w:tc>
      </w:tr>
      <w:tr w:rsidR="009F2919" w:rsidRPr="0053369F" w14:paraId="20DD284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21DB2" w14:textId="77777777" w:rsidR="009F2919" w:rsidRPr="0053369F" w:rsidRDefault="009F2919" w:rsidP="00E320BD">
            <w:pPr>
              <w:pStyle w:val="TAC"/>
            </w:pPr>
            <w:r w:rsidRPr="0053369F">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9F29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C0B7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04C5D"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E62D9"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3219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C299E"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58019"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FEF8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D62ECC"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CE0686" w14:textId="77777777" w:rsidR="009F2919" w:rsidRPr="0053369F" w:rsidRDefault="009F2919" w:rsidP="00E320BD">
            <w:pPr>
              <w:pStyle w:val="TAC"/>
            </w:pPr>
            <w:r w:rsidRPr="0053369F">
              <w:t>14-TT</w:t>
            </w:r>
          </w:p>
        </w:tc>
      </w:tr>
      <w:tr w:rsidR="009F2919" w:rsidRPr="0053369F" w14:paraId="2E12B9B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F37AF" w14:textId="77777777" w:rsidR="009F2919" w:rsidRPr="0053369F" w:rsidRDefault="009F2919" w:rsidP="00E320BD">
            <w:pPr>
              <w:pStyle w:val="TAC"/>
            </w:pPr>
            <w:r w:rsidRPr="0053369F">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8132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2E20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62F36"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E1072" w14:textId="77777777" w:rsidR="009F2919" w:rsidRPr="0053369F" w:rsidRDefault="009F2919" w:rsidP="00E320BD">
            <w:pPr>
              <w:pStyle w:val="TAC"/>
            </w:pPr>
            <w:r w:rsidRPr="0053369F">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9B97C"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D9C3E" w14:textId="77777777" w:rsidR="009F2919" w:rsidRPr="0053369F" w:rsidRDefault="009F2919" w:rsidP="00E320BD">
            <w:pPr>
              <w:pStyle w:val="TAC"/>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FDA55"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7A04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DBD25A"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21A063" w14:textId="77777777" w:rsidR="009F2919" w:rsidRPr="0053369F" w:rsidRDefault="009F2919" w:rsidP="00E320BD">
            <w:pPr>
              <w:pStyle w:val="TAC"/>
            </w:pPr>
            <w:r w:rsidRPr="0053369F">
              <w:t>14.5-TT</w:t>
            </w:r>
          </w:p>
        </w:tc>
      </w:tr>
      <w:tr w:rsidR="009F2919" w:rsidRPr="0053369F" w14:paraId="15BEA14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AE9A9" w14:textId="77777777" w:rsidR="009F2919" w:rsidRPr="0053369F" w:rsidRDefault="009F2919" w:rsidP="00E320BD">
            <w:pPr>
              <w:pStyle w:val="TAC"/>
            </w:pPr>
            <w:r w:rsidRPr="0053369F">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2C5D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DCED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3AA06"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E8550"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D45CC"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B8723"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C365C"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E4FCD"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581FED"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CD8044" w14:textId="77777777" w:rsidR="009F2919" w:rsidRPr="0053369F" w:rsidRDefault="009F2919" w:rsidP="00E320BD">
            <w:pPr>
              <w:pStyle w:val="TAC"/>
            </w:pPr>
            <w:r w:rsidRPr="0053369F">
              <w:t>4-TT</w:t>
            </w:r>
          </w:p>
        </w:tc>
      </w:tr>
      <w:tr w:rsidR="009F2919" w:rsidRPr="0053369F" w14:paraId="6EC4EB6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CC122" w14:textId="77777777" w:rsidR="009F2919" w:rsidRPr="0053369F" w:rsidRDefault="009F2919" w:rsidP="00E320BD">
            <w:pPr>
              <w:pStyle w:val="TAC"/>
            </w:pPr>
            <w:r w:rsidRPr="0053369F">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A07A0"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3498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8E065"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52B14"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27470"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99BD1"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B846E"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4523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5200A8"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F02B96" w14:textId="77777777" w:rsidR="009F2919" w:rsidRPr="0053369F" w:rsidRDefault="009F2919" w:rsidP="00E320BD">
            <w:pPr>
              <w:pStyle w:val="TAC"/>
            </w:pPr>
            <w:r w:rsidRPr="0053369F">
              <w:t>12-TT</w:t>
            </w:r>
          </w:p>
        </w:tc>
      </w:tr>
      <w:tr w:rsidR="009F2919" w:rsidRPr="0053369F" w14:paraId="4EB058B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72343" w14:textId="77777777" w:rsidR="009F2919" w:rsidRPr="0053369F" w:rsidRDefault="009F2919" w:rsidP="00E320BD">
            <w:pPr>
              <w:pStyle w:val="TAC"/>
            </w:pPr>
            <w:r w:rsidRPr="0053369F">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0833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62EC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CFCFB"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1F29E"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54B2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1C487"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D5E51"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7F2C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99ED0D"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27D201" w14:textId="77777777" w:rsidR="009F2919" w:rsidRPr="0053369F" w:rsidRDefault="009F2919" w:rsidP="00E320BD">
            <w:pPr>
              <w:pStyle w:val="TAC"/>
            </w:pPr>
            <w:r w:rsidRPr="0053369F">
              <w:t>14-TT</w:t>
            </w:r>
          </w:p>
        </w:tc>
      </w:tr>
      <w:tr w:rsidR="009F2919" w:rsidRPr="0053369F" w14:paraId="142E7DB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9258C" w14:textId="77777777" w:rsidR="009F2919" w:rsidRPr="0053369F" w:rsidRDefault="009F2919" w:rsidP="00E320BD">
            <w:pPr>
              <w:pStyle w:val="TAC"/>
            </w:pPr>
            <w:r w:rsidRPr="0053369F">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2525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E7FD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B54F1"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6625D"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8683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21AEA"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F20D5"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B4A1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066436"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3F15A7" w14:textId="77777777" w:rsidR="009F2919" w:rsidRPr="0053369F" w:rsidRDefault="009F2919" w:rsidP="00E320BD">
            <w:pPr>
              <w:pStyle w:val="TAC"/>
            </w:pPr>
            <w:r w:rsidRPr="0053369F">
              <w:t>4-TT</w:t>
            </w:r>
          </w:p>
        </w:tc>
      </w:tr>
      <w:tr w:rsidR="009F2919" w:rsidRPr="0053369F" w14:paraId="42A22DB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8907E" w14:textId="77777777" w:rsidR="009F2919" w:rsidRPr="0053369F" w:rsidRDefault="009F2919" w:rsidP="00E320BD">
            <w:pPr>
              <w:pStyle w:val="TAC"/>
            </w:pPr>
            <w:r w:rsidRPr="0053369F">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C1D8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558C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C7004"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1FE21"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F0610"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877FD"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01F7E"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504E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9A13D8"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F81DF5" w14:textId="77777777" w:rsidR="009F2919" w:rsidRPr="0053369F" w:rsidRDefault="009F2919" w:rsidP="00E320BD">
            <w:pPr>
              <w:pStyle w:val="TAC"/>
            </w:pPr>
            <w:r w:rsidRPr="0053369F">
              <w:t>14-TT</w:t>
            </w:r>
          </w:p>
        </w:tc>
      </w:tr>
      <w:tr w:rsidR="009F2919" w:rsidRPr="0053369F" w14:paraId="797C2C1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002DE" w14:textId="77777777" w:rsidR="009F2919" w:rsidRPr="0053369F" w:rsidRDefault="009F2919" w:rsidP="00E320BD">
            <w:pPr>
              <w:pStyle w:val="TAC"/>
            </w:pPr>
            <w:r w:rsidRPr="0053369F">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AEC7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F828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040E8"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6A40C" w14:textId="77777777" w:rsidR="009F2919" w:rsidRPr="0053369F" w:rsidRDefault="009F2919" w:rsidP="00E320BD">
            <w:pPr>
              <w:pStyle w:val="TAC"/>
            </w:pPr>
            <w:r w:rsidRPr="0053369F">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0612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C5BF5" w14:textId="77777777" w:rsidR="009F2919" w:rsidRPr="0053369F" w:rsidRDefault="009F2919" w:rsidP="00E320BD">
            <w:pPr>
              <w:pStyle w:val="TAC"/>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0755D"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31C7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A7FD77"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B38EDA" w14:textId="77777777" w:rsidR="009F2919" w:rsidRPr="0053369F" w:rsidRDefault="009F2919" w:rsidP="00E320BD">
            <w:pPr>
              <w:pStyle w:val="TAC"/>
            </w:pPr>
            <w:r w:rsidRPr="0053369F">
              <w:t>14.5-TT</w:t>
            </w:r>
          </w:p>
        </w:tc>
      </w:tr>
      <w:tr w:rsidR="009F2919" w:rsidRPr="0053369F" w14:paraId="0EC123F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55C88" w14:textId="77777777" w:rsidR="009F2919" w:rsidRPr="0053369F" w:rsidRDefault="009F2919" w:rsidP="00E320BD">
            <w:pPr>
              <w:pStyle w:val="TAC"/>
            </w:pPr>
            <w:r w:rsidRPr="0053369F">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B9AF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482C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98A45"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A5694"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8399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731AD"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97412"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68F2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7FE435"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627F79" w14:textId="77777777" w:rsidR="009F2919" w:rsidRPr="0053369F" w:rsidRDefault="009F2919" w:rsidP="00E320BD">
            <w:pPr>
              <w:pStyle w:val="TAC"/>
            </w:pPr>
            <w:r w:rsidRPr="0053369F">
              <w:t>4-TT</w:t>
            </w:r>
          </w:p>
        </w:tc>
      </w:tr>
      <w:tr w:rsidR="009F2919" w:rsidRPr="0053369F" w14:paraId="1E241A7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DA0DC" w14:textId="77777777" w:rsidR="009F2919" w:rsidRPr="0053369F" w:rsidRDefault="009F2919" w:rsidP="00E320BD">
            <w:pPr>
              <w:pStyle w:val="TAC"/>
            </w:pPr>
            <w:r w:rsidRPr="0053369F">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0E18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7D39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C93B6"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B5069"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894D3"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243D5"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132C6"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59B1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0B8DEE"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50D5BB" w14:textId="77777777" w:rsidR="009F2919" w:rsidRPr="0053369F" w:rsidRDefault="009F2919" w:rsidP="00E320BD">
            <w:pPr>
              <w:pStyle w:val="TAC"/>
            </w:pPr>
            <w:r w:rsidRPr="0053369F">
              <w:t>12-TT</w:t>
            </w:r>
          </w:p>
        </w:tc>
      </w:tr>
      <w:tr w:rsidR="009F2919" w:rsidRPr="0053369F" w14:paraId="21B2E81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8DFAF" w14:textId="77777777" w:rsidR="009F2919" w:rsidRPr="0053369F" w:rsidRDefault="009F2919" w:rsidP="00E320BD">
            <w:pPr>
              <w:pStyle w:val="TAC"/>
            </w:pPr>
            <w:r w:rsidRPr="0053369F">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A383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B17D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EF4CB"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1C71F"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0ACA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C6BF1"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5DE42"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C5E6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F23E8"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E170D8" w14:textId="77777777" w:rsidR="009F2919" w:rsidRPr="0053369F" w:rsidRDefault="009F2919" w:rsidP="00E320BD">
            <w:pPr>
              <w:pStyle w:val="TAC"/>
            </w:pPr>
            <w:r w:rsidRPr="0053369F">
              <w:t>14-TT</w:t>
            </w:r>
          </w:p>
        </w:tc>
      </w:tr>
      <w:tr w:rsidR="009F2919" w:rsidRPr="0053369F" w14:paraId="11F2879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E50C2" w14:textId="77777777" w:rsidR="009F2919" w:rsidRPr="0053369F" w:rsidRDefault="009F2919" w:rsidP="00E320BD">
            <w:pPr>
              <w:pStyle w:val="TAC"/>
            </w:pPr>
            <w:r w:rsidRPr="0053369F">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D083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18C8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93A2A" w14:textId="77777777" w:rsidR="009F2919" w:rsidRPr="0053369F" w:rsidRDefault="009F2919" w:rsidP="00E320BD">
            <w:pPr>
              <w:pStyle w:val="TAC"/>
            </w:pPr>
            <w:r w:rsidRPr="0053369F">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9214C" w14:textId="77777777" w:rsidR="009F2919" w:rsidRPr="0053369F" w:rsidRDefault="009F2919" w:rsidP="00E320BD">
            <w:pPr>
              <w:pStyle w:val="TAC"/>
            </w:pPr>
            <w:r w:rsidRPr="0053369F">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F1163"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AE652" w14:textId="77777777" w:rsidR="009F2919" w:rsidRPr="0053369F" w:rsidRDefault="009F2919" w:rsidP="00E320BD">
            <w:pPr>
              <w:pStyle w:val="TAC"/>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2AC3C"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6487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771928"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CED26" w14:textId="77777777" w:rsidR="009F2919" w:rsidRPr="0053369F" w:rsidRDefault="009F2919" w:rsidP="00E320BD">
            <w:pPr>
              <w:pStyle w:val="TAC"/>
            </w:pPr>
            <w:r w:rsidRPr="0053369F">
              <w:t>14.5-TT</w:t>
            </w:r>
          </w:p>
        </w:tc>
      </w:tr>
      <w:tr w:rsidR="009F2919" w:rsidRPr="0053369F" w14:paraId="6B3E312F"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7D1CB" w14:textId="77777777" w:rsidR="009F2919" w:rsidRPr="0053369F" w:rsidRDefault="009F2919" w:rsidP="00E320BD">
            <w:pPr>
              <w:pStyle w:val="TAC"/>
            </w:pPr>
            <w:r w:rsidRPr="0053369F">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825D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0CC2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4B13C"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0260F" w14:textId="77777777" w:rsidR="009F2919" w:rsidRPr="0053369F" w:rsidRDefault="009F2919" w:rsidP="00E320BD">
            <w:pPr>
              <w:pStyle w:val="TAC"/>
            </w:pPr>
            <w:r w:rsidRPr="0053369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0F06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483C7" w14:textId="77777777" w:rsidR="009F2919" w:rsidRPr="0053369F" w:rsidRDefault="009F2919" w:rsidP="00E320BD">
            <w:pPr>
              <w:pStyle w:val="TAC"/>
            </w:pPr>
            <w:r w:rsidRPr="0053369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03EA3"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FC8C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968B21"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644F2C" w14:textId="77777777" w:rsidR="009F2919" w:rsidRPr="0053369F" w:rsidRDefault="009F2919" w:rsidP="00E320BD">
            <w:pPr>
              <w:pStyle w:val="TAC"/>
            </w:pPr>
            <w:r w:rsidRPr="0053369F">
              <w:t>10.5-TT</w:t>
            </w:r>
          </w:p>
        </w:tc>
      </w:tr>
      <w:tr w:rsidR="009F2919" w:rsidRPr="0053369F" w14:paraId="2636E04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1CEFC" w14:textId="77777777" w:rsidR="009F2919" w:rsidRPr="0053369F" w:rsidRDefault="009F2919" w:rsidP="00E320BD">
            <w:pPr>
              <w:pStyle w:val="TAC"/>
            </w:pPr>
            <w:r w:rsidRPr="0053369F">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E7D9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45D0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27DBC"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E701D"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FC1B5"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706EF"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1D1EB"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F0F1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D1F230"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514AB" w14:textId="77777777" w:rsidR="009F2919" w:rsidRPr="0053369F" w:rsidRDefault="009F2919" w:rsidP="00E320BD">
            <w:pPr>
              <w:pStyle w:val="TAC"/>
            </w:pPr>
            <w:r w:rsidRPr="0053369F">
              <w:t>8-TT</w:t>
            </w:r>
          </w:p>
        </w:tc>
      </w:tr>
      <w:tr w:rsidR="009F2919" w:rsidRPr="0053369F" w14:paraId="7170834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6DCCF" w14:textId="77777777" w:rsidR="009F2919" w:rsidRPr="0053369F" w:rsidRDefault="009F2919" w:rsidP="00E320BD">
            <w:pPr>
              <w:pStyle w:val="TAC"/>
            </w:pPr>
            <w:r w:rsidRPr="0053369F">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1C2F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09E45"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4AD88"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22CE6"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13C03"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80B5F"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8EB8B"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0F78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54F38C"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102536" w14:textId="77777777" w:rsidR="009F2919" w:rsidRPr="0053369F" w:rsidRDefault="009F2919" w:rsidP="00E320BD">
            <w:pPr>
              <w:pStyle w:val="TAC"/>
            </w:pPr>
            <w:r w:rsidRPr="0053369F">
              <w:t>12-TT</w:t>
            </w:r>
          </w:p>
        </w:tc>
      </w:tr>
      <w:tr w:rsidR="009F2919" w:rsidRPr="0053369F" w14:paraId="3C9B8B7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8FB89" w14:textId="77777777" w:rsidR="009F2919" w:rsidRPr="0053369F" w:rsidRDefault="009F2919" w:rsidP="00E320BD">
            <w:pPr>
              <w:pStyle w:val="TAC"/>
            </w:pPr>
            <w:r w:rsidRPr="0053369F">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667D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AC8B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23ED6"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18057"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57954"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C3853"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99375"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AB80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830484"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510E3A" w14:textId="77777777" w:rsidR="009F2919" w:rsidRPr="0053369F" w:rsidRDefault="009F2919" w:rsidP="00E320BD">
            <w:pPr>
              <w:pStyle w:val="TAC"/>
            </w:pPr>
            <w:r w:rsidRPr="0053369F">
              <w:t>14-TT</w:t>
            </w:r>
          </w:p>
        </w:tc>
      </w:tr>
      <w:tr w:rsidR="009F2919" w:rsidRPr="0053369F" w14:paraId="6DDDCB4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2C14E" w14:textId="77777777" w:rsidR="009F2919" w:rsidRPr="0053369F" w:rsidRDefault="009F2919" w:rsidP="00E320BD">
            <w:pPr>
              <w:pStyle w:val="TAC"/>
            </w:pPr>
            <w:r w:rsidRPr="0053369F">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E9C1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6CE2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FD063"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A498B" w14:textId="77777777" w:rsidR="009F2919" w:rsidRPr="0053369F" w:rsidRDefault="009F2919" w:rsidP="00E320BD">
            <w:pPr>
              <w:pStyle w:val="TAC"/>
            </w:pPr>
            <w:r w:rsidRPr="0053369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442B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F8167"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424FC"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BA5D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96488E"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6A3772" w14:textId="77777777" w:rsidR="009F2919" w:rsidRPr="0053369F" w:rsidRDefault="009F2919" w:rsidP="00E320BD">
            <w:pPr>
              <w:pStyle w:val="TAC"/>
            </w:pPr>
            <w:r w:rsidRPr="0053369F">
              <w:t>15.5-TT</w:t>
            </w:r>
          </w:p>
        </w:tc>
      </w:tr>
      <w:tr w:rsidR="009F2919" w:rsidRPr="0053369F" w14:paraId="3C5CBA5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D66B2" w14:textId="77777777" w:rsidR="009F2919" w:rsidRPr="0053369F" w:rsidRDefault="009F2919" w:rsidP="00E320BD">
            <w:pPr>
              <w:pStyle w:val="TAC"/>
            </w:pPr>
            <w:r w:rsidRPr="0053369F">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9A22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E131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E8B21"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C58E9"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BE060"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B94C6"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737DD"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6DB2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320DAE"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43B3FD" w14:textId="77777777" w:rsidR="009F2919" w:rsidRPr="0053369F" w:rsidRDefault="009F2919" w:rsidP="00E320BD">
            <w:pPr>
              <w:pStyle w:val="TAC"/>
            </w:pPr>
            <w:r w:rsidRPr="0053369F">
              <w:t>8-TT</w:t>
            </w:r>
          </w:p>
        </w:tc>
      </w:tr>
      <w:tr w:rsidR="009F2919" w:rsidRPr="0053369F" w14:paraId="551F6BB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575BE" w14:textId="77777777" w:rsidR="009F2919" w:rsidRPr="0053369F" w:rsidRDefault="009F2919" w:rsidP="00E320BD">
            <w:pPr>
              <w:pStyle w:val="TAC"/>
            </w:pPr>
            <w:r w:rsidRPr="0053369F">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2E79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A94F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0D7B6"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04C1E"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4DD0F"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17133"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09FE6"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3036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05B5B8"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193BFF" w14:textId="77777777" w:rsidR="009F2919" w:rsidRPr="0053369F" w:rsidRDefault="009F2919" w:rsidP="00E320BD">
            <w:pPr>
              <w:pStyle w:val="TAC"/>
            </w:pPr>
            <w:r w:rsidRPr="0053369F">
              <w:t>12-TT</w:t>
            </w:r>
          </w:p>
        </w:tc>
      </w:tr>
      <w:tr w:rsidR="009F2919" w:rsidRPr="0053369F" w14:paraId="6E896F0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35F23" w14:textId="77777777" w:rsidR="009F2919" w:rsidRPr="0053369F" w:rsidRDefault="009F2919" w:rsidP="00E320BD">
            <w:pPr>
              <w:pStyle w:val="TAC"/>
            </w:pPr>
            <w:r w:rsidRPr="0053369F">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58287"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D537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75DE3"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991BA"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8524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85E9B"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235BB"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3FD1B"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71DB28"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19262" w14:textId="77777777" w:rsidR="009F2919" w:rsidRPr="0053369F" w:rsidRDefault="009F2919" w:rsidP="00E320BD">
            <w:pPr>
              <w:pStyle w:val="TAC"/>
            </w:pPr>
            <w:r w:rsidRPr="0053369F">
              <w:t>14-TT</w:t>
            </w:r>
          </w:p>
        </w:tc>
      </w:tr>
      <w:tr w:rsidR="009F2919" w:rsidRPr="0053369F" w14:paraId="41FEC9E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52694" w14:textId="77777777" w:rsidR="009F2919" w:rsidRPr="0053369F" w:rsidRDefault="009F2919" w:rsidP="00E320BD">
            <w:pPr>
              <w:pStyle w:val="TAC"/>
            </w:pPr>
            <w:r w:rsidRPr="0053369F">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5B6B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0224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F479E"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B6C17"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E733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6DC0C"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494BF"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B3BCD"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A20E33"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07957D" w14:textId="77777777" w:rsidR="009F2919" w:rsidRPr="0053369F" w:rsidRDefault="009F2919" w:rsidP="00E320BD">
            <w:pPr>
              <w:pStyle w:val="TAC"/>
            </w:pPr>
            <w:r w:rsidRPr="0053369F">
              <w:t>8-TT</w:t>
            </w:r>
          </w:p>
        </w:tc>
      </w:tr>
      <w:tr w:rsidR="009F2919" w:rsidRPr="0053369F" w14:paraId="3B85E0F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3A509" w14:textId="77777777" w:rsidR="009F2919" w:rsidRPr="0053369F" w:rsidRDefault="009F2919" w:rsidP="00E320BD">
            <w:pPr>
              <w:pStyle w:val="TAC"/>
            </w:pPr>
            <w:r w:rsidRPr="0053369F">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F447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2DFF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743A0"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A27BE"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37CF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DDA83"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491B4"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6967C"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A7E2B2"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B0A3BA" w14:textId="77777777" w:rsidR="009F2919" w:rsidRPr="0053369F" w:rsidRDefault="009F2919" w:rsidP="00E320BD">
            <w:pPr>
              <w:pStyle w:val="TAC"/>
            </w:pPr>
            <w:r w:rsidRPr="0053369F">
              <w:t>14-TT</w:t>
            </w:r>
          </w:p>
        </w:tc>
      </w:tr>
      <w:tr w:rsidR="009F2919" w:rsidRPr="0053369F" w14:paraId="0280DD2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49876" w14:textId="77777777" w:rsidR="009F2919" w:rsidRPr="0053369F" w:rsidRDefault="009F2919" w:rsidP="00E320BD">
            <w:pPr>
              <w:pStyle w:val="TAC"/>
            </w:pPr>
            <w:r w:rsidRPr="0053369F">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99ED7"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F6BE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A8568"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CCB7D" w14:textId="77777777" w:rsidR="009F2919" w:rsidRPr="0053369F" w:rsidRDefault="009F2919" w:rsidP="00E320BD">
            <w:pPr>
              <w:pStyle w:val="TAC"/>
            </w:pPr>
            <w:r w:rsidRPr="0053369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732A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026DC"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FA41C"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7860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CCF1A4"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5EDE3E" w14:textId="77777777" w:rsidR="009F2919" w:rsidRPr="0053369F" w:rsidRDefault="009F2919" w:rsidP="00E320BD">
            <w:pPr>
              <w:pStyle w:val="TAC"/>
            </w:pPr>
            <w:r w:rsidRPr="0053369F">
              <w:t>15.5-TT</w:t>
            </w:r>
          </w:p>
        </w:tc>
      </w:tr>
      <w:tr w:rsidR="009F2919" w:rsidRPr="0053369F" w14:paraId="3A2B026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1A326" w14:textId="77777777" w:rsidR="009F2919" w:rsidRPr="0053369F" w:rsidRDefault="009F2919" w:rsidP="00E320BD">
            <w:pPr>
              <w:pStyle w:val="TAC"/>
            </w:pPr>
            <w:r w:rsidRPr="0053369F">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CAB3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0651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331F2"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FDDCB"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C762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DCC53"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4664B"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5126D"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A0CEDF"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2CEA73" w14:textId="77777777" w:rsidR="009F2919" w:rsidRPr="0053369F" w:rsidRDefault="009F2919" w:rsidP="00E320BD">
            <w:pPr>
              <w:pStyle w:val="TAC"/>
            </w:pPr>
            <w:r w:rsidRPr="0053369F">
              <w:t>8-TT</w:t>
            </w:r>
          </w:p>
        </w:tc>
      </w:tr>
      <w:tr w:rsidR="009F2919" w:rsidRPr="0053369F" w14:paraId="35F3A76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86A2C" w14:textId="77777777" w:rsidR="009F2919" w:rsidRPr="0053369F" w:rsidRDefault="009F2919" w:rsidP="00E320BD">
            <w:pPr>
              <w:pStyle w:val="TAC"/>
            </w:pPr>
            <w:r w:rsidRPr="0053369F">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DEB0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F667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A5F56"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82F00"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FD4C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30F4A"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E75C8"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942B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411DC8"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20373A" w14:textId="77777777" w:rsidR="009F2919" w:rsidRPr="0053369F" w:rsidRDefault="009F2919" w:rsidP="00E320BD">
            <w:pPr>
              <w:pStyle w:val="TAC"/>
            </w:pPr>
            <w:r w:rsidRPr="0053369F">
              <w:t>12-TT</w:t>
            </w:r>
          </w:p>
        </w:tc>
      </w:tr>
      <w:tr w:rsidR="009F2919" w:rsidRPr="0053369F" w14:paraId="683DF0E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9F3A8" w14:textId="77777777" w:rsidR="009F2919" w:rsidRPr="0053369F" w:rsidRDefault="009F2919" w:rsidP="00E320BD">
            <w:pPr>
              <w:pStyle w:val="TAC"/>
            </w:pPr>
            <w:r w:rsidRPr="0053369F">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55AA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4BF9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60F57"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76B80"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3E0B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1D1A9"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504F4"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BE63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FAF909"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30A52F" w14:textId="77777777" w:rsidR="009F2919" w:rsidRPr="0053369F" w:rsidRDefault="009F2919" w:rsidP="00E320BD">
            <w:pPr>
              <w:pStyle w:val="TAC"/>
            </w:pPr>
            <w:r w:rsidRPr="0053369F">
              <w:t>14-TT</w:t>
            </w:r>
          </w:p>
        </w:tc>
      </w:tr>
      <w:tr w:rsidR="009F2919" w:rsidRPr="0053369F" w14:paraId="3B63867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F1520" w14:textId="77777777" w:rsidR="009F2919" w:rsidRPr="0053369F" w:rsidRDefault="009F2919" w:rsidP="00E320BD">
            <w:pPr>
              <w:pStyle w:val="TAC"/>
            </w:pPr>
            <w:r w:rsidRPr="0053369F">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A2C3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0022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FF594"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CECF4" w14:textId="77777777" w:rsidR="009F2919" w:rsidRPr="0053369F" w:rsidRDefault="009F2919" w:rsidP="00E320BD">
            <w:pPr>
              <w:pStyle w:val="TAC"/>
            </w:pPr>
            <w:r w:rsidRPr="0053369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B43B4"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11BEA"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8E3CF"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8432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352FE5"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7B406E" w14:textId="77777777" w:rsidR="009F2919" w:rsidRPr="0053369F" w:rsidRDefault="009F2919" w:rsidP="00E320BD">
            <w:pPr>
              <w:pStyle w:val="TAC"/>
            </w:pPr>
            <w:r w:rsidRPr="0053369F">
              <w:t>15.5-TT</w:t>
            </w:r>
          </w:p>
        </w:tc>
      </w:tr>
      <w:tr w:rsidR="009F2919" w:rsidRPr="0053369F" w14:paraId="71B2052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965A7" w14:textId="77777777" w:rsidR="009F2919" w:rsidRPr="0053369F" w:rsidRDefault="009F2919" w:rsidP="00E320BD">
            <w:pPr>
              <w:pStyle w:val="TAC"/>
            </w:pPr>
            <w:r w:rsidRPr="0053369F">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DB83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2170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A9F7E"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57BD7" w14:textId="77777777" w:rsidR="009F2919" w:rsidRPr="0053369F" w:rsidRDefault="009F2919" w:rsidP="00E320BD">
            <w:pPr>
              <w:pStyle w:val="TAC"/>
            </w:pPr>
            <w:r w:rsidRPr="0053369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CC37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49131" w14:textId="77777777" w:rsidR="009F2919" w:rsidRPr="0053369F" w:rsidRDefault="009F2919" w:rsidP="00E320BD">
            <w:pPr>
              <w:pStyle w:val="TAC"/>
            </w:pPr>
            <w:r w:rsidRPr="0053369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2C52A"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2B73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5BCCD0"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CD2FDE" w14:textId="77777777" w:rsidR="009F2919" w:rsidRPr="0053369F" w:rsidRDefault="009F2919" w:rsidP="00E320BD">
            <w:pPr>
              <w:pStyle w:val="TAC"/>
            </w:pPr>
            <w:r w:rsidRPr="0053369F">
              <w:t>10.5-TT</w:t>
            </w:r>
          </w:p>
        </w:tc>
      </w:tr>
      <w:tr w:rsidR="009F2919" w:rsidRPr="0053369F" w14:paraId="735DEBF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BA6A4" w14:textId="77777777" w:rsidR="009F2919" w:rsidRPr="0053369F" w:rsidRDefault="009F2919" w:rsidP="00E320BD">
            <w:pPr>
              <w:pStyle w:val="TAC"/>
            </w:pPr>
            <w:r w:rsidRPr="0053369F">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4D1E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522BF"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2CA15"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F7984"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5C0C0"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07311"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B53E7"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EA12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394602"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3FA9B3" w14:textId="77777777" w:rsidR="009F2919" w:rsidRPr="0053369F" w:rsidRDefault="009F2919" w:rsidP="00E320BD">
            <w:pPr>
              <w:pStyle w:val="TAC"/>
            </w:pPr>
            <w:r w:rsidRPr="0053369F">
              <w:t>8-TT</w:t>
            </w:r>
          </w:p>
        </w:tc>
      </w:tr>
      <w:tr w:rsidR="009F2919" w:rsidRPr="0053369F" w14:paraId="6E7D0D0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1C4C2" w14:textId="77777777" w:rsidR="009F2919" w:rsidRPr="0053369F" w:rsidRDefault="009F2919" w:rsidP="00E320BD">
            <w:pPr>
              <w:pStyle w:val="TAC"/>
            </w:pPr>
            <w:r w:rsidRPr="0053369F">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62D8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C7E6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A661A"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BB2C3"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5A8F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032E4"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D5E40"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575D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95D873"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9D817B" w14:textId="77777777" w:rsidR="009F2919" w:rsidRPr="0053369F" w:rsidRDefault="009F2919" w:rsidP="00E320BD">
            <w:pPr>
              <w:pStyle w:val="TAC"/>
            </w:pPr>
            <w:r w:rsidRPr="0053369F">
              <w:t>12-TT</w:t>
            </w:r>
          </w:p>
        </w:tc>
      </w:tr>
      <w:tr w:rsidR="009F2919" w:rsidRPr="0053369F" w14:paraId="2DC89E18"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961A4" w14:textId="77777777" w:rsidR="009F2919" w:rsidRPr="0053369F" w:rsidRDefault="009F2919" w:rsidP="00E320BD">
            <w:pPr>
              <w:pStyle w:val="TAC"/>
            </w:pPr>
            <w:r w:rsidRPr="0053369F">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3AEE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A14C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C2B54"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6F3DC"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5F73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8FC74"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9A5F7"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0B49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EC1597"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04FF72" w14:textId="77777777" w:rsidR="009F2919" w:rsidRPr="0053369F" w:rsidRDefault="009F2919" w:rsidP="00E320BD">
            <w:pPr>
              <w:pStyle w:val="TAC"/>
            </w:pPr>
            <w:r w:rsidRPr="0053369F">
              <w:t>14-TT</w:t>
            </w:r>
          </w:p>
        </w:tc>
      </w:tr>
      <w:tr w:rsidR="009F2919" w:rsidRPr="0053369F" w14:paraId="6C876DB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5C4EE" w14:textId="77777777" w:rsidR="009F2919" w:rsidRPr="0053369F" w:rsidRDefault="009F2919" w:rsidP="00E320BD">
            <w:pPr>
              <w:pStyle w:val="TAC"/>
            </w:pPr>
            <w:r w:rsidRPr="0053369F">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0998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DC8C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D1945"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F39EB" w14:textId="77777777" w:rsidR="009F2919" w:rsidRPr="0053369F" w:rsidRDefault="009F2919" w:rsidP="00E320BD">
            <w:pPr>
              <w:pStyle w:val="TAC"/>
            </w:pPr>
            <w:r w:rsidRPr="0053369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DBBA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48986"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CB8B1"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61E1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AC3BC2"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7D432F" w14:textId="77777777" w:rsidR="009F2919" w:rsidRPr="0053369F" w:rsidRDefault="009F2919" w:rsidP="00E320BD">
            <w:pPr>
              <w:pStyle w:val="TAC"/>
            </w:pPr>
            <w:r w:rsidRPr="0053369F">
              <w:t>15.5-TT</w:t>
            </w:r>
          </w:p>
        </w:tc>
      </w:tr>
      <w:tr w:rsidR="009F2919" w:rsidRPr="0053369F" w14:paraId="0259EC8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9DBAE" w14:textId="77777777" w:rsidR="009F2919" w:rsidRPr="0053369F" w:rsidRDefault="009F2919" w:rsidP="00E320BD">
            <w:pPr>
              <w:pStyle w:val="TAC"/>
            </w:pPr>
            <w:r w:rsidRPr="0053369F">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BD6AF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D6DE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D3D03"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A619F"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0002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3C25F"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49273"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31AC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35EA7A"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1230A" w14:textId="77777777" w:rsidR="009F2919" w:rsidRPr="0053369F" w:rsidRDefault="009F2919" w:rsidP="00E320BD">
            <w:pPr>
              <w:pStyle w:val="TAC"/>
            </w:pPr>
            <w:r w:rsidRPr="0053369F">
              <w:t>8-TT</w:t>
            </w:r>
          </w:p>
        </w:tc>
      </w:tr>
      <w:tr w:rsidR="009F2919" w:rsidRPr="0053369F" w14:paraId="76CF71D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301B4" w14:textId="77777777" w:rsidR="009F2919" w:rsidRPr="0053369F" w:rsidRDefault="009F2919" w:rsidP="00E320BD">
            <w:pPr>
              <w:pStyle w:val="TAC"/>
            </w:pPr>
            <w:r w:rsidRPr="0053369F">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5455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2CBA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B17AB"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79A5E"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9D82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70087"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C0E23"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73F6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18922A"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AC01D8" w14:textId="77777777" w:rsidR="009F2919" w:rsidRPr="0053369F" w:rsidRDefault="009F2919" w:rsidP="00E320BD">
            <w:pPr>
              <w:pStyle w:val="TAC"/>
            </w:pPr>
            <w:r w:rsidRPr="0053369F">
              <w:t>12-TT</w:t>
            </w:r>
          </w:p>
        </w:tc>
      </w:tr>
      <w:tr w:rsidR="009F2919" w:rsidRPr="0053369F" w14:paraId="7D5F783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0268C" w14:textId="77777777" w:rsidR="009F2919" w:rsidRPr="0053369F" w:rsidRDefault="009F2919" w:rsidP="00E320BD">
            <w:pPr>
              <w:pStyle w:val="TAC"/>
            </w:pPr>
            <w:r w:rsidRPr="0053369F">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374B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08E1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8798E"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BE49A"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DA6C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3CC51"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1FB1B"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B1B6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581A3C"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F35061" w14:textId="77777777" w:rsidR="009F2919" w:rsidRPr="0053369F" w:rsidRDefault="009F2919" w:rsidP="00E320BD">
            <w:pPr>
              <w:pStyle w:val="TAC"/>
            </w:pPr>
            <w:r w:rsidRPr="0053369F">
              <w:t>14-TT</w:t>
            </w:r>
          </w:p>
        </w:tc>
      </w:tr>
      <w:tr w:rsidR="009F2919" w:rsidRPr="0053369F" w14:paraId="14203746"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4EF03" w14:textId="77777777" w:rsidR="009F2919" w:rsidRPr="0053369F" w:rsidRDefault="009F2919" w:rsidP="00E320BD">
            <w:pPr>
              <w:pStyle w:val="TAC"/>
            </w:pPr>
            <w:r w:rsidRPr="0053369F">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2361C"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298D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EC460"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08744"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2273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7A8A5"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DB435"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72F2B"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195D43"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1BA89B" w14:textId="77777777" w:rsidR="009F2919" w:rsidRPr="0053369F" w:rsidRDefault="009F2919" w:rsidP="00E320BD">
            <w:pPr>
              <w:pStyle w:val="TAC"/>
            </w:pPr>
            <w:r w:rsidRPr="0053369F">
              <w:t>8-TT</w:t>
            </w:r>
          </w:p>
        </w:tc>
      </w:tr>
      <w:tr w:rsidR="009F2919" w:rsidRPr="0053369F" w14:paraId="3FACAA3F"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540A9" w14:textId="77777777" w:rsidR="009F2919" w:rsidRPr="0053369F" w:rsidRDefault="009F2919" w:rsidP="00E320BD">
            <w:pPr>
              <w:pStyle w:val="TAC"/>
            </w:pPr>
            <w:r w:rsidRPr="0053369F">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E712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6E1B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F1F4D"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08864"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D3FB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3320B"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3978E"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9E7F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B4F694"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644B61" w14:textId="77777777" w:rsidR="009F2919" w:rsidRPr="0053369F" w:rsidRDefault="009F2919" w:rsidP="00E320BD">
            <w:pPr>
              <w:pStyle w:val="TAC"/>
            </w:pPr>
            <w:r w:rsidRPr="0053369F">
              <w:t>14-TT</w:t>
            </w:r>
          </w:p>
        </w:tc>
      </w:tr>
      <w:tr w:rsidR="009F2919" w:rsidRPr="0053369F" w14:paraId="493680F9"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BFCD7" w14:textId="77777777" w:rsidR="009F2919" w:rsidRPr="0053369F" w:rsidRDefault="009F2919" w:rsidP="00E320BD">
            <w:pPr>
              <w:pStyle w:val="TAC"/>
            </w:pPr>
            <w:r w:rsidRPr="0053369F">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FA8A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62C1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66040"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72E53" w14:textId="77777777" w:rsidR="009F2919" w:rsidRPr="0053369F" w:rsidRDefault="009F2919" w:rsidP="00E320BD">
            <w:pPr>
              <w:pStyle w:val="TAC"/>
            </w:pPr>
            <w:r w:rsidRPr="0053369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8ED0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A45AB"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F6AF7"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7684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07A6B6"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935BD2" w14:textId="77777777" w:rsidR="009F2919" w:rsidRPr="0053369F" w:rsidRDefault="009F2919" w:rsidP="00E320BD">
            <w:pPr>
              <w:pStyle w:val="TAC"/>
            </w:pPr>
            <w:r w:rsidRPr="0053369F">
              <w:t>15.5-TT</w:t>
            </w:r>
          </w:p>
        </w:tc>
      </w:tr>
      <w:tr w:rsidR="009F2919" w:rsidRPr="0053369F" w14:paraId="1C33C9C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EA9B2" w14:textId="77777777" w:rsidR="009F2919" w:rsidRPr="0053369F" w:rsidRDefault="009F2919" w:rsidP="00E320BD">
            <w:pPr>
              <w:pStyle w:val="TAC"/>
            </w:pPr>
            <w:r w:rsidRPr="0053369F">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0F85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30F6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36D77"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B2FCB"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5561D"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5686F"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43242"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8CFD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FA37FB"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27FF6" w14:textId="77777777" w:rsidR="009F2919" w:rsidRPr="0053369F" w:rsidRDefault="009F2919" w:rsidP="00E320BD">
            <w:pPr>
              <w:pStyle w:val="TAC"/>
            </w:pPr>
            <w:r w:rsidRPr="0053369F">
              <w:t>8-TT</w:t>
            </w:r>
          </w:p>
        </w:tc>
      </w:tr>
      <w:tr w:rsidR="009F2919" w:rsidRPr="0053369F" w14:paraId="2D7F44B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17140" w14:textId="77777777" w:rsidR="009F2919" w:rsidRPr="0053369F" w:rsidRDefault="009F2919" w:rsidP="00E320BD">
            <w:pPr>
              <w:pStyle w:val="TAC"/>
            </w:pPr>
            <w:r w:rsidRPr="0053369F">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26B6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04A3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C8929"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6A78F"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70598"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E8099"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82208"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E6C7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92F53C"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D6AB88" w14:textId="77777777" w:rsidR="009F2919" w:rsidRPr="0053369F" w:rsidRDefault="009F2919" w:rsidP="00E320BD">
            <w:pPr>
              <w:pStyle w:val="TAC"/>
            </w:pPr>
            <w:r w:rsidRPr="0053369F">
              <w:t>12-TT</w:t>
            </w:r>
          </w:p>
        </w:tc>
      </w:tr>
      <w:tr w:rsidR="009F2919" w:rsidRPr="0053369F" w14:paraId="61F7807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CF9AE" w14:textId="77777777" w:rsidR="009F2919" w:rsidRPr="0053369F" w:rsidRDefault="009F2919" w:rsidP="00E320BD">
            <w:pPr>
              <w:pStyle w:val="TAC"/>
            </w:pPr>
            <w:r w:rsidRPr="0053369F">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334B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A4CA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AE23A"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5C32F"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D9C1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928A4"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90E12"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D90F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6052EB"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59B166" w14:textId="77777777" w:rsidR="009F2919" w:rsidRPr="0053369F" w:rsidRDefault="009F2919" w:rsidP="00E320BD">
            <w:pPr>
              <w:pStyle w:val="TAC"/>
            </w:pPr>
            <w:r w:rsidRPr="0053369F">
              <w:t>14-TT</w:t>
            </w:r>
          </w:p>
        </w:tc>
      </w:tr>
      <w:tr w:rsidR="009F2919" w:rsidRPr="0053369F" w14:paraId="11E2193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7B948" w14:textId="77777777" w:rsidR="009F2919" w:rsidRPr="0053369F" w:rsidRDefault="009F2919" w:rsidP="00E320BD">
            <w:pPr>
              <w:pStyle w:val="TAC"/>
            </w:pPr>
            <w:r w:rsidRPr="0053369F">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BE284"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D900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B77F2" w14:textId="77777777" w:rsidR="009F2919" w:rsidRPr="0053369F" w:rsidRDefault="009F2919" w:rsidP="00E320BD">
            <w:pPr>
              <w:pStyle w:val="TAC"/>
            </w:pPr>
            <w:r w:rsidRPr="0053369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54E1D" w14:textId="77777777" w:rsidR="009F2919" w:rsidRPr="0053369F" w:rsidRDefault="009F2919" w:rsidP="00E320BD">
            <w:pPr>
              <w:pStyle w:val="TAC"/>
            </w:pPr>
            <w:r w:rsidRPr="0053369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28827"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DFCF0"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D4295"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FF4D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C1BEF6"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C7ED28" w14:textId="77777777" w:rsidR="009F2919" w:rsidRPr="0053369F" w:rsidRDefault="009F2919" w:rsidP="00E320BD">
            <w:pPr>
              <w:pStyle w:val="TAC"/>
            </w:pPr>
            <w:r w:rsidRPr="0053369F">
              <w:t>15.5-TT</w:t>
            </w:r>
          </w:p>
        </w:tc>
      </w:tr>
      <w:tr w:rsidR="009F2919" w:rsidRPr="0053369F" w14:paraId="2EB9E50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ED675" w14:textId="77777777" w:rsidR="009F2919" w:rsidRPr="0053369F" w:rsidRDefault="009F2919" w:rsidP="00E320BD">
            <w:pPr>
              <w:pStyle w:val="TAC"/>
            </w:pPr>
            <w:r w:rsidRPr="0053369F">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6212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3403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376C4"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00F8E" w14:textId="77777777" w:rsidR="009F2919" w:rsidRPr="0053369F" w:rsidRDefault="009F2919" w:rsidP="00E320BD">
            <w:pPr>
              <w:pStyle w:val="TAC"/>
            </w:pPr>
            <w:r w:rsidRPr="0053369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15F9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D6671"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FFE0B"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1A6E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9C49D4"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C90B0F" w14:textId="77777777" w:rsidR="009F2919" w:rsidRPr="0053369F" w:rsidRDefault="009F2919" w:rsidP="00E320BD">
            <w:pPr>
              <w:pStyle w:val="TAC"/>
            </w:pPr>
            <w:r w:rsidRPr="0053369F">
              <w:t>10-TT</w:t>
            </w:r>
          </w:p>
        </w:tc>
      </w:tr>
      <w:tr w:rsidR="009F2919" w:rsidRPr="0053369F" w14:paraId="270DDEC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47904" w14:textId="77777777" w:rsidR="009F2919" w:rsidRPr="0053369F" w:rsidRDefault="009F2919" w:rsidP="00E320BD">
            <w:pPr>
              <w:pStyle w:val="TAC"/>
            </w:pPr>
            <w:r w:rsidRPr="0053369F">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353C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13A5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878B9"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C0582"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C1DD3"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0FA14"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67D40"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FCBA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C3AEFD"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1CEF1C" w14:textId="77777777" w:rsidR="009F2919" w:rsidRPr="0053369F" w:rsidRDefault="009F2919" w:rsidP="00E320BD">
            <w:pPr>
              <w:pStyle w:val="TAC"/>
            </w:pPr>
            <w:r w:rsidRPr="0053369F">
              <w:t>6-TT</w:t>
            </w:r>
          </w:p>
        </w:tc>
      </w:tr>
      <w:tr w:rsidR="009F2919" w:rsidRPr="0053369F" w14:paraId="1980C07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8A826" w14:textId="77777777" w:rsidR="009F2919" w:rsidRPr="0053369F" w:rsidRDefault="009F2919" w:rsidP="00E320BD">
            <w:pPr>
              <w:pStyle w:val="TAC"/>
            </w:pPr>
            <w:r w:rsidRPr="0053369F">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79F8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0FE0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F0F0B"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0D610"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FF14"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65EE1"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2DBEB"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B9BB8"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31910D"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9663D4" w14:textId="77777777" w:rsidR="009F2919" w:rsidRPr="0053369F" w:rsidRDefault="009F2919" w:rsidP="00E320BD">
            <w:pPr>
              <w:pStyle w:val="TAC"/>
            </w:pPr>
            <w:r w:rsidRPr="0053369F">
              <w:t>12-TT</w:t>
            </w:r>
          </w:p>
        </w:tc>
      </w:tr>
      <w:tr w:rsidR="009F2919" w:rsidRPr="0053369F" w14:paraId="4A05433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55AA4" w14:textId="77777777" w:rsidR="009F2919" w:rsidRPr="0053369F" w:rsidRDefault="009F2919" w:rsidP="00E320BD">
            <w:pPr>
              <w:pStyle w:val="TAC"/>
            </w:pPr>
            <w:r w:rsidRPr="0053369F">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3409B"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28466"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E3445"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7EE2B"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8BCD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06590"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4EB4D"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3C65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FC9129"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59830D" w14:textId="77777777" w:rsidR="009F2919" w:rsidRPr="0053369F" w:rsidRDefault="009F2919" w:rsidP="00E320BD">
            <w:pPr>
              <w:pStyle w:val="TAC"/>
            </w:pPr>
            <w:r w:rsidRPr="0053369F">
              <w:t>14-TT</w:t>
            </w:r>
          </w:p>
        </w:tc>
      </w:tr>
    </w:tbl>
    <w:p w14:paraId="46EF94DA" w14:textId="77777777" w:rsidR="009F2919" w:rsidRPr="0053369F" w:rsidRDefault="009F2919" w:rsidP="009F2919"/>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9F2919" w:rsidRPr="0053369F" w14:paraId="6CB5C725" w14:textId="77777777" w:rsidTr="00E320BD">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E582B" w14:textId="77777777" w:rsidR="009F2919" w:rsidRPr="0053369F" w:rsidRDefault="009F2919" w:rsidP="00E320BD">
            <w:pPr>
              <w:pStyle w:val="TAH"/>
            </w:pPr>
            <w:r w:rsidRPr="0053369F">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CF955D1"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992" w:type="dxa"/>
            <w:tcBorders>
              <w:top w:val="single" w:sz="4" w:space="0" w:color="auto"/>
              <w:left w:val="single" w:sz="4" w:space="0" w:color="auto"/>
              <w:bottom w:val="single" w:sz="4" w:space="0" w:color="auto"/>
              <w:right w:val="single" w:sz="4" w:space="0" w:color="auto"/>
            </w:tcBorders>
          </w:tcPr>
          <w:p w14:paraId="445E17DB" w14:textId="77777777" w:rsidR="009F2919" w:rsidRPr="0053369F" w:rsidRDefault="009F2919" w:rsidP="00E320BD">
            <w:pPr>
              <w:pStyle w:val="TAH"/>
            </w:pPr>
            <w:r w:rsidRPr="0053369F">
              <w:rPr>
                <w:rFonts w:ascii="Symbol" w:hAnsi="Symbol"/>
              </w:rPr>
              <w:t></w:t>
            </w:r>
            <w:r w:rsidRPr="0053369F">
              <w:t>P</w:t>
            </w:r>
            <w:r w:rsidRPr="0053369F">
              <w:rPr>
                <w:vertAlign w:val="subscript"/>
              </w:rPr>
              <w:t>PowerClass</w:t>
            </w:r>
            <w:r w:rsidRPr="0053369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5F9BC" w14:textId="77777777" w:rsidR="009F2919" w:rsidRPr="0053369F" w:rsidRDefault="009F2919" w:rsidP="00E320BD">
            <w:pPr>
              <w:pStyle w:val="TAH"/>
            </w:pPr>
            <w:r w:rsidRPr="0053369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A7E96" w14:textId="77777777" w:rsidR="009F2919" w:rsidRPr="0053369F" w:rsidRDefault="009F2919" w:rsidP="00E320BD">
            <w:pPr>
              <w:pStyle w:val="TAH"/>
            </w:pPr>
            <w:r w:rsidRPr="0053369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6F970"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C1952" w14:textId="77777777" w:rsidR="009F2919" w:rsidRPr="0053369F" w:rsidRDefault="009F2919" w:rsidP="00E320BD">
            <w:pPr>
              <w:pStyle w:val="TAH"/>
            </w:pPr>
            <w:r w:rsidRPr="0053369F">
              <w:t>P</w:t>
            </w:r>
            <w:r w:rsidRPr="0053369F">
              <w:rPr>
                <w:vertAlign w:val="subscript"/>
              </w:rPr>
              <w:t>CMAX_L,c</w:t>
            </w:r>
            <w:r w:rsidRPr="0053369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4649D" w14:textId="77777777" w:rsidR="009F2919" w:rsidRPr="0053369F" w:rsidRDefault="009F2919" w:rsidP="00E320BD">
            <w:pPr>
              <w:pStyle w:val="TAH"/>
            </w:pPr>
            <w:r w:rsidRPr="0053369F">
              <w:t>T(P</w:t>
            </w:r>
            <w:r w:rsidRPr="0053369F">
              <w:rPr>
                <w:vertAlign w:val="subscript"/>
              </w:rPr>
              <w:t>CMAX_L,c</w:t>
            </w:r>
            <w:r w:rsidRPr="0053369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349E65"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D6DD9" w14:textId="77777777" w:rsidR="009F2919" w:rsidRPr="0053369F" w:rsidRDefault="009F2919" w:rsidP="00E320BD">
            <w:pPr>
              <w:pStyle w:val="TAH"/>
            </w:pPr>
            <w:r w:rsidRPr="0053369F">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BD98C" w14:textId="77777777" w:rsidR="009F2919" w:rsidRPr="0053369F" w:rsidRDefault="009F2919" w:rsidP="00E320BD">
            <w:pPr>
              <w:pStyle w:val="TAH"/>
            </w:pPr>
            <w:r w:rsidRPr="0053369F">
              <w:t>Lower limit (dBm)</w:t>
            </w:r>
          </w:p>
        </w:tc>
      </w:tr>
      <w:tr w:rsidR="009F2919" w:rsidRPr="0053369F" w14:paraId="41EB72AF"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5B6E1" w14:textId="77777777" w:rsidR="009F2919" w:rsidRPr="0053369F" w:rsidRDefault="009F2919" w:rsidP="00E320BD">
            <w:pPr>
              <w:pStyle w:val="TAC"/>
            </w:pPr>
            <w:r w:rsidRPr="0053369F">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5808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063A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BE8BD"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C8A27" w14:textId="77777777" w:rsidR="009F2919" w:rsidRPr="0053369F" w:rsidRDefault="009F2919" w:rsidP="00E320BD">
            <w:pPr>
              <w:pStyle w:val="TAC"/>
            </w:pPr>
            <w:r w:rsidRPr="0053369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CDECC"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C0FC6"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60CB4"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20CD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B35777"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2F5562" w14:textId="77777777" w:rsidR="009F2919" w:rsidRPr="0053369F" w:rsidRDefault="009F2919" w:rsidP="00E320BD">
            <w:pPr>
              <w:pStyle w:val="TAC"/>
            </w:pPr>
            <w:r w:rsidRPr="0053369F">
              <w:t>15.5-TT</w:t>
            </w:r>
          </w:p>
        </w:tc>
      </w:tr>
      <w:tr w:rsidR="009F2919" w:rsidRPr="0053369F" w14:paraId="6392DBA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B7480" w14:textId="77777777" w:rsidR="009F2919" w:rsidRPr="0053369F" w:rsidRDefault="009F2919" w:rsidP="00E320BD">
            <w:pPr>
              <w:pStyle w:val="TAC"/>
            </w:pPr>
            <w:r w:rsidRPr="0053369F">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10C9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C0E1C"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64202"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F07B0"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6D74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DD82C"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AE2DB"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DC15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2F72B6"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081DE" w14:textId="77777777" w:rsidR="009F2919" w:rsidRPr="0053369F" w:rsidRDefault="009F2919" w:rsidP="00E320BD">
            <w:pPr>
              <w:pStyle w:val="TAC"/>
            </w:pPr>
            <w:r w:rsidRPr="0053369F">
              <w:t>6-TT</w:t>
            </w:r>
          </w:p>
        </w:tc>
      </w:tr>
      <w:tr w:rsidR="009F2919" w:rsidRPr="0053369F" w14:paraId="5BD700B1"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1130C" w14:textId="77777777" w:rsidR="009F2919" w:rsidRPr="0053369F" w:rsidRDefault="009F2919" w:rsidP="00E320BD">
            <w:pPr>
              <w:pStyle w:val="TAC"/>
            </w:pPr>
            <w:r w:rsidRPr="0053369F">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47F7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BA6DE"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D5EEC"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F807D"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125E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72D4A"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12FB9"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09CC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8A7C11"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C67DDA" w14:textId="77777777" w:rsidR="009F2919" w:rsidRPr="0053369F" w:rsidRDefault="009F2919" w:rsidP="00E320BD">
            <w:pPr>
              <w:pStyle w:val="TAC"/>
            </w:pPr>
            <w:r w:rsidRPr="0053369F">
              <w:t>12-TT</w:t>
            </w:r>
          </w:p>
        </w:tc>
      </w:tr>
      <w:tr w:rsidR="009F2919" w:rsidRPr="0053369F" w14:paraId="1227AF2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260BD" w14:textId="77777777" w:rsidR="009F2919" w:rsidRPr="0053369F" w:rsidRDefault="009F2919" w:rsidP="00E320BD">
            <w:pPr>
              <w:pStyle w:val="TAC"/>
            </w:pPr>
            <w:r w:rsidRPr="0053369F">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615B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BEC4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3BDED"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A030B"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37D95"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5AD00"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A93BF"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2C97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070A0E"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19ADA7" w14:textId="77777777" w:rsidR="009F2919" w:rsidRPr="0053369F" w:rsidRDefault="009F2919" w:rsidP="00E320BD">
            <w:pPr>
              <w:pStyle w:val="TAC"/>
            </w:pPr>
            <w:r w:rsidRPr="0053369F">
              <w:t>14-TT</w:t>
            </w:r>
          </w:p>
        </w:tc>
      </w:tr>
      <w:tr w:rsidR="009F2919" w:rsidRPr="0053369F" w14:paraId="1492489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7D3C0" w14:textId="77777777" w:rsidR="009F2919" w:rsidRPr="0053369F" w:rsidRDefault="009F2919" w:rsidP="00E320BD">
            <w:pPr>
              <w:pStyle w:val="TAC"/>
            </w:pPr>
            <w:r w:rsidRPr="0053369F">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3190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42F2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1F70E"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FD915"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7E45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035DA"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EA7E9"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C8CED"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B766E5"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F33057" w14:textId="77777777" w:rsidR="009F2919" w:rsidRPr="0053369F" w:rsidRDefault="009F2919" w:rsidP="00E320BD">
            <w:pPr>
              <w:pStyle w:val="TAC"/>
            </w:pPr>
            <w:r w:rsidRPr="0053369F">
              <w:t>6-TT</w:t>
            </w:r>
          </w:p>
        </w:tc>
      </w:tr>
      <w:tr w:rsidR="009F2919" w:rsidRPr="0053369F" w14:paraId="059A14BB"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740D6" w14:textId="77777777" w:rsidR="009F2919" w:rsidRPr="0053369F" w:rsidRDefault="009F2919" w:rsidP="00E320BD">
            <w:pPr>
              <w:pStyle w:val="TAC"/>
            </w:pPr>
            <w:r w:rsidRPr="0053369F">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F413D"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67F6D"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35043"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B081D"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2F7FC"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041E9"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D466F"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3F26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7750B5"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5FE9D4" w14:textId="77777777" w:rsidR="009F2919" w:rsidRPr="0053369F" w:rsidRDefault="009F2919" w:rsidP="00E320BD">
            <w:pPr>
              <w:pStyle w:val="TAC"/>
            </w:pPr>
            <w:r w:rsidRPr="0053369F">
              <w:t>14-TT</w:t>
            </w:r>
          </w:p>
        </w:tc>
      </w:tr>
      <w:tr w:rsidR="009F2919" w:rsidRPr="0053369F" w14:paraId="2DED792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9EB95" w14:textId="77777777" w:rsidR="009F2919" w:rsidRPr="0053369F" w:rsidRDefault="009F2919" w:rsidP="00E320BD">
            <w:pPr>
              <w:pStyle w:val="TAC"/>
            </w:pPr>
            <w:r w:rsidRPr="0053369F">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F559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39758"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1BD65"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BAEE6" w14:textId="77777777" w:rsidR="009F2919" w:rsidRPr="0053369F" w:rsidRDefault="009F2919" w:rsidP="00E320BD">
            <w:pPr>
              <w:pStyle w:val="TAC"/>
            </w:pPr>
            <w:r w:rsidRPr="0053369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173E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8A0FC"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4E09A"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953E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159F16"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84EFB9" w14:textId="77777777" w:rsidR="009F2919" w:rsidRPr="0053369F" w:rsidRDefault="009F2919" w:rsidP="00E320BD">
            <w:pPr>
              <w:pStyle w:val="TAC"/>
            </w:pPr>
            <w:r w:rsidRPr="0053369F">
              <w:t>15.5-TT</w:t>
            </w:r>
          </w:p>
        </w:tc>
      </w:tr>
      <w:tr w:rsidR="009F2919" w:rsidRPr="0053369F" w14:paraId="67C9A3C5"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DAB0F" w14:textId="77777777" w:rsidR="009F2919" w:rsidRPr="0053369F" w:rsidRDefault="009F2919" w:rsidP="00E320BD">
            <w:pPr>
              <w:pStyle w:val="TAC"/>
            </w:pPr>
            <w:r w:rsidRPr="0053369F">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8026A"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17D8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9F997"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8E342" w14:textId="77777777" w:rsidR="009F2919" w:rsidRPr="0053369F" w:rsidRDefault="009F2919" w:rsidP="00E320BD">
            <w:pPr>
              <w:pStyle w:val="TAC"/>
            </w:pPr>
            <w:r w:rsidRPr="0053369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326CE"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7FC9" w14:textId="77777777" w:rsidR="009F2919" w:rsidRPr="0053369F" w:rsidRDefault="009F2919" w:rsidP="00E320BD">
            <w:pPr>
              <w:pStyle w:val="TAC"/>
            </w:pPr>
            <w:r w:rsidRPr="0053369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6F86B"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4F5C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253253"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0876FE" w14:textId="77777777" w:rsidR="009F2919" w:rsidRPr="0053369F" w:rsidRDefault="009F2919" w:rsidP="00E320BD">
            <w:pPr>
              <w:pStyle w:val="TAC"/>
            </w:pPr>
            <w:r w:rsidRPr="0053369F">
              <w:t>6-TT</w:t>
            </w:r>
          </w:p>
        </w:tc>
      </w:tr>
      <w:tr w:rsidR="009F2919" w:rsidRPr="0053369F" w14:paraId="2B92BAB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CB0EE" w14:textId="77777777" w:rsidR="009F2919" w:rsidRPr="0053369F" w:rsidRDefault="009F2919" w:rsidP="00E320BD">
            <w:pPr>
              <w:pStyle w:val="TAC"/>
            </w:pPr>
            <w:r w:rsidRPr="0053369F">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C77AC"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7D9D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C5369"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8C23A" w14:textId="77777777" w:rsidR="009F2919" w:rsidRPr="0053369F" w:rsidRDefault="009F2919" w:rsidP="00E320BD">
            <w:pPr>
              <w:pStyle w:val="TAC"/>
            </w:pPr>
            <w:r w:rsidRPr="0053369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0182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BEF15"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FBAB7"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AE04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4A45C1"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62C7AB" w14:textId="77777777" w:rsidR="009F2919" w:rsidRPr="0053369F" w:rsidRDefault="009F2919" w:rsidP="00E320BD">
            <w:pPr>
              <w:pStyle w:val="TAC"/>
            </w:pPr>
            <w:r w:rsidRPr="0053369F">
              <w:t>12-TT</w:t>
            </w:r>
          </w:p>
        </w:tc>
      </w:tr>
      <w:tr w:rsidR="009F2919" w:rsidRPr="0053369F" w14:paraId="791122D0"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114C2" w14:textId="77777777" w:rsidR="009F2919" w:rsidRPr="0053369F" w:rsidRDefault="009F2919" w:rsidP="00E320BD">
            <w:pPr>
              <w:pStyle w:val="TAC"/>
            </w:pPr>
            <w:r w:rsidRPr="0053369F">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6250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6589F"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2D3FB"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B26B8" w14:textId="77777777" w:rsidR="009F2919" w:rsidRPr="0053369F" w:rsidRDefault="009F2919" w:rsidP="00E320BD">
            <w:pPr>
              <w:pStyle w:val="TAC"/>
            </w:pPr>
            <w:r w:rsidRPr="0053369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90EDA"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B88E7"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FD93C" w14:textId="77777777" w:rsidR="009F2919" w:rsidRPr="0053369F" w:rsidRDefault="009F2919" w:rsidP="00E320BD">
            <w:pPr>
              <w:pStyle w:val="TAC"/>
            </w:pPr>
            <w:r w:rsidRPr="0053369F">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DD26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2D79C7"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5C8B2" w14:textId="77777777" w:rsidR="009F2919" w:rsidRPr="0053369F" w:rsidRDefault="009F2919" w:rsidP="00E320BD">
            <w:pPr>
              <w:pStyle w:val="TAC"/>
            </w:pPr>
            <w:r w:rsidRPr="0053369F">
              <w:t>14-TT</w:t>
            </w:r>
          </w:p>
        </w:tc>
      </w:tr>
      <w:tr w:rsidR="009F2919" w:rsidRPr="0053369F" w14:paraId="512BFC9D"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170B6" w14:textId="77777777" w:rsidR="009F2919" w:rsidRPr="0053369F" w:rsidRDefault="009F2919" w:rsidP="00E320BD">
            <w:pPr>
              <w:pStyle w:val="TAC"/>
            </w:pPr>
            <w:r w:rsidRPr="0053369F">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DC65E"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FCC3A"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AC33B" w14:textId="77777777" w:rsidR="009F2919" w:rsidRPr="0053369F" w:rsidRDefault="009F2919" w:rsidP="00E320BD">
            <w:pPr>
              <w:pStyle w:val="TAC"/>
            </w:pPr>
            <w:r w:rsidRPr="0053369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09981" w14:textId="77777777" w:rsidR="009F2919" w:rsidRPr="0053369F" w:rsidRDefault="009F2919" w:rsidP="00E320BD">
            <w:pPr>
              <w:pStyle w:val="TAC"/>
            </w:pPr>
            <w:r w:rsidRPr="0053369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DD95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85CB0"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8A3AD" w14:textId="77777777" w:rsidR="009F2919" w:rsidRPr="0053369F" w:rsidRDefault="009F2919" w:rsidP="00E320BD">
            <w:pPr>
              <w:pStyle w:val="TAC"/>
            </w:pPr>
            <w:r w:rsidRPr="0053369F">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C189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880C55"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4DEA8E" w14:textId="77777777" w:rsidR="009F2919" w:rsidRPr="0053369F" w:rsidRDefault="009F2919" w:rsidP="00E320BD">
            <w:pPr>
              <w:pStyle w:val="TAC"/>
            </w:pPr>
            <w:r w:rsidRPr="0053369F">
              <w:t>15.5-TT</w:t>
            </w:r>
          </w:p>
        </w:tc>
      </w:tr>
      <w:tr w:rsidR="009F2919" w:rsidRPr="0053369F" w14:paraId="4DED6DA4"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6E143" w14:textId="77777777" w:rsidR="009F2919" w:rsidRPr="0053369F" w:rsidRDefault="009F2919" w:rsidP="00E320BD">
            <w:pPr>
              <w:pStyle w:val="TAC"/>
            </w:pPr>
            <w:r w:rsidRPr="0053369F">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C9318"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3CBB3"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A4C8D"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76B61" w14:textId="77777777" w:rsidR="009F2919" w:rsidRPr="0053369F" w:rsidRDefault="009F2919" w:rsidP="00E320BD">
            <w:pPr>
              <w:pStyle w:val="TAC"/>
            </w:pPr>
            <w:r w:rsidRPr="0053369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F3DE2"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5D22D" w14:textId="77777777" w:rsidR="009F2919" w:rsidRPr="0053369F" w:rsidRDefault="009F2919" w:rsidP="00E320BD">
            <w:pPr>
              <w:pStyle w:val="TAC"/>
            </w:pPr>
            <w:r w:rsidRPr="0053369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D08B2"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39AB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33104F"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057885" w14:textId="77777777" w:rsidR="009F2919" w:rsidRPr="0053369F" w:rsidRDefault="009F2919" w:rsidP="00E320BD">
            <w:pPr>
              <w:pStyle w:val="TAC"/>
            </w:pPr>
            <w:r w:rsidRPr="0053369F">
              <w:t>8-TT</w:t>
            </w:r>
          </w:p>
        </w:tc>
      </w:tr>
      <w:tr w:rsidR="009F2919" w:rsidRPr="0053369F" w14:paraId="4B20372E"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418ED" w14:textId="77777777" w:rsidR="009F2919" w:rsidRPr="0053369F" w:rsidRDefault="009F2919" w:rsidP="00E320BD">
            <w:pPr>
              <w:pStyle w:val="TAC"/>
            </w:pPr>
            <w:r w:rsidRPr="0053369F">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D089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FC0E1"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755C6"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26532"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107F5"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AFED9"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F9131"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1CDC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204859"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845E3E" w14:textId="77777777" w:rsidR="009F2919" w:rsidRPr="0053369F" w:rsidRDefault="009F2919" w:rsidP="00E320BD">
            <w:pPr>
              <w:pStyle w:val="TAC"/>
            </w:pPr>
            <w:r w:rsidRPr="0053369F">
              <w:t>4-TT</w:t>
            </w:r>
          </w:p>
        </w:tc>
      </w:tr>
      <w:tr w:rsidR="009F2919" w:rsidRPr="0053369F" w14:paraId="01280D9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1C491" w14:textId="77777777" w:rsidR="009F2919" w:rsidRPr="0053369F" w:rsidRDefault="009F2919" w:rsidP="00E320BD">
            <w:pPr>
              <w:pStyle w:val="TAC"/>
            </w:pPr>
            <w:r w:rsidRPr="0053369F">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EB4E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E2382"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5112A"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0310D" w14:textId="77777777" w:rsidR="009F2919" w:rsidRPr="0053369F" w:rsidRDefault="009F2919" w:rsidP="00E320BD">
            <w:pPr>
              <w:pStyle w:val="TAC"/>
            </w:pPr>
            <w:r w:rsidRPr="0053369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6B3C9"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C0DB8"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734AC"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C6274"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9F048"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63C277" w14:textId="77777777" w:rsidR="009F2919" w:rsidRPr="0053369F" w:rsidRDefault="009F2919" w:rsidP="00E320BD">
            <w:pPr>
              <w:pStyle w:val="TAC"/>
            </w:pPr>
            <w:r w:rsidRPr="0053369F">
              <w:t>11.5-TT</w:t>
            </w:r>
          </w:p>
        </w:tc>
      </w:tr>
      <w:tr w:rsidR="009F2919" w:rsidRPr="0053369F" w14:paraId="48A78B6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D78AC" w14:textId="77777777" w:rsidR="009F2919" w:rsidRPr="0053369F" w:rsidRDefault="009F2919" w:rsidP="00E320BD">
            <w:pPr>
              <w:pStyle w:val="TAC"/>
            </w:pPr>
            <w:r w:rsidRPr="0053369F">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B4822"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B2A1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A000F"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0FB2A" w14:textId="77777777" w:rsidR="009F2919" w:rsidRPr="0053369F" w:rsidRDefault="009F2919" w:rsidP="00E320BD">
            <w:pPr>
              <w:pStyle w:val="TAC"/>
            </w:pPr>
            <w:r w:rsidRPr="0053369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0718C"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0C1EE"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C9889"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487C6"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99A620"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86E261" w14:textId="77777777" w:rsidR="009F2919" w:rsidRPr="0053369F" w:rsidRDefault="009F2919" w:rsidP="00E320BD">
            <w:pPr>
              <w:pStyle w:val="TAC"/>
            </w:pPr>
            <w:r w:rsidRPr="0053369F">
              <w:t>11.5-TT</w:t>
            </w:r>
          </w:p>
        </w:tc>
      </w:tr>
      <w:tr w:rsidR="009F2919" w:rsidRPr="0053369F" w14:paraId="599AA53F"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B413C" w14:textId="77777777" w:rsidR="009F2919" w:rsidRPr="0053369F" w:rsidRDefault="009F2919" w:rsidP="00E320BD">
            <w:pPr>
              <w:pStyle w:val="TAC"/>
            </w:pPr>
            <w:r w:rsidRPr="0053369F">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286B3"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623B9"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52781"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95BA7"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DDCB4"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8A05C"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CC164"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3D63E"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3EFC36"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5E8ED7" w14:textId="77777777" w:rsidR="009F2919" w:rsidRPr="0053369F" w:rsidRDefault="009F2919" w:rsidP="00E320BD">
            <w:pPr>
              <w:pStyle w:val="TAC"/>
            </w:pPr>
            <w:r w:rsidRPr="0053369F">
              <w:t>4-TT</w:t>
            </w:r>
          </w:p>
        </w:tc>
      </w:tr>
      <w:tr w:rsidR="009F2919" w:rsidRPr="0053369F" w14:paraId="237FBA87"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2453E" w14:textId="77777777" w:rsidR="009F2919" w:rsidRPr="0053369F" w:rsidRDefault="009F2919" w:rsidP="00E320BD">
            <w:pPr>
              <w:pStyle w:val="TAC"/>
            </w:pPr>
            <w:r w:rsidRPr="0053369F">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72FD1"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24C07"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B7FFC"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9BF69" w14:textId="77777777" w:rsidR="009F2919" w:rsidRPr="0053369F" w:rsidRDefault="009F2919" w:rsidP="00E320BD">
            <w:pPr>
              <w:pStyle w:val="TAC"/>
            </w:pPr>
            <w:r w:rsidRPr="0053369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10951"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F5107"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442E7"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744B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F45EE0"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E87FE7" w14:textId="77777777" w:rsidR="009F2919" w:rsidRPr="0053369F" w:rsidRDefault="009F2919" w:rsidP="00E320BD">
            <w:pPr>
              <w:pStyle w:val="TAC"/>
            </w:pPr>
            <w:r w:rsidRPr="0053369F">
              <w:t>11.5-TT</w:t>
            </w:r>
          </w:p>
        </w:tc>
      </w:tr>
      <w:tr w:rsidR="009F2919" w:rsidRPr="0053369F" w14:paraId="132C0F7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39F50" w14:textId="77777777" w:rsidR="009F2919" w:rsidRPr="0053369F" w:rsidRDefault="009F2919" w:rsidP="00E320BD">
            <w:pPr>
              <w:pStyle w:val="TAC"/>
            </w:pPr>
            <w:r w:rsidRPr="0053369F">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3AAD6"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DA77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D4968"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5ECD4"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B56E3"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0FC15"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3A59E"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57F2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2B01EF"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F60BB5" w14:textId="77777777" w:rsidR="009F2919" w:rsidRPr="0053369F" w:rsidRDefault="009F2919" w:rsidP="00E320BD">
            <w:pPr>
              <w:pStyle w:val="TAC"/>
            </w:pPr>
            <w:r w:rsidRPr="0053369F">
              <w:t>4-TT</w:t>
            </w:r>
          </w:p>
        </w:tc>
      </w:tr>
      <w:tr w:rsidR="009F2919" w:rsidRPr="0053369F" w14:paraId="29EA0882"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96973" w14:textId="77777777" w:rsidR="009F2919" w:rsidRPr="0053369F" w:rsidRDefault="009F2919" w:rsidP="00E320BD">
            <w:pPr>
              <w:pStyle w:val="TAC"/>
            </w:pPr>
            <w:r w:rsidRPr="0053369F">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F1CDF"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3646B"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00255"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67030" w14:textId="77777777" w:rsidR="009F2919" w:rsidRPr="0053369F" w:rsidRDefault="009F2919" w:rsidP="00E320BD">
            <w:pPr>
              <w:pStyle w:val="TAC"/>
            </w:pPr>
            <w:r w:rsidRPr="0053369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ABE46"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25F4C"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E8E3F"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3E41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B26B6B"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CFEDFF" w14:textId="77777777" w:rsidR="009F2919" w:rsidRPr="0053369F" w:rsidRDefault="009F2919" w:rsidP="00E320BD">
            <w:pPr>
              <w:pStyle w:val="TAC"/>
            </w:pPr>
            <w:r w:rsidRPr="0053369F">
              <w:t>11.5-TT</w:t>
            </w:r>
          </w:p>
        </w:tc>
      </w:tr>
      <w:tr w:rsidR="009F2919" w:rsidRPr="0053369F" w14:paraId="599DAEEA"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537E6" w14:textId="77777777" w:rsidR="009F2919" w:rsidRPr="0053369F" w:rsidRDefault="009F2919" w:rsidP="00E320BD">
            <w:pPr>
              <w:pStyle w:val="TAC"/>
            </w:pPr>
            <w:r w:rsidRPr="0053369F">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E2FC5"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B81C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E16F2"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2F41D" w14:textId="77777777" w:rsidR="009F2919" w:rsidRPr="0053369F" w:rsidRDefault="009F2919" w:rsidP="00E320BD">
            <w:pPr>
              <w:pStyle w:val="TAC"/>
            </w:pPr>
            <w:r w:rsidRPr="0053369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BF133"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1043F" w14:textId="77777777" w:rsidR="009F2919" w:rsidRPr="0053369F" w:rsidRDefault="009F2919" w:rsidP="00E320BD">
            <w:pPr>
              <w:pStyle w:val="TAC"/>
            </w:pPr>
            <w:r w:rsidRPr="0053369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CD31C" w14:textId="77777777" w:rsidR="009F2919" w:rsidRPr="0053369F" w:rsidRDefault="009F2919" w:rsidP="00E320BD">
            <w:pPr>
              <w:pStyle w:val="TAC"/>
            </w:pPr>
            <w:r w:rsidRPr="0053369F">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B941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3C212C"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D17C63" w14:textId="77777777" w:rsidR="009F2919" w:rsidRPr="0053369F" w:rsidRDefault="009F2919" w:rsidP="00E320BD">
            <w:pPr>
              <w:pStyle w:val="TAC"/>
            </w:pPr>
            <w:r w:rsidRPr="0053369F">
              <w:t>4-TT</w:t>
            </w:r>
          </w:p>
        </w:tc>
      </w:tr>
      <w:tr w:rsidR="009F2919" w:rsidRPr="0053369F" w14:paraId="24C94073"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C35C1" w14:textId="77777777" w:rsidR="009F2919" w:rsidRPr="0053369F" w:rsidRDefault="009F2919" w:rsidP="00E320BD">
            <w:pPr>
              <w:pStyle w:val="TAC"/>
            </w:pPr>
            <w:r w:rsidRPr="0053369F">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6F26C"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EF3C0"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9D068"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D26CE" w14:textId="77777777" w:rsidR="009F2919" w:rsidRPr="0053369F" w:rsidRDefault="009F2919" w:rsidP="00E320BD">
            <w:pPr>
              <w:pStyle w:val="TAC"/>
            </w:pPr>
            <w:r w:rsidRPr="0053369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6A4F3"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2B858"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6FF68"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100C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F80E36"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461CBD" w14:textId="77777777" w:rsidR="009F2919" w:rsidRPr="0053369F" w:rsidRDefault="009F2919" w:rsidP="00E320BD">
            <w:pPr>
              <w:pStyle w:val="TAC"/>
            </w:pPr>
            <w:r w:rsidRPr="0053369F">
              <w:t>11.5-TT</w:t>
            </w:r>
          </w:p>
        </w:tc>
      </w:tr>
      <w:tr w:rsidR="009F2919" w:rsidRPr="0053369F" w14:paraId="144DB5FC" w14:textId="77777777" w:rsidTr="00E320BD">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A41AF" w14:textId="77777777" w:rsidR="009F2919" w:rsidRPr="0053369F" w:rsidRDefault="009F2919" w:rsidP="00E320BD">
            <w:pPr>
              <w:pStyle w:val="TAC"/>
            </w:pPr>
            <w:r w:rsidRPr="0053369F">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6C279" w14:textId="77777777" w:rsidR="009F2919" w:rsidRPr="0053369F" w:rsidRDefault="009F2919" w:rsidP="00E320BD">
            <w:pPr>
              <w:pStyle w:val="TAC"/>
            </w:pPr>
            <w:r w:rsidRPr="0053369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F6504" w14:textId="77777777" w:rsidR="009F2919" w:rsidRPr="0053369F" w:rsidRDefault="009F2919" w:rsidP="00E320BD">
            <w:pPr>
              <w:pStyle w:val="TAC"/>
            </w:pPr>
            <w:r w:rsidRPr="0053369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301C0" w14:textId="77777777" w:rsidR="009F2919" w:rsidRPr="0053369F" w:rsidRDefault="009F2919" w:rsidP="00E320BD">
            <w:pPr>
              <w:pStyle w:val="TAC"/>
            </w:pPr>
            <w:r w:rsidRPr="0053369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6FE8A" w14:textId="77777777" w:rsidR="009F2919" w:rsidRPr="0053369F" w:rsidRDefault="009F2919" w:rsidP="00E320BD">
            <w:pPr>
              <w:pStyle w:val="TAC"/>
            </w:pPr>
            <w:r w:rsidRPr="0053369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FBB2B" w14:textId="77777777" w:rsidR="009F2919" w:rsidRPr="0053369F" w:rsidRDefault="009F2919" w:rsidP="00E320BD">
            <w:pPr>
              <w:pStyle w:val="TAC"/>
            </w:pPr>
            <w:r w:rsidRPr="0053369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C1B98"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B47D3" w14:textId="77777777" w:rsidR="009F2919" w:rsidRPr="0053369F" w:rsidRDefault="009F2919" w:rsidP="00E320BD">
            <w:pPr>
              <w:pStyle w:val="TAC"/>
            </w:pPr>
            <w:r w:rsidRPr="0053369F">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F3212"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90B883" w14:textId="77777777" w:rsidR="009F2919" w:rsidRPr="0053369F" w:rsidRDefault="009F2919" w:rsidP="00E320BD">
            <w:pPr>
              <w:pStyle w:val="TAC"/>
            </w:pPr>
            <w:r w:rsidRPr="0053369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3652F" w14:textId="77777777" w:rsidR="009F2919" w:rsidRPr="0053369F" w:rsidRDefault="009F2919" w:rsidP="00E320BD">
            <w:pPr>
              <w:pStyle w:val="TAC"/>
            </w:pPr>
            <w:r w:rsidRPr="0053369F">
              <w:t>11.5-TT</w:t>
            </w:r>
          </w:p>
        </w:tc>
      </w:tr>
      <w:tr w:rsidR="009F2919" w:rsidRPr="0053369F" w14:paraId="64440FF4" w14:textId="77777777" w:rsidTr="00E320BD">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B4C55" w14:textId="77777777" w:rsidR="009F2919" w:rsidRPr="0053369F" w:rsidRDefault="009F2919" w:rsidP="00E320BD">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57BC0CCE" w14:textId="77777777" w:rsidR="009F2919" w:rsidRPr="0053369F" w:rsidRDefault="009F2919" w:rsidP="00E320BD">
            <w:r w:rsidRPr="0053369F">
              <w:t>NOTE 2:</w:t>
            </w:r>
            <w:r w:rsidRPr="0053369F">
              <w:tab/>
              <w:t>TT for each frequency and channel bandwidth is specified in Table 6.2.3.5-0.</w:t>
            </w:r>
          </w:p>
        </w:tc>
      </w:tr>
    </w:tbl>
    <w:p w14:paraId="2224EAAB" w14:textId="77777777" w:rsidR="009F2919" w:rsidRPr="0053369F" w:rsidRDefault="009F2919" w:rsidP="009F2919"/>
    <w:p w14:paraId="7D4B7297" w14:textId="1BA8891E" w:rsidR="009F2919" w:rsidRPr="0053369F" w:rsidRDefault="009F2919" w:rsidP="009F2919">
      <w:pPr>
        <w:pStyle w:val="TH"/>
      </w:pPr>
      <w:r w:rsidRPr="0053369F">
        <w:t>Table 6.2C.5.5-7: UE Power Class 3 test requirements (NS_100) for band n84</w:t>
      </w:r>
      <w:ins w:id="203" w:author="zhangyufeng@caict.ac.cn" w:date="2022-10-26T10:00:00Z">
        <w:r w:rsidR="00973CD0">
          <w:t xml:space="preserve"> and n86</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9F2919" w:rsidRPr="0053369F" w14:paraId="6CD5E19C" w14:textId="77777777" w:rsidTr="00E320BD">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52780E34" w14:textId="77777777" w:rsidR="009F2919" w:rsidRPr="0053369F" w:rsidRDefault="009F2919" w:rsidP="00E320BD">
            <w:pPr>
              <w:pStyle w:val="TAH"/>
            </w:pPr>
            <w:r w:rsidRPr="0053369F">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2C5CAC3"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08DEE" w14:textId="77777777" w:rsidR="009F2919" w:rsidRPr="0053369F" w:rsidRDefault="009F2919" w:rsidP="00E320BD">
            <w:pPr>
              <w:pStyle w:val="TAH"/>
            </w:pPr>
            <w:r w:rsidRPr="0053369F">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BD4E" w14:textId="77777777" w:rsidR="009F2919" w:rsidRPr="0053369F" w:rsidRDefault="009F2919" w:rsidP="00E320BD">
            <w:pPr>
              <w:pStyle w:val="TAH"/>
            </w:pPr>
            <w:r w:rsidRPr="0053369F">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804A5"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70755" w14:textId="77777777" w:rsidR="009F2919" w:rsidRPr="0053369F" w:rsidRDefault="009F2919" w:rsidP="00E320BD">
            <w:pPr>
              <w:pStyle w:val="TAH"/>
            </w:pPr>
            <w:r w:rsidRPr="0053369F">
              <w:t>P</w:t>
            </w:r>
            <w:r w:rsidRPr="0053369F">
              <w:rPr>
                <w:vertAlign w:val="subscript"/>
              </w:rPr>
              <w:t>CMAX_L,c</w:t>
            </w:r>
            <w:r w:rsidRPr="0053369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1161A" w14:textId="77777777" w:rsidR="009F2919" w:rsidRPr="0053369F" w:rsidRDefault="009F2919" w:rsidP="00E320BD">
            <w:pPr>
              <w:pStyle w:val="TAH"/>
            </w:pPr>
            <w:r w:rsidRPr="0053369F">
              <w:t>T(P</w:t>
            </w:r>
            <w:r w:rsidRPr="0053369F">
              <w:rPr>
                <w:vertAlign w:val="subscript"/>
              </w:rPr>
              <w:t>CMAX_L,c</w:t>
            </w:r>
            <w:r w:rsidRPr="0053369F">
              <w:t>) (dB)</w:t>
            </w:r>
          </w:p>
        </w:tc>
        <w:tc>
          <w:tcPr>
            <w:tcW w:w="688" w:type="dxa"/>
            <w:tcBorders>
              <w:top w:val="single" w:sz="4" w:space="0" w:color="auto"/>
              <w:left w:val="single" w:sz="4" w:space="0" w:color="auto"/>
              <w:bottom w:val="single" w:sz="4" w:space="0" w:color="auto"/>
              <w:right w:val="single" w:sz="4" w:space="0" w:color="auto"/>
            </w:tcBorders>
            <w:vAlign w:val="center"/>
          </w:tcPr>
          <w:p w14:paraId="6359D58F"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2C15E" w14:textId="77777777" w:rsidR="009F2919" w:rsidRPr="0053369F" w:rsidRDefault="009F2919" w:rsidP="00E320BD">
            <w:pPr>
              <w:pStyle w:val="TAH"/>
            </w:pPr>
            <w:r w:rsidRPr="0053369F">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0F4A3" w14:textId="77777777" w:rsidR="009F2919" w:rsidRPr="0053369F" w:rsidRDefault="009F2919" w:rsidP="00E320BD">
            <w:pPr>
              <w:pStyle w:val="TAH"/>
            </w:pPr>
            <w:r w:rsidRPr="0053369F">
              <w:t>Lower limit (dBm)</w:t>
            </w:r>
          </w:p>
        </w:tc>
      </w:tr>
      <w:tr w:rsidR="009F2919" w:rsidRPr="0053369F" w14:paraId="7DB7B6D4"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D1A0D" w14:textId="77777777" w:rsidR="009F2919" w:rsidRPr="0053369F" w:rsidRDefault="009F2919" w:rsidP="00E320BD">
            <w:pPr>
              <w:pStyle w:val="TAC"/>
            </w:pPr>
            <w:r w:rsidRPr="0053369F">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D52A5"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84953" w14:textId="77777777" w:rsidR="009F2919" w:rsidRPr="0053369F" w:rsidRDefault="009F2919" w:rsidP="00E320BD">
            <w:pPr>
              <w:pStyle w:val="TAC"/>
            </w:pPr>
            <w:r w:rsidRPr="0053369F">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1D6A3" w14:textId="77777777" w:rsidR="009F2919" w:rsidRPr="0053369F" w:rsidRDefault="009F2919" w:rsidP="00E320BD">
            <w:pPr>
              <w:pStyle w:val="TAC"/>
            </w:pPr>
            <w:r w:rsidRPr="0053369F">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3EAC1"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1C927" w14:textId="77777777" w:rsidR="009F2919" w:rsidRPr="0053369F" w:rsidRDefault="009F2919" w:rsidP="00E320BD">
            <w:pPr>
              <w:pStyle w:val="TAC"/>
            </w:pPr>
            <w:r w:rsidRPr="0053369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EC240" w14:textId="77777777" w:rsidR="009F2919" w:rsidRPr="0053369F" w:rsidRDefault="009F2919" w:rsidP="00E320BD">
            <w:pPr>
              <w:pStyle w:val="TAC"/>
            </w:pPr>
            <w:r w:rsidRPr="0053369F">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EC600"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7EC30A"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0D5D0E" w14:textId="77777777" w:rsidR="009F2919" w:rsidRPr="0053369F" w:rsidRDefault="009F2919" w:rsidP="00E320BD">
            <w:pPr>
              <w:pStyle w:val="TAC"/>
            </w:pPr>
            <w:r w:rsidRPr="0053369F">
              <w:t>19-TT</w:t>
            </w:r>
          </w:p>
        </w:tc>
      </w:tr>
      <w:tr w:rsidR="009F2919" w:rsidRPr="0053369F" w14:paraId="4B6485C8"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DCD91" w14:textId="77777777" w:rsidR="009F2919" w:rsidRPr="0053369F" w:rsidRDefault="009F2919" w:rsidP="00E320BD">
            <w:pPr>
              <w:pStyle w:val="TAC"/>
            </w:pPr>
            <w:r w:rsidRPr="0053369F">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3F28B"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C812E" w14:textId="77777777" w:rsidR="009F2919" w:rsidRPr="0053369F" w:rsidRDefault="009F2919" w:rsidP="00E320BD">
            <w:pPr>
              <w:pStyle w:val="TAC"/>
            </w:pPr>
            <w:r w:rsidRPr="0053369F">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B4DF" w14:textId="77777777" w:rsidR="009F2919" w:rsidRPr="0053369F" w:rsidRDefault="009F2919" w:rsidP="00E320BD">
            <w:pPr>
              <w:pStyle w:val="TAC"/>
            </w:pPr>
            <w:r w:rsidRPr="0053369F">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BD641"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77693" w14:textId="77777777" w:rsidR="009F2919" w:rsidRPr="0053369F" w:rsidRDefault="009F2919" w:rsidP="00E320BD">
            <w:pPr>
              <w:pStyle w:val="TAC"/>
            </w:pPr>
            <w:r w:rsidRPr="0053369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C9BA6" w14:textId="77777777" w:rsidR="009F2919" w:rsidRPr="0053369F" w:rsidRDefault="009F2919" w:rsidP="00E320BD">
            <w:pPr>
              <w:pStyle w:val="TAC"/>
            </w:pPr>
            <w:r w:rsidRPr="0053369F">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C1C9F"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3007E"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3697A5" w14:textId="77777777" w:rsidR="009F2919" w:rsidRPr="0053369F" w:rsidRDefault="009F2919" w:rsidP="00E320BD">
            <w:pPr>
              <w:pStyle w:val="TAC"/>
            </w:pPr>
            <w:r w:rsidRPr="0053369F">
              <w:t>19-TT</w:t>
            </w:r>
          </w:p>
        </w:tc>
      </w:tr>
      <w:tr w:rsidR="009F2919" w:rsidRPr="0053369F" w14:paraId="60668978"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6D389F" w14:textId="77777777" w:rsidR="009F2919" w:rsidRPr="0053369F" w:rsidRDefault="009F2919" w:rsidP="00E320BD">
            <w:pPr>
              <w:pStyle w:val="TAC"/>
            </w:pPr>
            <w:r w:rsidRPr="0053369F">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22C56"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BD3C1" w14:textId="77777777" w:rsidR="009F2919" w:rsidRPr="0053369F" w:rsidRDefault="009F2919" w:rsidP="00E320BD">
            <w:pPr>
              <w:pStyle w:val="TAC"/>
            </w:pPr>
            <w:r w:rsidRPr="0053369F">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77E57" w14:textId="77777777" w:rsidR="009F2919" w:rsidRPr="0053369F" w:rsidRDefault="009F2919" w:rsidP="00E320BD">
            <w:pPr>
              <w:pStyle w:val="TAC"/>
            </w:pPr>
            <w:r w:rsidRPr="0053369F">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6804F"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53317" w14:textId="77777777" w:rsidR="009F2919" w:rsidRPr="0053369F" w:rsidRDefault="009F2919" w:rsidP="00E320BD">
            <w:pPr>
              <w:pStyle w:val="TAC"/>
            </w:pPr>
            <w:r w:rsidRPr="0053369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5AB68" w14:textId="77777777" w:rsidR="009F2919" w:rsidRPr="0053369F" w:rsidRDefault="009F2919" w:rsidP="00E320BD">
            <w:pPr>
              <w:pStyle w:val="TAC"/>
            </w:pPr>
            <w:r w:rsidRPr="0053369F">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D9B83"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83A544"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7EFC7" w14:textId="77777777" w:rsidR="009F2919" w:rsidRPr="0053369F" w:rsidRDefault="009F2919" w:rsidP="00E320BD">
            <w:pPr>
              <w:pStyle w:val="TAC"/>
            </w:pPr>
            <w:r w:rsidRPr="0053369F">
              <w:t>19-TT</w:t>
            </w:r>
          </w:p>
        </w:tc>
      </w:tr>
      <w:tr w:rsidR="009F2919" w:rsidRPr="0053369F" w14:paraId="1DF48F13"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4BB2D" w14:textId="77777777" w:rsidR="009F2919" w:rsidRPr="0053369F" w:rsidRDefault="009F2919" w:rsidP="00E320BD">
            <w:pPr>
              <w:pStyle w:val="TAC"/>
            </w:pPr>
            <w:r w:rsidRPr="0053369F">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D8D7B"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9833E" w14:textId="77777777" w:rsidR="009F2919" w:rsidRPr="0053369F" w:rsidRDefault="009F2919" w:rsidP="00E320BD">
            <w:pPr>
              <w:pStyle w:val="TAC"/>
            </w:pPr>
            <w:r w:rsidRPr="0053369F">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CE060" w14:textId="77777777" w:rsidR="009F2919" w:rsidRPr="0053369F" w:rsidRDefault="009F2919" w:rsidP="00E320BD">
            <w:pPr>
              <w:pStyle w:val="TAC"/>
            </w:pPr>
            <w:r w:rsidRPr="0053369F">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8B0A4"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D87C0" w14:textId="77777777" w:rsidR="009F2919" w:rsidRPr="0053369F" w:rsidRDefault="009F2919" w:rsidP="00E320BD">
            <w:pPr>
              <w:pStyle w:val="TAC"/>
            </w:pPr>
            <w:r w:rsidRPr="0053369F">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DBA79" w14:textId="77777777" w:rsidR="009F2919" w:rsidRPr="0053369F" w:rsidRDefault="009F2919" w:rsidP="00E320BD">
            <w:pPr>
              <w:pStyle w:val="TAC"/>
            </w:pPr>
            <w:r w:rsidRPr="0053369F">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7991B"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9A940"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EF39C" w14:textId="77777777" w:rsidR="009F2919" w:rsidRPr="0053369F" w:rsidRDefault="009F2919" w:rsidP="00E320BD">
            <w:pPr>
              <w:pStyle w:val="TAC"/>
            </w:pPr>
            <w:r w:rsidRPr="0053369F">
              <w:t>19-TT</w:t>
            </w:r>
          </w:p>
        </w:tc>
      </w:tr>
      <w:tr w:rsidR="009F2919" w:rsidRPr="0053369F" w14:paraId="1C6022EA"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198DA" w14:textId="77777777" w:rsidR="009F2919" w:rsidRPr="0053369F" w:rsidRDefault="009F2919" w:rsidP="00E320BD">
            <w:pPr>
              <w:pStyle w:val="TAC"/>
            </w:pPr>
            <w:r w:rsidRPr="0053369F">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1D1F1"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FCFDC" w14:textId="77777777" w:rsidR="009F2919" w:rsidRPr="0053369F" w:rsidRDefault="009F2919" w:rsidP="00E320BD">
            <w:pPr>
              <w:pStyle w:val="TAC"/>
            </w:pPr>
            <w:r w:rsidRPr="0053369F">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6056F" w14:textId="77777777" w:rsidR="009F2919" w:rsidRPr="0053369F" w:rsidRDefault="009F2919" w:rsidP="00E320BD">
            <w:pPr>
              <w:pStyle w:val="TAC"/>
            </w:pPr>
            <w:r w:rsidRPr="0053369F">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B5D5A"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8F9FE" w14:textId="77777777" w:rsidR="009F2919" w:rsidRPr="0053369F" w:rsidRDefault="009F2919" w:rsidP="00E320BD">
            <w:pPr>
              <w:pStyle w:val="TAC"/>
            </w:pPr>
            <w:r w:rsidRPr="0053369F">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B7D3D" w14:textId="77777777" w:rsidR="009F2919" w:rsidRPr="0053369F" w:rsidRDefault="009F2919" w:rsidP="00E320BD">
            <w:pPr>
              <w:pStyle w:val="TAC"/>
            </w:pPr>
            <w:r w:rsidRPr="0053369F">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0394B"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B2CB90"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381A91" w14:textId="77777777" w:rsidR="009F2919" w:rsidRPr="0053369F" w:rsidRDefault="009F2919" w:rsidP="00E320BD">
            <w:pPr>
              <w:pStyle w:val="TAC"/>
            </w:pPr>
            <w:r w:rsidRPr="0053369F">
              <w:t>18-TT</w:t>
            </w:r>
          </w:p>
        </w:tc>
      </w:tr>
      <w:tr w:rsidR="009F2919" w:rsidRPr="0053369F" w14:paraId="23A425B0"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836C3" w14:textId="77777777" w:rsidR="009F2919" w:rsidRPr="0053369F" w:rsidRDefault="009F2919" w:rsidP="00E320BD">
            <w:pPr>
              <w:pStyle w:val="TAC"/>
            </w:pPr>
            <w:r w:rsidRPr="0053369F">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9A2D1"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80CCF" w14:textId="77777777" w:rsidR="009F2919" w:rsidRPr="0053369F" w:rsidRDefault="009F2919" w:rsidP="00E320BD">
            <w:pPr>
              <w:pStyle w:val="TAC"/>
            </w:pPr>
            <w:r w:rsidRPr="0053369F">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035B8" w14:textId="77777777" w:rsidR="009F2919" w:rsidRPr="0053369F" w:rsidRDefault="009F2919" w:rsidP="00E320BD">
            <w:pPr>
              <w:pStyle w:val="TAC"/>
            </w:pPr>
            <w:r w:rsidRPr="0053369F">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9A97C"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7EB7D" w14:textId="77777777" w:rsidR="009F2919" w:rsidRPr="0053369F" w:rsidRDefault="009F2919" w:rsidP="00E320BD">
            <w:pPr>
              <w:pStyle w:val="TAC"/>
            </w:pPr>
            <w:r w:rsidRPr="0053369F">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1F466" w14:textId="77777777" w:rsidR="009F2919" w:rsidRPr="0053369F" w:rsidRDefault="009F2919" w:rsidP="00E320BD">
            <w:pPr>
              <w:pStyle w:val="TAC"/>
            </w:pPr>
            <w:r w:rsidRPr="0053369F">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9CCAA"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AD66E7"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51A142" w14:textId="77777777" w:rsidR="009F2919" w:rsidRPr="0053369F" w:rsidRDefault="009F2919" w:rsidP="00E320BD">
            <w:pPr>
              <w:pStyle w:val="TAC"/>
            </w:pPr>
            <w:r w:rsidRPr="0053369F">
              <w:t>18-TT</w:t>
            </w:r>
          </w:p>
        </w:tc>
      </w:tr>
      <w:tr w:rsidR="009F2919" w:rsidRPr="0053369F" w14:paraId="00AE1933"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69A11" w14:textId="77777777" w:rsidR="009F2919" w:rsidRPr="0053369F" w:rsidRDefault="009F2919" w:rsidP="00E320BD">
            <w:pPr>
              <w:pStyle w:val="TAC"/>
            </w:pPr>
            <w:r w:rsidRPr="0053369F">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162CF"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85093" w14:textId="77777777" w:rsidR="009F2919" w:rsidRPr="0053369F" w:rsidRDefault="009F2919" w:rsidP="00E320BD">
            <w:pPr>
              <w:pStyle w:val="TAC"/>
            </w:pPr>
            <w:r w:rsidRPr="0053369F">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80C24" w14:textId="77777777" w:rsidR="009F2919" w:rsidRPr="0053369F" w:rsidRDefault="009F2919" w:rsidP="00E320BD">
            <w:pPr>
              <w:pStyle w:val="TAC"/>
            </w:pPr>
            <w:r w:rsidRPr="0053369F">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69AEB"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1FB0C" w14:textId="77777777" w:rsidR="009F2919" w:rsidRPr="0053369F" w:rsidRDefault="009F2919" w:rsidP="00E320BD">
            <w:pPr>
              <w:pStyle w:val="TAC"/>
            </w:pPr>
            <w:r w:rsidRPr="0053369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8AE64" w14:textId="77777777" w:rsidR="009F2919" w:rsidRPr="0053369F" w:rsidRDefault="009F2919" w:rsidP="00E320BD">
            <w:pPr>
              <w:pStyle w:val="TAC"/>
            </w:pPr>
            <w:r w:rsidRPr="0053369F">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6DA31"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2D558E"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37F490" w14:textId="77777777" w:rsidR="009F2919" w:rsidRPr="0053369F" w:rsidRDefault="009F2919" w:rsidP="00E320BD">
            <w:pPr>
              <w:pStyle w:val="TAC"/>
            </w:pPr>
            <w:r w:rsidRPr="0053369F">
              <w:t>17.5-TT</w:t>
            </w:r>
          </w:p>
        </w:tc>
      </w:tr>
      <w:tr w:rsidR="009F2919" w:rsidRPr="0053369F" w14:paraId="3E916DEE"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967AF" w14:textId="77777777" w:rsidR="009F2919" w:rsidRPr="0053369F" w:rsidRDefault="009F2919" w:rsidP="00E320BD">
            <w:pPr>
              <w:pStyle w:val="TAC"/>
            </w:pPr>
            <w:r w:rsidRPr="0053369F">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B7A38"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8CEC" w14:textId="77777777" w:rsidR="009F2919" w:rsidRPr="0053369F" w:rsidRDefault="009F2919" w:rsidP="00E320BD">
            <w:pPr>
              <w:pStyle w:val="TAC"/>
            </w:pPr>
            <w:r w:rsidRPr="0053369F">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72260" w14:textId="77777777" w:rsidR="009F2919" w:rsidRPr="0053369F" w:rsidRDefault="009F2919" w:rsidP="00E320BD">
            <w:pPr>
              <w:pStyle w:val="TAC"/>
            </w:pPr>
            <w:r w:rsidRPr="0053369F">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E7692"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793A3" w14:textId="77777777" w:rsidR="009F2919" w:rsidRPr="0053369F" w:rsidRDefault="009F2919" w:rsidP="00E320BD">
            <w:pPr>
              <w:pStyle w:val="TAC"/>
            </w:pPr>
            <w:r w:rsidRPr="0053369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78A77" w14:textId="77777777" w:rsidR="009F2919" w:rsidRPr="0053369F" w:rsidRDefault="009F2919" w:rsidP="00E320BD">
            <w:pPr>
              <w:pStyle w:val="TAC"/>
            </w:pPr>
            <w:r w:rsidRPr="0053369F">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7BE30"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811CC"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FC18F" w14:textId="77777777" w:rsidR="009F2919" w:rsidRPr="0053369F" w:rsidRDefault="009F2919" w:rsidP="00E320BD">
            <w:pPr>
              <w:pStyle w:val="TAC"/>
            </w:pPr>
            <w:r w:rsidRPr="0053369F">
              <w:t>17.5-TT</w:t>
            </w:r>
          </w:p>
        </w:tc>
      </w:tr>
      <w:tr w:rsidR="009F2919" w:rsidRPr="0053369F" w14:paraId="742495F9"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31B46" w14:textId="77777777" w:rsidR="009F2919" w:rsidRPr="0053369F" w:rsidRDefault="009F2919" w:rsidP="00E320BD">
            <w:pPr>
              <w:pStyle w:val="TAC"/>
            </w:pPr>
            <w:r w:rsidRPr="0053369F">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A4822"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E3C5C" w14:textId="77777777" w:rsidR="009F2919" w:rsidRPr="0053369F" w:rsidRDefault="009F2919" w:rsidP="00E320BD">
            <w:pPr>
              <w:pStyle w:val="TAC"/>
            </w:pPr>
            <w:r w:rsidRPr="0053369F">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E6093" w14:textId="77777777" w:rsidR="009F2919" w:rsidRPr="0053369F" w:rsidRDefault="009F2919" w:rsidP="00E320BD">
            <w:pPr>
              <w:pStyle w:val="TAC"/>
            </w:pPr>
            <w:r w:rsidRPr="0053369F">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BC85C"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24CE8" w14:textId="77777777" w:rsidR="009F2919" w:rsidRPr="0053369F" w:rsidRDefault="009F2919" w:rsidP="00E320BD">
            <w:pPr>
              <w:pStyle w:val="TAC"/>
            </w:pPr>
            <w:r w:rsidRPr="0053369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D582A" w14:textId="77777777" w:rsidR="009F2919" w:rsidRPr="0053369F" w:rsidRDefault="009F2919" w:rsidP="00E320BD">
            <w:pPr>
              <w:pStyle w:val="TAC"/>
            </w:pPr>
            <w:r w:rsidRPr="0053369F">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C3512"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CF05E"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E3784" w14:textId="77777777" w:rsidR="009F2919" w:rsidRPr="0053369F" w:rsidRDefault="009F2919" w:rsidP="00E320BD">
            <w:pPr>
              <w:pStyle w:val="TAC"/>
            </w:pPr>
            <w:r w:rsidRPr="0053369F">
              <w:t>14.5-TT</w:t>
            </w:r>
          </w:p>
        </w:tc>
      </w:tr>
      <w:tr w:rsidR="009F2919" w:rsidRPr="0053369F" w14:paraId="3EDB024B"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A5530" w14:textId="77777777" w:rsidR="009F2919" w:rsidRPr="0053369F" w:rsidRDefault="009F2919" w:rsidP="00E320BD">
            <w:pPr>
              <w:pStyle w:val="TAC"/>
            </w:pPr>
            <w:r w:rsidRPr="0053369F">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2E349"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640FC" w14:textId="77777777" w:rsidR="009F2919" w:rsidRPr="0053369F" w:rsidRDefault="009F2919" w:rsidP="00E320BD">
            <w:pPr>
              <w:pStyle w:val="TAC"/>
            </w:pPr>
            <w:r w:rsidRPr="0053369F">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7D8BD" w14:textId="77777777" w:rsidR="009F2919" w:rsidRPr="0053369F" w:rsidRDefault="009F2919" w:rsidP="00E320BD">
            <w:pPr>
              <w:pStyle w:val="TAC"/>
            </w:pPr>
            <w:r w:rsidRPr="0053369F">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2B8A8"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2D162" w14:textId="77777777" w:rsidR="009F2919" w:rsidRPr="0053369F" w:rsidRDefault="009F2919" w:rsidP="00E320BD">
            <w:pPr>
              <w:pStyle w:val="TAC"/>
            </w:pPr>
            <w:r w:rsidRPr="0053369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779F7" w14:textId="77777777" w:rsidR="009F2919" w:rsidRPr="0053369F" w:rsidRDefault="009F2919" w:rsidP="00E320BD">
            <w:pPr>
              <w:pStyle w:val="TAC"/>
            </w:pPr>
            <w:r w:rsidRPr="0053369F">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EB8A5"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E6975"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08D57" w14:textId="77777777" w:rsidR="009F2919" w:rsidRPr="0053369F" w:rsidRDefault="009F2919" w:rsidP="00E320BD">
            <w:pPr>
              <w:pStyle w:val="TAC"/>
            </w:pPr>
            <w:r w:rsidRPr="0053369F">
              <w:t>14.5-TT</w:t>
            </w:r>
          </w:p>
        </w:tc>
      </w:tr>
      <w:tr w:rsidR="009F2919" w:rsidRPr="0053369F" w14:paraId="3FB02A1A"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3E038" w14:textId="77777777" w:rsidR="009F2919" w:rsidRPr="0053369F" w:rsidRDefault="009F2919" w:rsidP="00E320BD">
            <w:pPr>
              <w:pStyle w:val="TAC"/>
            </w:pPr>
            <w:r w:rsidRPr="0053369F">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DB08B"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A8311" w14:textId="77777777" w:rsidR="009F2919" w:rsidRPr="0053369F" w:rsidRDefault="009F2919" w:rsidP="00E320BD">
            <w:pPr>
              <w:pStyle w:val="TAC"/>
            </w:pPr>
            <w:r w:rsidRPr="0053369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2C9FE" w14:textId="77777777" w:rsidR="009F2919" w:rsidRPr="0053369F" w:rsidRDefault="009F2919" w:rsidP="00E320BD">
            <w:pPr>
              <w:pStyle w:val="TAC"/>
            </w:pPr>
            <w:r w:rsidRPr="0053369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BCC33"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57979" w14:textId="77777777" w:rsidR="009F2919" w:rsidRPr="0053369F" w:rsidRDefault="009F2919" w:rsidP="00E320BD">
            <w:pPr>
              <w:pStyle w:val="TAC"/>
            </w:pPr>
            <w:r w:rsidRPr="0053369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1F298" w14:textId="77777777" w:rsidR="009F2919" w:rsidRPr="0053369F" w:rsidRDefault="009F2919" w:rsidP="00E320BD">
            <w:pPr>
              <w:pStyle w:val="TAC"/>
            </w:pPr>
            <w:r w:rsidRPr="0053369F">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490AD"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F266D"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1D474" w14:textId="77777777" w:rsidR="009F2919" w:rsidRPr="0053369F" w:rsidRDefault="009F2919" w:rsidP="00E320BD">
            <w:pPr>
              <w:pStyle w:val="TAC"/>
            </w:pPr>
            <w:r w:rsidRPr="0053369F">
              <w:t>15.5-TT</w:t>
            </w:r>
          </w:p>
        </w:tc>
      </w:tr>
      <w:tr w:rsidR="009F2919" w:rsidRPr="0053369F" w14:paraId="6DE56934"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BF79E" w14:textId="77777777" w:rsidR="009F2919" w:rsidRPr="0053369F" w:rsidRDefault="009F2919" w:rsidP="00E320BD">
            <w:pPr>
              <w:pStyle w:val="TAC"/>
            </w:pPr>
            <w:r w:rsidRPr="0053369F">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74FE0"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0184C" w14:textId="77777777" w:rsidR="009F2919" w:rsidRPr="0053369F" w:rsidRDefault="009F2919" w:rsidP="00E320BD">
            <w:pPr>
              <w:pStyle w:val="TAC"/>
            </w:pPr>
            <w:r w:rsidRPr="0053369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0DFDE" w14:textId="77777777" w:rsidR="009F2919" w:rsidRPr="0053369F" w:rsidRDefault="009F2919" w:rsidP="00E320BD">
            <w:pPr>
              <w:pStyle w:val="TAC"/>
            </w:pPr>
            <w:r w:rsidRPr="0053369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933B1"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10ACD" w14:textId="77777777" w:rsidR="009F2919" w:rsidRPr="0053369F" w:rsidRDefault="009F2919" w:rsidP="00E320BD">
            <w:pPr>
              <w:pStyle w:val="TAC"/>
            </w:pPr>
            <w:r w:rsidRPr="0053369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86432" w14:textId="77777777" w:rsidR="009F2919" w:rsidRPr="0053369F" w:rsidRDefault="009F2919" w:rsidP="00E320BD">
            <w:pPr>
              <w:pStyle w:val="TAC"/>
            </w:pPr>
            <w:r w:rsidRPr="0053369F">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8803E"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CBF90"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DC682" w14:textId="77777777" w:rsidR="009F2919" w:rsidRPr="0053369F" w:rsidRDefault="009F2919" w:rsidP="00E320BD">
            <w:pPr>
              <w:pStyle w:val="TAC"/>
            </w:pPr>
            <w:r w:rsidRPr="0053369F">
              <w:t>15.5-TT</w:t>
            </w:r>
          </w:p>
        </w:tc>
      </w:tr>
      <w:tr w:rsidR="009F2919" w:rsidRPr="0053369F" w14:paraId="5B80E257"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1D306" w14:textId="77777777" w:rsidR="009F2919" w:rsidRPr="0053369F" w:rsidRDefault="009F2919" w:rsidP="00E320BD">
            <w:pPr>
              <w:pStyle w:val="TAC"/>
            </w:pPr>
            <w:r w:rsidRPr="0053369F">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094CA6"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E2A03" w14:textId="77777777" w:rsidR="009F2919" w:rsidRPr="0053369F" w:rsidRDefault="009F2919" w:rsidP="00E320BD">
            <w:pPr>
              <w:pStyle w:val="TAC"/>
            </w:pPr>
            <w:r w:rsidRPr="0053369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E874A" w14:textId="77777777" w:rsidR="009F2919" w:rsidRPr="0053369F" w:rsidRDefault="009F2919" w:rsidP="00E320BD">
            <w:pPr>
              <w:pStyle w:val="TAC"/>
            </w:pPr>
            <w:r w:rsidRPr="0053369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8F653"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EC330" w14:textId="77777777" w:rsidR="009F2919" w:rsidRPr="0053369F" w:rsidRDefault="009F2919" w:rsidP="00E320BD">
            <w:pPr>
              <w:pStyle w:val="TAC"/>
            </w:pPr>
            <w:r w:rsidRPr="0053369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2FE01" w14:textId="77777777" w:rsidR="009F2919" w:rsidRPr="0053369F" w:rsidRDefault="009F2919" w:rsidP="00E320BD">
            <w:pPr>
              <w:pStyle w:val="TAC"/>
            </w:pPr>
            <w:r w:rsidRPr="0053369F">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71F9D"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54AD2A"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40A02" w14:textId="77777777" w:rsidR="009F2919" w:rsidRPr="0053369F" w:rsidRDefault="009F2919" w:rsidP="00E320BD">
            <w:pPr>
              <w:pStyle w:val="TAC"/>
            </w:pPr>
            <w:r w:rsidRPr="0053369F">
              <w:t>15.5-TT</w:t>
            </w:r>
          </w:p>
        </w:tc>
      </w:tr>
      <w:tr w:rsidR="009F2919" w:rsidRPr="0053369F" w14:paraId="15461F68"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807DB" w14:textId="77777777" w:rsidR="009F2919" w:rsidRPr="0053369F" w:rsidRDefault="009F2919" w:rsidP="00E320BD">
            <w:pPr>
              <w:pStyle w:val="TAC"/>
            </w:pPr>
            <w:r w:rsidRPr="0053369F">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25E1B"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13442" w14:textId="77777777" w:rsidR="009F2919" w:rsidRPr="0053369F" w:rsidRDefault="009F2919" w:rsidP="00E320BD">
            <w:pPr>
              <w:pStyle w:val="TAC"/>
            </w:pPr>
            <w:r w:rsidRPr="0053369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EAAE1" w14:textId="77777777" w:rsidR="009F2919" w:rsidRPr="0053369F" w:rsidRDefault="009F2919" w:rsidP="00E320BD">
            <w:pPr>
              <w:pStyle w:val="TAC"/>
            </w:pPr>
            <w:r w:rsidRPr="0053369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E70F4"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FF3D1" w14:textId="77777777" w:rsidR="009F2919" w:rsidRPr="0053369F" w:rsidRDefault="009F2919" w:rsidP="00E320BD">
            <w:pPr>
              <w:pStyle w:val="TAC"/>
            </w:pPr>
            <w:r w:rsidRPr="0053369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97516" w14:textId="77777777" w:rsidR="009F2919" w:rsidRPr="0053369F" w:rsidRDefault="009F2919" w:rsidP="00E320BD">
            <w:pPr>
              <w:pStyle w:val="TAC"/>
            </w:pPr>
            <w:r w:rsidRPr="0053369F">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DCDDE"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FA7AC"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04C26" w14:textId="77777777" w:rsidR="009F2919" w:rsidRPr="0053369F" w:rsidRDefault="009F2919" w:rsidP="00E320BD">
            <w:pPr>
              <w:pStyle w:val="TAC"/>
            </w:pPr>
            <w:r w:rsidRPr="0053369F">
              <w:t>15.5-TT</w:t>
            </w:r>
          </w:p>
        </w:tc>
      </w:tr>
      <w:tr w:rsidR="009F2919" w:rsidRPr="0053369F" w14:paraId="5333ACC7"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F84D7" w14:textId="77777777" w:rsidR="009F2919" w:rsidRPr="0053369F" w:rsidRDefault="009F2919" w:rsidP="00E320BD">
            <w:pPr>
              <w:pStyle w:val="TAC"/>
            </w:pPr>
            <w:r w:rsidRPr="0053369F">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7FE74"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97386" w14:textId="77777777" w:rsidR="009F2919" w:rsidRPr="0053369F" w:rsidRDefault="009F2919" w:rsidP="00E320BD">
            <w:pPr>
              <w:pStyle w:val="TAC"/>
            </w:pPr>
            <w:r w:rsidRPr="0053369F">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184D1" w14:textId="77777777" w:rsidR="009F2919" w:rsidRPr="0053369F" w:rsidRDefault="009F2919" w:rsidP="00E320BD">
            <w:pPr>
              <w:pStyle w:val="TAC"/>
            </w:pPr>
            <w:r w:rsidRPr="0053369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1150D"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1665E" w14:textId="77777777" w:rsidR="009F2919" w:rsidRPr="0053369F" w:rsidRDefault="009F2919" w:rsidP="00E320BD">
            <w:pPr>
              <w:pStyle w:val="TAC"/>
            </w:pPr>
            <w:r w:rsidRPr="0053369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10B66" w14:textId="77777777" w:rsidR="009F2919" w:rsidRPr="0053369F" w:rsidRDefault="009F2919" w:rsidP="00E320BD">
            <w:pPr>
              <w:pStyle w:val="TAC"/>
            </w:pPr>
            <w:r w:rsidRPr="0053369F">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F2D95"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48BAF"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FC19F" w14:textId="77777777" w:rsidR="009F2919" w:rsidRPr="0053369F" w:rsidRDefault="009F2919" w:rsidP="00E320BD">
            <w:pPr>
              <w:pStyle w:val="TAC"/>
            </w:pPr>
            <w:r w:rsidRPr="0053369F">
              <w:t>15.5-TT</w:t>
            </w:r>
          </w:p>
        </w:tc>
      </w:tr>
      <w:tr w:rsidR="009F2919" w:rsidRPr="0053369F" w14:paraId="272A4B2C"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83B18" w14:textId="77777777" w:rsidR="009F2919" w:rsidRPr="0053369F" w:rsidRDefault="009F2919" w:rsidP="00E320BD">
            <w:pPr>
              <w:pStyle w:val="TAC"/>
            </w:pPr>
            <w:r w:rsidRPr="0053369F">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FB14E"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1CFEA" w14:textId="77777777" w:rsidR="009F2919" w:rsidRPr="0053369F" w:rsidRDefault="009F2919" w:rsidP="00E320BD">
            <w:pPr>
              <w:pStyle w:val="TAC"/>
            </w:pPr>
            <w:r w:rsidRPr="0053369F">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1E311" w14:textId="77777777" w:rsidR="009F2919" w:rsidRPr="0053369F" w:rsidRDefault="009F2919" w:rsidP="00E320BD">
            <w:pPr>
              <w:pStyle w:val="TAC"/>
            </w:pPr>
            <w:r w:rsidRPr="0053369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0D4F6"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6BD88" w14:textId="77777777" w:rsidR="009F2919" w:rsidRPr="0053369F" w:rsidRDefault="009F2919" w:rsidP="00E320BD">
            <w:pPr>
              <w:pStyle w:val="TAC"/>
            </w:pPr>
            <w:r w:rsidRPr="0053369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CDEB" w14:textId="77777777" w:rsidR="009F2919" w:rsidRPr="0053369F" w:rsidRDefault="009F2919" w:rsidP="00E320BD">
            <w:pPr>
              <w:pStyle w:val="TAC"/>
            </w:pPr>
            <w:r w:rsidRPr="0053369F">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57D19"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AD01EB"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F8C68" w14:textId="77777777" w:rsidR="009F2919" w:rsidRPr="0053369F" w:rsidRDefault="009F2919" w:rsidP="00E320BD">
            <w:pPr>
              <w:pStyle w:val="TAC"/>
            </w:pPr>
            <w:r w:rsidRPr="0053369F">
              <w:t>15.5-TT</w:t>
            </w:r>
          </w:p>
        </w:tc>
      </w:tr>
      <w:tr w:rsidR="009F2919" w:rsidRPr="0053369F" w14:paraId="6F6FD6E8"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2A536" w14:textId="77777777" w:rsidR="009F2919" w:rsidRPr="0053369F" w:rsidRDefault="009F2919" w:rsidP="00E320BD">
            <w:pPr>
              <w:pStyle w:val="TAC"/>
            </w:pPr>
            <w:r w:rsidRPr="0053369F">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8D45F"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0C7D" w14:textId="77777777" w:rsidR="009F2919" w:rsidRPr="0053369F" w:rsidRDefault="009F2919" w:rsidP="00E320BD">
            <w:pPr>
              <w:pStyle w:val="TAC"/>
            </w:pPr>
            <w:r w:rsidRPr="0053369F">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3F84B" w14:textId="77777777" w:rsidR="009F2919" w:rsidRPr="0053369F" w:rsidRDefault="009F2919" w:rsidP="00E320BD">
            <w:pPr>
              <w:pStyle w:val="TAC"/>
            </w:pPr>
            <w:r w:rsidRPr="0053369F">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929C4"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19D8" w14:textId="77777777" w:rsidR="009F2919" w:rsidRPr="0053369F" w:rsidRDefault="009F2919" w:rsidP="00E320BD">
            <w:pPr>
              <w:pStyle w:val="TAC"/>
            </w:pPr>
            <w:r w:rsidRPr="0053369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64EA" w14:textId="77777777" w:rsidR="009F2919" w:rsidRPr="0053369F" w:rsidRDefault="009F2919" w:rsidP="00E320BD">
            <w:pPr>
              <w:pStyle w:val="TAC"/>
            </w:pPr>
            <w:r w:rsidRPr="0053369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C18C9"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9F9E33"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84F9CD" w14:textId="77777777" w:rsidR="009F2919" w:rsidRPr="0053369F" w:rsidRDefault="009F2919" w:rsidP="00E320BD">
            <w:pPr>
              <w:pStyle w:val="TAC"/>
            </w:pPr>
            <w:r w:rsidRPr="0053369F">
              <w:t>11.5-TT</w:t>
            </w:r>
          </w:p>
        </w:tc>
      </w:tr>
      <w:tr w:rsidR="009F2919" w:rsidRPr="0053369F" w14:paraId="0459DF1E" w14:textId="77777777" w:rsidTr="00E320BD">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46D48" w14:textId="77777777" w:rsidR="009F2919" w:rsidRPr="0053369F" w:rsidRDefault="009F2919" w:rsidP="00E320BD">
            <w:pPr>
              <w:pStyle w:val="TAC"/>
            </w:pPr>
            <w:r w:rsidRPr="0053369F">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12551" w14:textId="77777777" w:rsidR="009F2919" w:rsidRPr="0053369F" w:rsidRDefault="009F2919" w:rsidP="00E320BD">
            <w:pPr>
              <w:pStyle w:val="TAC"/>
            </w:pPr>
            <w:r w:rsidRPr="0053369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17D2C" w14:textId="77777777" w:rsidR="009F2919" w:rsidRPr="0053369F" w:rsidRDefault="009F2919" w:rsidP="00E320BD">
            <w:pPr>
              <w:pStyle w:val="TAC"/>
            </w:pPr>
            <w:r w:rsidRPr="0053369F">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BFEA5" w14:textId="77777777" w:rsidR="009F2919" w:rsidRPr="0053369F" w:rsidRDefault="009F2919" w:rsidP="00E320BD">
            <w:pPr>
              <w:pStyle w:val="TAC"/>
            </w:pPr>
            <w:r w:rsidRPr="0053369F">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4A494" w14:textId="77777777" w:rsidR="009F2919" w:rsidRPr="0053369F" w:rsidRDefault="009F2919" w:rsidP="00E320BD">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ABB27" w14:textId="77777777" w:rsidR="009F2919" w:rsidRPr="0053369F" w:rsidRDefault="009F2919" w:rsidP="00E320BD">
            <w:pPr>
              <w:pStyle w:val="TAC"/>
            </w:pPr>
            <w:r w:rsidRPr="0053369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A848A" w14:textId="77777777" w:rsidR="009F2919" w:rsidRPr="0053369F" w:rsidRDefault="009F2919" w:rsidP="00E320BD">
            <w:pPr>
              <w:pStyle w:val="TAC"/>
            </w:pPr>
            <w:r w:rsidRPr="0053369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B4C8B" w14:textId="77777777" w:rsidR="009F2919" w:rsidRPr="0053369F" w:rsidRDefault="009F2919" w:rsidP="00E320BD">
            <w:pPr>
              <w:pStyle w:val="TAC"/>
            </w:pPr>
            <w:r w:rsidRPr="0053369F">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9442FE" w14:textId="77777777" w:rsidR="009F2919" w:rsidRPr="0053369F" w:rsidRDefault="009F2919" w:rsidP="00E320BD">
            <w:pPr>
              <w:pStyle w:val="TAC"/>
            </w:pPr>
            <w:r w:rsidRPr="0053369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DAE396" w14:textId="77777777" w:rsidR="009F2919" w:rsidRPr="0053369F" w:rsidRDefault="009F2919" w:rsidP="00E320BD">
            <w:pPr>
              <w:pStyle w:val="TAC"/>
            </w:pPr>
            <w:r w:rsidRPr="0053369F">
              <w:t>11.5-TT</w:t>
            </w:r>
          </w:p>
        </w:tc>
      </w:tr>
      <w:tr w:rsidR="009F2919" w:rsidRPr="0053369F" w14:paraId="0C8A51CB" w14:textId="77777777" w:rsidTr="00E320BD">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12B6A" w14:textId="77777777" w:rsidR="009F2919" w:rsidRPr="0053369F" w:rsidRDefault="009F2919" w:rsidP="00E320BD">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217B26C0" w14:textId="77777777" w:rsidR="009F2919" w:rsidRPr="0053369F" w:rsidRDefault="009F2919" w:rsidP="00E320BD">
            <w:pPr>
              <w:pStyle w:val="TAN"/>
            </w:pPr>
            <w:r w:rsidRPr="0053369F">
              <w:t>NOTE 2:</w:t>
            </w:r>
            <w:r w:rsidRPr="0053369F">
              <w:tab/>
              <w:t>TT for each frequency and channel bandwidth is specified in Table 6.2.3.5-0.</w:t>
            </w:r>
          </w:p>
        </w:tc>
      </w:tr>
    </w:tbl>
    <w:p w14:paraId="31709B82" w14:textId="77777777" w:rsidR="009F2919" w:rsidRPr="0053369F" w:rsidRDefault="009F2919" w:rsidP="009F2919"/>
    <w:p w14:paraId="480A9DFF" w14:textId="77777777" w:rsidR="009F2919" w:rsidRPr="0053369F" w:rsidRDefault="009F2919" w:rsidP="009F2919">
      <w:pPr>
        <w:pStyle w:val="TH"/>
      </w:pPr>
      <w:r w:rsidRPr="0053369F">
        <w:lastRenderedPageBreak/>
        <w:t>Table 6.2C.5.5-8: UE Power Class 3 test requirements (NS_56) for band n99</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F2919" w:rsidRPr="0053369F" w14:paraId="00A7C21D" w14:textId="77777777" w:rsidTr="00E320BD">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C1C52" w14:textId="77777777" w:rsidR="009F2919" w:rsidRPr="0053369F" w:rsidRDefault="009F2919" w:rsidP="00E320BD">
            <w:pPr>
              <w:pStyle w:val="TAH"/>
            </w:pPr>
            <w:r w:rsidRPr="0053369F">
              <w:t>Test ID</w:t>
            </w:r>
          </w:p>
        </w:tc>
        <w:tc>
          <w:tcPr>
            <w:tcW w:w="968" w:type="dxa"/>
            <w:tcBorders>
              <w:top w:val="single" w:sz="4" w:space="0" w:color="auto"/>
              <w:left w:val="single" w:sz="4" w:space="0" w:color="auto"/>
              <w:bottom w:val="single" w:sz="4" w:space="0" w:color="auto"/>
              <w:right w:val="single" w:sz="4" w:space="0" w:color="auto"/>
            </w:tcBorders>
          </w:tcPr>
          <w:p w14:paraId="1AB76A15"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D5783" w14:textId="77777777" w:rsidR="009F2919" w:rsidRPr="0053369F" w:rsidRDefault="009F2919" w:rsidP="00E320BD">
            <w:pPr>
              <w:pStyle w:val="TAH"/>
            </w:pPr>
            <w:r w:rsidRPr="0053369F">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2F2B0" w14:textId="77777777" w:rsidR="009F2919" w:rsidRPr="0053369F" w:rsidRDefault="009F2919" w:rsidP="00E320BD">
            <w:pPr>
              <w:pStyle w:val="TAH"/>
            </w:pPr>
            <w:r w:rsidRPr="0053369F">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52952"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F1165" w14:textId="77777777" w:rsidR="009F2919" w:rsidRPr="0053369F" w:rsidRDefault="009F2919" w:rsidP="00E320BD">
            <w:pPr>
              <w:pStyle w:val="TAH"/>
            </w:pPr>
            <w:r w:rsidRPr="0053369F">
              <w:t>P</w:t>
            </w:r>
            <w:r w:rsidRPr="0053369F">
              <w:rPr>
                <w:vertAlign w:val="subscript"/>
              </w:rPr>
              <w:t>CMAX,c</w:t>
            </w:r>
            <w:r w:rsidRPr="0053369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B2B08" w14:textId="77777777" w:rsidR="009F2919" w:rsidRPr="0053369F" w:rsidRDefault="009F2919" w:rsidP="00E320BD">
            <w:pPr>
              <w:pStyle w:val="TAH"/>
            </w:pPr>
            <w:r w:rsidRPr="0053369F">
              <w:t>T(P</w:t>
            </w:r>
            <w:r w:rsidRPr="0053369F">
              <w:rPr>
                <w:vertAlign w:val="subscript"/>
              </w:rPr>
              <w:t>CMAX_L,c</w:t>
            </w:r>
            <w:r w:rsidRPr="0053369F">
              <w:t>) (dB)</w:t>
            </w:r>
          </w:p>
        </w:tc>
        <w:tc>
          <w:tcPr>
            <w:tcW w:w="709" w:type="dxa"/>
            <w:tcBorders>
              <w:top w:val="single" w:sz="4" w:space="0" w:color="auto"/>
              <w:left w:val="single" w:sz="4" w:space="0" w:color="auto"/>
              <w:bottom w:val="single" w:sz="4" w:space="0" w:color="auto"/>
              <w:right w:val="single" w:sz="4" w:space="0" w:color="auto"/>
            </w:tcBorders>
          </w:tcPr>
          <w:p w14:paraId="1AAE957F"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9D678" w14:textId="77777777" w:rsidR="009F2919" w:rsidRPr="0053369F" w:rsidRDefault="009F2919" w:rsidP="00E320BD">
            <w:pPr>
              <w:pStyle w:val="TAH"/>
            </w:pPr>
            <w:r w:rsidRPr="0053369F">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58F50" w14:textId="77777777" w:rsidR="009F2919" w:rsidRPr="0053369F" w:rsidRDefault="009F2919" w:rsidP="00E320BD">
            <w:pPr>
              <w:pStyle w:val="TAH"/>
            </w:pPr>
            <w:r w:rsidRPr="0053369F">
              <w:t>Lower limit (dBm)</w:t>
            </w:r>
          </w:p>
        </w:tc>
      </w:tr>
      <w:tr w:rsidR="009F2919" w:rsidRPr="0053369F" w14:paraId="7075D2D4" w14:textId="77777777" w:rsidTr="00E320BD">
        <w:trPr>
          <w:trHeight w:val="77"/>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3ECE820A" w14:textId="77777777" w:rsidR="009F2919" w:rsidRPr="0053369F" w:rsidRDefault="009F2919" w:rsidP="00E320BD">
            <w:pPr>
              <w:pStyle w:val="TAC"/>
              <w:rPr>
                <w:lang w:eastAsia="sv-SE"/>
              </w:rPr>
            </w:pPr>
            <w:r w:rsidRPr="0053369F">
              <w:t>1</w:t>
            </w:r>
          </w:p>
        </w:tc>
        <w:tc>
          <w:tcPr>
            <w:tcW w:w="968" w:type="dxa"/>
            <w:tcBorders>
              <w:top w:val="single" w:sz="4" w:space="0" w:color="auto"/>
              <w:left w:val="single" w:sz="4" w:space="0" w:color="auto"/>
              <w:bottom w:val="single" w:sz="4" w:space="0" w:color="auto"/>
              <w:right w:val="single" w:sz="4" w:space="0" w:color="auto"/>
            </w:tcBorders>
            <w:vAlign w:val="bottom"/>
          </w:tcPr>
          <w:p w14:paraId="135F999F" w14:textId="77777777" w:rsidR="009F2919" w:rsidRPr="0053369F" w:rsidRDefault="009F2919" w:rsidP="00E320BD">
            <w:pPr>
              <w:pStyle w:val="TAC"/>
              <w:rPr>
                <w:lang w:eastAsia="sv-SE"/>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951B7D" w14:textId="77777777" w:rsidR="009F2919" w:rsidRPr="0053369F" w:rsidRDefault="009F2919" w:rsidP="00E320BD">
            <w:pPr>
              <w:pStyle w:val="TAC"/>
              <w:rPr>
                <w:lang w:eastAsia="en-US"/>
              </w:rPr>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C6320" w14:textId="77777777" w:rsidR="009F2919" w:rsidRPr="0053369F" w:rsidRDefault="009F2919" w:rsidP="00E320BD">
            <w:pPr>
              <w:pStyle w:val="TAC"/>
              <w:rPr>
                <w:lang w:eastAsia="en-US"/>
              </w:rPr>
            </w:pPr>
            <w:r w:rsidRPr="0053369F">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839EDD"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1724EC5" w14:textId="77777777" w:rsidR="009F2919" w:rsidRPr="0053369F" w:rsidRDefault="009F2919" w:rsidP="00E320BD">
            <w:pPr>
              <w:pStyle w:val="TAC"/>
              <w:rPr>
                <w:lang w:eastAsia="en-US"/>
              </w:rPr>
            </w:pPr>
            <w:r w:rsidRPr="0053369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447DD0" w14:textId="77777777" w:rsidR="009F2919" w:rsidRPr="0053369F" w:rsidRDefault="009F2919" w:rsidP="00E320BD">
            <w:pPr>
              <w:pStyle w:val="TAC"/>
              <w:rPr>
                <w:lang w:eastAsia="en-US"/>
              </w:rPr>
            </w:pPr>
            <w:r w:rsidRPr="0053369F">
              <w:t>6</w:t>
            </w:r>
          </w:p>
        </w:tc>
        <w:tc>
          <w:tcPr>
            <w:tcW w:w="709" w:type="dxa"/>
            <w:tcBorders>
              <w:top w:val="single" w:sz="4" w:space="0" w:color="auto"/>
              <w:left w:val="single" w:sz="4" w:space="0" w:color="auto"/>
              <w:bottom w:val="single" w:sz="4" w:space="0" w:color="auto"/>
              <w:right w:val="single" w:sz="4" w:space="0" w:color="auto"/>
            </w:tcBorders>
            <w:vAlign w:val="center"/>
          </w:tcPr>
          <w:p w14:paraId="739B4869"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735E429"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97ECC70" w14:textId="77777777" w:rsidR="009F2919" w:rsidRPr="0053369F" w:rsidRDefault="009F2919" w:rsidP="00E320BD">
            <w:pPr>
              <w:pStyle w:val="TAC"/>
              <w:rPr>
                <w:highlight w:val="yellow"/>
                <w:lang w:eastAsia="en-US"/>
              </w:rPr>
            </w:pPr>
            <w:r w:rsidRPr="0053369F">
              <w:t>3-TT</w:t>
            </w:r>
          </w:p>
        </w:tc>
      </w:tr>
      <w:tr w:rsidR="009F2919" w:rsidRPr="0053369F" w14:paraId="38C4BC06" w14:textId="77777777" w:rsidTr="00E320BD">
        <w:trPr>
          <w:trHeight w:val="95"/>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73260FAA" w14:textId="77777777" w:rsidR="009F2919" w:rsidRPr="0053369F" w:rsidRDefault="009F2919" w:rsidP="00E320BD">
            <w:pPr>
              <w:pStyle w:val="TAC"/>
              <w:rPr>
                <w:lang w:eastAsia="en-US"/>
              </w:rPr>
            </w:pPr>
            <w:r w:rsidRPr="0053369F">
              <w:t>2</w:t>
            </w:r>
          </w:p>
        </w:tc>
        <w:tc>
          <w:tcPr>
            <w:tcW w:w="968" w:type="dxa"/>
            <w:tcBorders>
              <w:top w:val="single" w:sz="4" w:space="0" w:color="auto"/>
              <w:left w:val="single" w:sz="4" w:space="0" w:color="auto"/>
              <w:bottom w:val="single" w:sz="4" w:space="0" w:color="auto"/>
              <w:right w:val="single" w:sz="4" w:space="0" w:color="auto"/>
            </w:tcBorders>
          </w:tcPr>
          <w:p w14:paraId="1633E851"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643321" w14:textId="77777777" w:rsidR="009F2919" w:rsidRPr="0053369F" w:rsidRDefault="009F2919" w:rsidP="00E320BD">
            <w:pPr>
              <w:pStyle w:val="TAC"/>
              <w:rPr>
                <w:lang w:eastAsia="en-US"/>
              </w:rPr>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A72AB"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DE09B9"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727E4EF" w14:textId="77777777" w:rsidR="009F2919" w:rsidRPr="0053369F" w:rsidRDefault="009F2919" w:rsidP="00E320BD">
            <w:pPr>
              <w:pStyle w:val="TAC"/>
              <w:rPr>
                <w:lang w:eastAsia="en-US"/>
              </w:rPr>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867FCA"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vAlign w:val="center"/>
          </w:tcPr>
          <w:p w14:paraId="12E12F7E"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E7B6B5"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B5937F6" w14:textId="77777777" w:rsidR="009F2919" w:rsidRPr="0053369F" w:rsidRDefault="009F2919" w:rsidP="00E320BD">
            <w:pPr>
              <w:pStyle w:val="TAC"/>
              <w:rPr>
                <w:highlight w:val="yellow"/>
                <w:lang w:eastAsia="en-US"/>
              </w:rPr>
            </w:pPr>
            <w:r w:rsidRPr="0053369F">
              <w:t>12-TT</w:t>
            </w:r>
          </w:p>
        </w:tc>
      </w:tr>
      <w:tr w:rsidR="009F2919" w:rsidRPr="0053369F" w14:paraId="0E3D707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E6DFBFB" w14:textId="77777777" w:rsidR="009F2919" w:rsidRPr="0053369F" w:rsidRDefault="009F2919" w:rsidP="00E320BD">
            <w:pPr>
              <w:pStyle w:val="TAC"/>
              <w:rPr>
                <w:lang w:eastAsia="en-US"/>
              </w:rPr>
            </w:pPr>
            <w:r w:rsidRPr="0053369F">
              <w:t>3</w:t>
            </w:r>
          </w:p>
        </w:tc>
        <w:tc>
          <w:tcPr>
            <w:tcW w:w="968" w:type="dxa"/>
            <w:tcBorders>
              <w:top w:val="single" w:sz="4" w:space="0" w:color="auto"/>
              <w:left w:val="single" w:sz="4" w:space="0" w:color="auto"/>
              <w:bottom w:val="single" w:sz="4" w:space="0" w:color="auto"/>
              <w:right w:val="single" w:sz="4" w:space="0" w:color="auto"/>
            </w:tcBorders>
          </w:tcPr>
          <w:p w14:paraId="0C68C92B"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FA2933" w14:textId="77777777" w:rsidR="009F2919" w:rsidRPr="0053369F" w:rsidRDefault="009F2919" w:rsidP="00E320BD">
            <w:pPr>
              <w:pStyle w:val="TAC"/>
              <w:rPr>
                <w:lang w:eastAsia="en-US"/>
              </w:rPr>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B544E"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AE18D0"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4FAD3A7" w14:textId="77777777" w:rsidR="009F2919" w:rsidRPr="0053369F" w:rsidRDefault="009F2919" w:rsidP="00E320BD">
            <w:pPr>
              <w:pStyle w:val="TAC"/>
              <w:rPr>
                <w:lang w:eastAsia="en-US"/>
              </w:rPr>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96A3AE"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6F122745"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7972D6"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C373D75" w14:textId="77777777" w:rsidR="009F2919" w:rsidRPr="0053369F" w:rsidRDefault="009F2919" w:rsidP="00E320BD">
            <w:pPr>
              <w:pStyle w:val="TAC"/>
              <w:rPr>
                <w:highlight w:val="yellow"/>
                <w:lang w:eastAsia="en-US"/>
              </w:rPr>
            </w:pPr>
            <w:r w:rsidRPr="0053369F">
              <w:t>15.5-TT</w:t>
            </w:r>
          </w:p>
        </w:tc>
      </w:tr>
      <w:tr w:rsidR="009F2919" w:rsidRPr="0053369F" w14:paraId="4A8AE318"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60F8F11" w14:textId="77777777" w:rsidR="009F2919" w:rsidRPr="0053369F" w:rsidRDefault="009F2919" w:rsidP="00E320BD">
            <w:pPr>
              <w:pStyle w:val="TAC"/>
              <w:rPr>
                <w:lang w:eastAsia="en-US"/>
              </w:rPr>
            </w:pPr>
            <w:r w:rsidRPr="0053369F">
              <w:t>4</w:t>
            </w:r>
          </w:p>
        </w:tc>
        <w:tc>
          <w:tcPr>
            <w:tcW w:w="968" w:type="dxa"/>
            <w:tcBorders>
              <w:top w:val="single" w:sz="4" w:space="0" w:color="auto"/>
              <w:left w:val="single" w:sz="4" w:space="0" w:color="auto"/>
              <w:bottom w:val="single" w:sz="4" w:space="0" w:color="auto"/>
              <w:right w:val="single" w:sz="4" w:space="0" w:color="auto"/>
            </w:tcBorders>
          </w:tcPr>
          <w:p w14:paraId="7DF06E37"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C13B87" w14:textId="77777777" w:rsidR="009F2919" w:rsidRPr="0053369F" w:rsidRDefault="009F2919" w:rsidP="00E320BD">
            <w:pPr>
              <w:pStyle w:val="TAC"/>
              <w:rPr>
                <w:lang w:eastAsia="en-US"/>
              </w:rPr>
            </w:pPr>
            <w:r w:rsidRPr="0053369F">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157426"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15A1EF"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F21647" w14:textId="77777777" w:rsidR="009F2919" w:rsidRPr="0053369F" w:rsidRDefault="009F2919" w:rsidP="00E320BD">
            <w:pPr>
              <w:pStyle w:val="TAC"/>
              <w:rPr>
                <w:lang w:eastAsia="en-US"/>
              </w:rPr>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4D9470"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46443CB7"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DA22E1"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78E8E1" w14:textId="77777777" w:rsidR="009F2919" w:rsidRPr="0053369F" w:rsidRDefault="009F2919" w:rsidP="00E320BD">
            <w:pPr>
              <w:pStyle w:val="TAC"/>
              <w:rPr>
                <w:highlight w:val="yellow"/>
                <w:lang w:eastAsia="en-US"/>
              </w:rPr>
            </w:pPr>
            <w:r w:rsidRPr="0053369F">
              <w:t>15.5-TT</w:t>
            </w:r>
          </w:p>
        </w:tc>
      </w:tr>
      <w:tr w:rsidR="009F2919" w:rsidRPr="0053369F" w14:paraId="01525BF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D36E403" w14:textId="77777777" w:rsidR="009F2919" w:rsidRPr="0053369F" w:rsidRDefault="009F2919" w:rsidP="00E320BD">
            <w:pPr>
              <w:pStyle w:val="TAC"/>
              <w:rPr>
                <w:lang w:eastAsia="en-US"/>
              </w:rPr>
            </w:pPr>
            <w:r w:rsidRPr="0053369F">
              <w:t>5</w:t>
            </w:r>
          </w:p>
        </w:tc>
        <w:tc>
          <w:tcPr>
            <w:tcW w:w="968" w:type="dxa"/>
            <w:tcBorders>
              <w:top w:val="single" w:sz="4" w:space="0" w:color="auto"/>
              <w:left w:val="single" w:sz="4" w:space="0" w:color="auto"/>
              <w:bottom w:val="single" w:sz="4" w:space="0" w:color="auto"/>
              <w:right w:val="single" w:sz="4" w:space="0" w:color="auto"/>
            </w:tcBorders>
          </w:tcPr>
          <w:p w14:paraId="4DD62E31"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B6E53E" w14:textId="77777777" w:rsidR="009F2919" w:rsidRPr="0053369F" w:rsidRDefault="009F2919" w:rsidP="00E320BD">
            <w:pPr>
              <w:pStyle w:val="TAC"/>
              <w:rPr>
                <w:lang w:eastAsia="en-US"/>
              </w:rPr>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855463" w14:textId="77777777" w:rsidR="009F2919" w:rsidRPr="0053369F" w:rsidRDefault="009F2919" w:rsidP="00E320BD">
            <w:pPr>
              <w:pStyle w:val="TAC"/>
              <w:rPr>
                <w:lang w:eastAsia="en-US"/>
              </w:rPr>
            </w:pPr>
            <w:r w:rsidRPr="0053369F">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034424"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59DB64" w14:textId="77777777" w:rsidR="009F2919" w:rsidRPr="0053369F" w:rsidRDefault="009F2919" w:rsidP="00E320BD">
            <w:pPr>
              <w:pStyle w:val="TAC"/>
              <w:rPr>
                <w:lang w:eastAsia="en-US"/>
              </w:rPr>
            </w:pPr>
            <w:r w:rsidRPr="0053369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425BA8"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vAlign w:val="center"/>
          </w:tcPr>
          <w:p w14:paraId="0BC2E4B9"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CD3285"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11803B1" w14:textId="77777777" w:rsidR="009F2919" w:rsidRPr="0053369F" w:rsidRDefault="009F2919" w:rsidP="00E320BD">
            <w:pPr>
              <w:pStyle w:val="TAC"/>
              <w:rPr>
                <w:highlight w:val="yellow"/>
                <w:lang w:eastAsia="en-US"/>
              </w:rPr>
            </w:pPr>
            <w:r w:rsidRPr="0053369F">
              <w:t>3-TT</w:t>
            </w:r>
          </w:p>
        </w:tc>
      </w:tr>
      <w:tr w:rsidR="009F2919" w:rsidRPr="0053369F" w14:paraId="495FDA74"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F9E00B2" w14:textId="77777777" w:rsidR="009F2919" w:rsidRPr="0053369F" w:rsidRDefault="009F2919" w:rsidP="00E320BD">
            <w:pPr>
              <w:pStyle w:val="TAC"/>
              <w:rPr>
                <w:lang w:eastAsia="en-US"/>
              </w:rPr>
            </w:pPr>
            <w:r w:rsidRPr="0053369F">
              <w:t>6</w:t>
            </w:r>
          </w:p>
        </w:tc>
        <w:tc>
          <w:tcPr>
            <w:tcW w:w="968" w:type="dxa"/>
            <w:tcBorders>
              <w:top w:val="single" w:sz="4" w:space="0" w:color="auto"/>
              <w:left w:val="single" w:sz="4" w:space="0" w:color="auto"/>
              <w:bottom w:val="single" w:sz="4" w:space="0" w:color="auto"/>
              <w:right w:val="single" w:sz="4" w:space="0" w:color="auto"/>
            </w:tcBorders>
          </w:tcPr>
          <w:p w14:paraId="7B8D85D4"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540129" w14:textId="77777777" w:rsidR="009F2919" w:rsidRPr="0053369F" w:rsidRDefault="009F2919" w:rsidP="00E320BD">
            <w:pPr>
              <w:pStyle w:val="TAC"/>
              <w:rPr>
                <w:lang w:eastAsia="en-US"/>
              </w:rPr>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BD7881" w14:textId="77777777" w:rsidR="009F2919" w:rsidRPr="0053369F" w:rsidRDefault="009F2919" w:rsidP="00E320BD">
            <w:pPr>
              <w:pStyle w:val="TAC"/>
              <w:rPr>
                <w:lang w:eastAsia="en-US"/>
              </w:rPr>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C4DB63"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21155F" w14:textId="77777777" w:rsidR="009F2919" w:rsidRPr="0053369F" w:rsidRDefault="009F2919" w:rsidP="00E320BD">
            <w:pPr>
              <w:pStyle w:val="TAC"/>
              <w:rPr>
                <w:lang w:eastAsia="en-US"/>
              </w:rPr>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3D9E07"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vAlign w:val="center"/>
          </w:tcPr>
          <w:p w14:paraId="68E43514"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D5257F"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D0C3BD3" w14:textId="77777777" w:rsidR="009F2919" w:rsidRPr="0053369F" w:rsidRDefault="009F2919" w:rsidP="00E320BD">
            <w:pPr>
              <w:pStyle w:val="TAC"/>
              <w:rPr>
                <w:highlight w:val="yellow"/>
                <w:lang w:eastAsia="en-US"/>
              </w:rPr>
            </w:pPr>
            <w:r w:rsidRPr="0053369F">
              <w:t>12-TT</w:t>
            </w:r>
          </w:p>
        </w:tc>
      </w:tr>
      <w:tr w:rsidR="009F2919" w:rsidRPr="0053369F" w14:paraId="28834FE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D4C74F2" w14:textId="77777777" w:rsidR="009F2919" w:rsidRPr="0053369F" w:rsidRDefault="009F2919" w:rsidP="00E320BD">
            <w:pPr>
              <w:pStyle w:val="TAC"/>
              <w:rPr>
                <w:lang w:eastAsia="en-US"/>
              </w:rPr>
            </w:pPr>
            <w:r w:rsidRPr="0053369F">
              <w:t>7</w:t>
            </w:r>
          </w:p>
        </w:tc>
        <w:tc>
          <w:tcPr>
            <w:tcW w:w="968" w:type="dxa"/>
            <w:tcBorders>
              <w:top w:val="single" w:sz="4" w:space="0" w:color="auto"/>
              <w:left w:val="single" w:sz="4" w:space="0" w:color="auto"/>
              <w:bottom w:val="single" w:sz="4" w:space="0" w:color="auto"/>
              <w:right w:val="single" w:sz="4" w:space="0" w:color="auto"/>
            </w:tcBorders>
          </w:tcPr>
          <w:p w14:paraId="792F5BD3"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E2ADDB" w14:textId="77777777" w:rsidR="009F2919" w:rsidRPr="0053369F" w:rsidRDefault="009F2919" w:rsidP="00E320BD">
            <w:pPr>
              <w:pStyle w:val="TAC"/>
              <w:rPr>
                <w:lang w:eastAsia="en-US"/>
              </w:rPr>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47C4F" w14:textId="77777777" w:rsidR="009F2919" w:rsidRPr="0053369F" w:rsidRDefault="009F2919" w:rsidP="00E320BD">
            <w:pPr>
              <w:pStyle w:val="TAC"/>
              <w:rPr>
                <w:lang w:eastAsia="en-US"/>
              </w:rPr>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919CB2"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83522C5" w14:textId="77777777" w:rsidR="009F2919" w:rsidRPr="0053369F" w:rsidRDefault="009F2919" w:rsidP="00E320BD">
            <w:pPr>
              <w:pStyle w:val="TAC"/>
              <w:rPr>
                <w:lang w:eastAsia="en-US"/>
              </w:rPr>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83ABB1"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7B5E941E"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653589"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3C3C5AD" w14:textId="77777777" w:rsidR="009F2919" w:rsidRPr="0053369F" w:rsidRDefault="009F2919" w:rsidP="00E320BD">
            <w:pPr>
              <w:pStyle w:val="TAC"/>
              <w:rPr>
                <w:highlight w:val="yellow"/>
                <w:lang w:eastAsia="en-US"/>
              </w:rPr>
            </w:pPr>
            <w:r w:rsidRPr="0053369F">
              <w:t>15.5-TT</w:t>
            </w:r>
          </w:p>
        </w:tc>
      </w:tr>
      <w:tr w:rsidR="009F2919" w:rsidRPr="0053369F" w14:paraId="3DEF46F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09CDA0F" w14:textId="77777777" w:rsidR="009F2919" w:rsidRPr="0053369F" w:rsidRDefault="009F2919" w:rsidP="00E320BD">
            <w:pPr>
              <w:pStyle w:val="TAC"/>
              <w:rPr>
                <w:lang w:eastAsia="en-US"/>
              </w:rPr>
            </w:pPr>
            <w:r w:rsidRPr="0053369F">
              <w:t>8</w:t>
            </w:r>
          </w:p>
        </w:tc>
        <w:tc>
          <w:tcPr>
            <w:tcW w:w="968" w:type="dxa"/>
            <w:tcBorders>
              <w:top w:val="single" w:sz="4" w:space="0" w:color="auto"/>
              <w:left w:val="single" w:sz="4" w:space="0" w:color="auto"/>
              <w:bottom w:val="single" w:sz="4" w:space="0" w:color="auto"/>
              <w:right w:val="single" w:sz="4" w:space="0" w:color="auto"/>
            </w:tcBorders>
          </w:tcPr>
          <w:p w14:paraId="2C66516F"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4EDCF3" w14:textId="77777777" w:rsidR="009F2919" w:rsidRPr="0053369F" w:rsidRDefault="009F2919" w:rsidP="00E320BD">
            <w:pPr>
              <w:pStyle w:val="TAC"/>
              <w:rPr>
                <w:lang w:eastAsia="en-US"/>
              </w:rPr>
            </w:pPr>
            <w:r w:rsidRPr="0053369F">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7F3703" w14:textId="77777777" w:rsidR="009F2919" w:rsidRPr="0053369F" w:rsidRDefault="009F2919" w:rsidP="00E320BD">
            <w:pPr>
              <w:pStyle w:val="TAC"/>
              <w:rPr>
                <w:lang w:eastAsia="en-US"/>
              </w:rPr>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6E34C0"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5EA683E" w14:textId="77777777" w:rsidR="009F2919" w:rsidRPr="0053369F" w:rsidRDefault="009F2919" w:rsidP="00E320BD">
            <w:pPr>
              <w:pStyle w:val="TAC"/>
              <w:rPr>
                <w:lang w:eastAsia="en-US"/>
              </w:rPr>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ADD8BC"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24605F58"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366B8B"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2C86C4A" w14:textId="77777777" w:rsidR="009F2919" w:rsidRPr="0053369F" w:rsidRDefault="009F2919" w:rsidP="00E320BD">
            <w:pPr>
              <w:pStyle w:val="TAC"/>
              <w:rPr>
                <w:highlight w:val="yellow"/>
                <w:lang w:eastAsia="en-US"/>
              </w:rPr>
            </w:pPr>
            <w:r w:rsidRPr="0053369F">
              <w:t>15.5-TT</w:t>
            </w:r>
          </w:p>
        </w:tc>
      </w:tr>
      <w:tr w:rsidR="009F2919" w:rsidRPr="0053369F" w14:paraId="0487F23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F81999E" w14:textId="77777777" w:rsidR="009F2919" w:rsidRPr="0053369F" w:rsidRDefault="009F2919" w:rsidP="00E320BD">
            <w:pPr>
              <w:pStyle w:val="TAC"/>
              <w:rPr>
                <w:lang w:eastAsia="en-US"/>
              </w:rPr>
            </w:pPr>
            <w:r w:rsidRPr="0053369F">
              <w:t>9</w:t>
            </w:r>
          </w:p>
        </w:tc>
        <w:tc>
          <w:tcPr>
            <w:tcW w:w="968" w:type="dxa"/>
            <w:tcBorders>
              <w:top w:val="single" w:sz="4" w:space="0" w:color="auto"/>
              <w:left w:val="single" w:sz="4" w:space="0" w:color="auto"/>
              <w:bottom w:val="single" w:sz="4" w:space="0" w:color="auto"/>
              <w:right w:val="single" w:sz="4" w:space="0" w:color="auto"/>
            </w:tcBorders>
          </w:tcPr>
          <w:p w14:paraId="49EF04DC"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9A4A2E" w14:textId="77777777" w:rsidR="009F2919" w:rsidRPr="0053369F" w:rsidRDefault="009F2919" w:rsidP="00E320BD">
            <w:pPr>
              <w:pStyle w:val="TAC"/>
              <w:rPr>
                <w:lang w:eastAsia="en-US"/>
              </w:rPr>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1CB3E2" w14:textId="77777777" w:rsidR="009F2919" w:rsidRPr="0053369F" w:rsidRDefault="009F2919" w:rsidP="00E320BD">
            <w:pPr>
              <w:pStyle w:val="TAC"/>
              <w:rPr>
                <w:lang w:eastAsia="en-US"/>
              </w:rPr>
            </w:pPr>
            <w:r w:rsidRPr="0053369F">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2DB19B"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B034C3D" w14:textId="77777777" w:rsidR="009F2919" w:rsidRPr="0053369F" w:rsidRDefault="009F2919" w:rsidP="00E320BD">
            <w:pPr>
              <w:pStyle w:val="TAC"/>
              <w:rPr>
                <w:lang w:eastAsia="en-US"/>
              </w:rPr>
            </w:pPr>
            <w:r w:rsidRPr="0053369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90C48F" w14:textId="77777777" w:rsidR="009F2919" w:rsidRPr="0053369F" w:rsidRDefault="009F2919" w:rsidP="00E320BD">
            <w:pPr>
              <w:pStyle w:val="TAC"/>
              <w:rPr>
                <w:lang w:eastAsia="en-US"/>
              </w:rPr>
            </w:pPr>
            <w:r w:rsidRPr="0053369F">
              <w:t>6</w:t>
            </w:r>
          </w:p>
        </w:tc>
        <w:tc>
          <w:tcPr>
            <w:tcW w:w="709" w:type="dxa"/>
            <w:tcBorders>
              <w:top w:val="single" w:sz="4" w:space="0" w:color="auto"/>
              <w:left w:val="single" w:sz="4" w:space="0" w:color="auto"/>
              <w:bottom w:val="single" w:sz="4" w:space="0" w:color="auto"/>
              <w:right w:val="single" w:sz="4" w:space="0" w:color="auto"/>
            </w:tcBorders>
            <w:vAlign w:val="center"/>
          </w:tcPr>
          <w:p w14:paraId="74D17A49"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4D48A5"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6E89ACF" w14:textId="77777777" w:rsidR="009F2919" w:rsidRPr="0053369F" w:rsidRDefault="009F2919" w:rsidP="00E320BD">
            <w:pPr>
              <w:pStyle w:val="TAC"/>
              <w:rPr>
                <w:highlight w:val="yellow"/>
                <w:lang w:eastAsia="en-US"/>
              </w:rPr>
            </w:pPr>
            <w:r w:rsidRPr="0053369F">
              <w:t>3-TT</w:t>
            </w:r>
          </w:p>
        </w:tc>
      </w:tr>
      <w:tr w:rsidR="009F2919" w:rsidRPr="0053369F" w14:paraId="303EBD73"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E64A503" w14:textId="77777777" w:rsidR="009F2919" w:rsidRPr="0053369F" w:rsidRDefault="009F2919" w:rsidP="00E320BD">
            <w:pPr>
              <w:pStyle w:val="TAC"/>
              <w:rPr>
                <w:lang w:eastAsia="en-US"/>
              </w:rPr>
            </w:pPr>
            <w:r w:rsidRPr="0053369F">
              <w:t>10</w:t>
            </w:r>
          </w:p>
        </w:tc>
        <w:tc>
          <w:tcPr>
            <w:tcW w:w="968" w:type="dxa"/>
            <w:tcBorders>
              <w:top w:val="single" w:sz="4" w:space="0" w:color="auto"/>
              <w:left w:val="single" w:sz="4" w:space="0" w:color="auto"/>
              <w:bottom w:val="single" w:sz="4" w:space="0" w:color="auto"/>
              <w:right w:val="single" w:sz="4" w:space="0" w:color="auto"/>
            </w:tcBorders>
          </w:tcPr>
          <w:p w14:paraId="261B4D4B"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70EAA0" w14:textId="77777777" w:rsidR="009F2919" w:rsidRPr="0053369F" w:rsidRDefault="009F2919" w:rsidP="00E320BD">
            <w:pPr>
              <w:pStyle w:val="TAC"/>
              <w:rPr>
                <w:lang w:eastAsia="en-US"/>
              </w:rPr>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E5AE55" w14:textId="77777777" w:rsidR="009F2919" w:rsidRPr="0053369F" w:rsidRDefault="009F2919" w:rsidP="00E320BD">
            <w:pPr>
              <w:pStyle w:val="TAC"/>
              <w:rPr>
                <w:lang w:eastAsia="en-US"/>
              </w:rPr>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5D9AD1"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092227" w14:textId="77777777" w:rsidR="009F2919" w:rsidRPr="0053369F" w:rsidRDefault="009F2919" w:rsidP="00E320BD">
            <w:pPr>
              <w:pStyle w:val="TAC"/>
              <w:rPr>
                <w:lang w:eastAsia="en-US"/>
              </w:rPr>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6FE250" w14:textId="77777777" w:rsidR="009F2919" w:rsidRPr="0053369F" w:rsidRDefault="009F2919" w:rsidP="00E320BD">
            <w:pPr>
              <w:pStyle w:val="TAC"/>
              <w:rPr>
                <w:lang w:eastAsia="en-US"/>
              </w:rPr>
            </w:pPr>
            <w:r w:rsidRPr="0053369F">
              <w:t>5</w:t>
            </w:r>
          </w:p>
        </w:tc>
        <w:tc>
          <w:tcPr>
            <w:tcW w:w="709" w:type="dxa"/>
            <w:tcBorders>
              <w:top w:val="single" w:sz="4" w:space="0" w:color="auto"/>
              <w:left w:val="single" w:sz="4" w:space="0" w:color="auto"/>
              <w:bottom w:val="single" w:sz="4" w:space="0" w:color="auto"/>
              <w:right w:val="single" w:sz="4" w:space="0" w:color="auto"/>
            </w:tcBorders>
            <w:vAlign w:val="center"/>
          </w:tcPr>
          <w:p w14:paraId="0A49D25F"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18444A"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700AECD" w14:textId="77777777" w:rsidR="009F2919" w:rsidRPr="0053369F" w:rsidRDefault="009F2919" w:rsidP="00E320BD">
            <w:pPr>
              <w:pStyle w:val="TAC"/>
              <w:rPr>
                <w:highlight w:val="yellow"/>
                <w:lang w:eastAsia="en-US"/>
              </w:rPr>
            </w:pPr>
            <w:r w:rsidRPr="0053369F">
              <w:t>12-TT</w:t>
            </w:r>
          </w:p>
        </w:tc>
      </w:tr>
      <w:tr w:rsidR="009F2919" w:rsidRPr="0053369F" w14:paraId="4653B81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1F6A97C" w14:textId="77777777" w:rsidR="009F2919" w:rsidRPr="0053369F" w:rsidRDefault="009F2919" w:rsidP="00E320BD">
            <w:pPr>
              <w:pStyle w:val="TAC"/>
              <w:rPr>
                <w:lang w:eastAsia="en-US"/>
              </w:rPr>
            </w:pPr>
            <w:r w:rsidRPr="0053369F">
              <w:t>11</w:t>
            </w:r>
          </w:p>
        </w:tc>
        <w:tc>
          <w:tcPr>
            <w:tcW w:w="968" w:type="dxa"/>
            <w:tcBorders>
              <w:top w:val="single" w:sz="4" w:space="0" w:color="auto"/>
              <w:left w:val="single" w:sz="4" w:space="0" w:color="auto"/>
              <w:bottom w:val="single" w:sz="4" w:space="0" w:color="auto"/>
              <w:right w:val="single" w:sz="4" w:space="0" w:color="auto"/>
            </w:tcBorders>
          </w:tcPr>
          <w:p w14:paraId="1ED0E98B"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9C37C3" w14:textId="77777777" w:rsidR="009F2919" w:rsidRPr="0053369F" w:rsidRDefault="009F2919" w:rsidP="00E320BD">
            <w:pPr>
              <w:pStyle w:val="TAC"/>
              <w:rPr>
                <w:lang w:eastAsia="en-US"/>
              </w:rPr>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140B82" w14:textId="77777777" w:rsidR="009F2919" w:rsidRPr="0053369F" w:rsidRDefault="009F2919" w:rsidP="00E320BD">
            <w:pPr>
              <w:pStyle w:val="TAC"/>
              <w:rPr>
                <w:lang w:eastAsia="en-US"/>
              </w:rPr>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0A41A3"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F84C1A9" w14:textId="77777777" w:rsidR="009F2919" w:rsidRPr="0053369F" w:rsidRDefault="009F2919" w:rsidP="00E320BD">
            <w:pPr>
              <w:pStyle w:val="TAC"/>
              <w:rPr>
                <w:lang w:eastAsia="en-US"/>
              </w:rPr>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065A1F" w14:textId="77777777" w:rsidR="009F2919" w:rsidRPr="0053369F" w:rsidRDefault="009F2919" w:rsidP="00E320BD">
            <w:pPr>
              <w:pStyle w:val="TAC"/>
              <w:rPr>
                <w:lang w:eastAsia="en-US"/>
              </w:rPr>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45BC1620"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A9B2AC"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83863A7" w14:textId="77777777" w:rsidR="009F2919" w:rsidRPr="0053369F" w:rsidRDefault="009F2919" w:rsidP="00E320BD">
            <w:pPr>
              <w:pStyle w:val="TAC"/>
              <w:rPr>
                <w:highlight w:val="yellow"/>
                <w:lang w:eastAsia="en-US"/>
              </w:rPr>
            </w:pPr>
            <w:r w:rsidRPr="0053369F">
              <w:t>15.5-TT</w:t>
            </w:r>
          </w:p>
        </w:tc>
      </w:tr>
      <w:tr w:rsidR="009F2919" w:rsidRPr="0053369F" w14:paraId="4ADEA75B"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4CAFE17" w14:textId="77777777" w:rsidR="009F2919" w:rsidRPr="0053369F" w:rsidRDefault="009F2919" w:rsidP="00E320BD">
            <w:pPr>
              <w:pStyle w:val="TAC"/>
              <w:rPr>
                <w:lang w:eastAsia="sv-SE"/>
              </w:rPr>
            </w:pPr>
            <w:r w:rsidRPr="0053369F">
              <w:t>12</w:t>
            </w:r>
          </w:p>
        </w:tc>
        <w:tc>
          <w:tcPr>
            <w:tcW w:w="968" w:type="dxa"/>
            <w:tcBorders>
              <w:top w:val="single" w:sz="4" w:space="0" w:color="auto"/>
              <w:left w:val="single" w:sz="4" w:space="0" w:color="auto"/>
              <w:bottom w:val="single" w:sz="4" w:space="0" w:color="auto"/>
              <w:right w:val="single" w:sz="4" w:space="0" w:color="auto"/>
            </w:tcBorders>
          </w:tcPr>
          <w:p w14:paraId="4A826BC2"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6CBC2F" w14:textId="77777777" w:rsidR="009F2919" w:rsidRPr="0053369F" w:rsidRDefault="009F2919" w:rsidP="00E320BD">
            <w:pPr>
              <w:pStyle w:val="TAC"/>
              <w:rPr>
                <w:lang w:eastAsia="en-US"/>
              </w:rPr>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7C0E39" w14:textId="77777777" w:rsidR="009F2919" w:rsidRPr="0053369F" w:rsidRDefault="009F2919" w:rsidP="00E320BD">
            <w:pPr>
              <w:pStyle w:val="TAC"/>
              <w:rPr>
                <w:lang w:eastAsia="en-US"/>
              </w:rPr>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3A6E90"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4B03339" w14:textId="77777777" w:rsidR="009F2919" w:rsidRPr="0053369F" w:rsidRDefault="009F2919" w:rsidP="00E320BD">
            <w:pPr>
              <w:pStyle w:val="TAC"/>
              <w:rPr>
                <w:lang w:eastAsia="en-US"/>
              </w:rPr>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A9F24A" w14:textId="77777777" w:rsidR="009F2919" w:rsidRPr="0053369F" w:rsidRDefault="009F2919" w:rsidP="00E320BD">
            <w:pPr>
              <w:pStyle w:val="TAC"/>
              <w:rPr>
                <w:lang w:eastAsia="en-US"/>
              </w:rPr>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30C0DFE5"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5A13F4"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BC6796" w14:textId="77777777" w:rsidR="009F2919" w:rsidRPr="0053369F" w:rsidRDefault="009F2919" w:rsidP="00E320BD">
            <w:pPr>
              <w:pStyle w:val="TAC"/>
              <w:rPr>
                <w:highlight w:val="yellow"/>
                <w:lang w:eastAsia="en-US"/>
              </w:rPr>
            </w:pPr>
            <w:r w:rsidRPr="0053369F">
              <w:t>15.5-TT</w:t>
            </w:r>
          </w:p>
        </w:tc>
      </w:tr>
      <w:tr w:rsidR="009F2919" w:rsidRPr="0053369F" w14:paraId="400ED41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AC71AEF" w14:textId="77777777" w:rsidR="009F2919" w:rsidRPr="0053369F" w:rsidRDefault="009F2919" w:rsidP="00E320BD">
            <w:pPr>
              <w:pStyle w:val="TAC"/>
              <w:rPr>
                <w:lang w:eastAsia="en-US"/>
              </w:rPr>
            </w:pPr>
            <w:r w:rsidRPr="0053369F">
              <w:t>13</w:t>
            </w:r>
          </w:p>
        </w:tc>
        <w:tc>
          <w:tcPr>
            <w:tcW w:w="968" w:type="dxa"/>
            <w:tcBorders>
              <w:top w:val="single" w:sz="4" w:space="0" w:color="auto"/>
              <w:left w:val="single" w:sz="4" w:space="0" w:color="auto"/>
              <w:bottom w:val="single" w:sz="4" w:space="0" w:color="auto"/>
              <w:right w:val="single" w:sz="4" w:space="0" w:color="auto"/>
            </w:tcBorders>
          </w:tcPr>
          <w:p w14:paraId="23612A9A"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AC1F60" w14:textId="77777777" w:rsidR="009F2919" w:rsidRPr="0053369F" w:rsidRDefault="009F2919" w:rsidP="00E320BD">
            <w:pPr>
              <w:pStyle w:val="TAC"/>
              <w:rPr>
                <w:lang w:eastAsia="en-US"/>
              </w:rPr>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3C8004" w14:textId="77777777" w:rsidR="009F2919" w:rsidRPr="0053369F" w:rsidRDefault="009F2919" w:rsidP="00E320BD">
            <w:pPr>
              <w:pStyle w:val="TAC"/>
              <w:rPr>
                <w:lang w:eastAsia="en-US"/>
              </w:rPr>
            </w:pPr>
            <w:r w:rsidRPr="0053369F">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07E0A2"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041961F" w14:textId="77777777" w:rsidR="009F2919" w:rsidRPr="0053369F" w:rsidRDefault="009F2919" w:rsidP="00E320BD">
            <w:pPr>
              <w:pStyle w:val="TAC"/>
              <w:rPr>
                <w:lang w:eastAsia="en-US"/>
              </w:rPr>
            </w:pPr>
            <w:r w:rsidRPr="0053369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8F2FD" w14:textId="77777777" w:rsidR="009F2919" w:rsidRPr="0053369F" w:rsidRDefault="009F2919" w:rsidP="00E320BD">
            <w:pPr>
              <w:pStyle w:val="TAC"/>
              <w:rPr>
                <w:lang w:eastAsia="en-US"/>
              </w:rPr>
            </w:pPr>
            <w:r w:rsidRPr="0053369F">
              <w:t>6</w:t>
            </w:r>
          </w:p>
        </w:tc>
        <w:tc>
          <w:tcPr>
            <w:tcW w:w="709" w:type="dxa"/>
            <w:tcBorders>
              <w:top w:val="single" w:sz="4" w:space="0" w:color="auto"/>
              <w:left w:val="single" w:sz="4" w:space="0" w:color="auto"/>
              <w:bottom w:val="single" w:sz="4" w:space="0" w:color="auto"/>
              <w:right w:val="single" w:sz="4" w:space="0" w:color="auto"/>
            </w:tcBorders>
            <w:vAlign w:val="center"/>
          </w:tcPr>
          <w:p w14:paraId="50FE9193"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23A10C"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EE631BC" w14:textId="77777777" w:rsidR="009F2919" w:rsidRPr="0053369F" w:rsidRDefault="009F2919" w:rsidP="00E320BD">
            <w:pPr>
              <w:pStyle w:val="TAC"/>
              <w:rPr>
                <w:highlight w:val="yellow"/>
                <w:lang w:eastAsia="en-US"/>
              </w:rPr>
            </w:pPr>
            <w:r w:rsidRPr="0053369F">
              <w:t>3-TT</w:t>
            </w:r>
          </w:p>
        </w:tc>
      </w:tr>
      <w:tr w:rsidR="009F2919" w:rsidRPr="0053369F" w14:paraId="7AC79279"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3EC15B5" w14:textId="77777777" w:rsidR="009F2919" w:rsidRPr="0053369F" w:rsidRDefault="009F2919" w:rsidP="00E320BD">
            <w:pPr>
              <w:pStyle w:val="TAC"/>
              <w:rPr>
                <w:lang w:eastAsia="en-US"/>
              </w:rPr>
            </w:pPr>
            <w:r w:rsidRPr="0053369F">
              <w:t>14</w:t>
            </w:r>
          </w:p>
        </w:tc>
        <w:tc>
          <w:tcPr>
            <w:tcW w:w="968" w:type="dxa"/>
            <w:tcBorders>
              <w:top w:val="single" w:sz="4" w:space="0" w:color="auto"/>
              <w:left w:val="single" w:sz="4" w:space="0" w:color="auto"/>
              <w:bottom w:val="single" w:sz="4" w:space="0" w:color="auto"/>
              <w:right w:val="single" w:sz="4" w:space="0" w:color="auto"/>
            </w:tcBorders>
          </w:tcPr>
          <w:p w14:paraId="63098AEE"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23C5ED" w14:textId="77777777" w:rsidR="009F2919" w:rsidRPr="0053369F" w:rsidRDefault="009F2919" w:rsidP="00E320BD">
            <w:pPr>
              <w:pStyle w:val="TAC"/>
              <w:rPr>
                <w:lang w:eastAsia="en-US"/>
              </w:rPr>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6CB311" w14:textId="77777777" w:rsidR="009F2919" w:rsidRPr="0053369F" w:rsidRDefault="009F2919" w:rsidP="00E320BD">
            <w:pPr>
              <w:pStyle w:val="TAC"/>
              <w:rPr>
                <w:lang w:eastAsia="en-US"/>
              </w:rPr>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1E8632"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0EE722" w14:textId="77777777" w:rsidR="009F2919" w:rsidRPr="0053369F" w:rsidRDefault="009F2919" w:rsidP="00E320BD">
            <w:pPr>
              <w:pStyle w:val="TAC"/>
              <w:rPr>
                <w:lang w:eastAsia="en-US"/>
              </w:rPr>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5DB52" w14:textId="77777777" w:rsidR="009F2919" w:rsidRPr="0053369F" w:rsidRDefault="009F2919" w:rsidP="00E320BD">
            <w:pPr>
              <w:pStyle w:val="TAC"/>
              <w:rPr>
                <w:lang w:eastAsia="en-US"/>
              </w:rPr>
            </w:pPr>
            <w:r w:rsidRPr="0053369F">
              <w:t>5</w:t>
            </w:r>
          </w:p>
        </w:tc>
        <w:tc>
          <w:tcPr>
            <w:tcW w:w="709" w:type="dxa"/>
            <w:tcBorders>
              <w:top w:val="single" w:sz="4" w:space="0" w:color="auto"/>
              <w:left w:val="single" w:sz="4" w:space="0" w:color="auto"/>
              <w:bottom w:val="single" w:sz="4" w:space="0" w:color="auto"/>
              <w:right w:val="single" w:sz="4" w:space="0" w:color="auto"/>
            </w:tcBorders>
            <w:vAlign w:val="center"/>
          </w:tcPr>
          <w:p w14:paraId="3D7B95B5"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2B0E14"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C8007E" w14:textId="77777777" w:rsidR="009F2919" w:rsidRPr="0053369F" w:rsidRDefault="009F2919" w:rsidP="00E320BD">
            <w:pPr>
              <w:pStyle w:val="TAC"/>
              <w:rPr>
                <w:highlight w:val="yellow"/>
                <w:lang w:eastAsia="en-US"/>
              </w:rPr>
            </w:pPr>
            <w:r w:rsidRPr="0053369F">
              <w:t>12-TT</w:t>
            </w:r>
          </w:p>
        </w:tc>
      </w:tr>
      <w:tr w:rsidR="009F2919" w:rsidRPr="0053369F" w14:paraId="2435829E"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54B2EB5" w14:textId="77777777" w:rsidR="009F2919" w:rsidRPr="0053369F" w:rsidRDefault="009F2919" w:rsidP="00E320BD">
            <w:pPr>
              <w:pStyle w:val="TAC"/>
              <w:rPr>
                <w:lang w:eastAsia="en-US"/>
              </w:rPr>
            </w:pPr>
            <w:r w:rsidRPr="0053369F">
              <w:t>15</w:t>
            </w:r>
          </w:p>
        </w:tc>
        <w:tc>
          <w:tcPr>
            <w:tcW w:w="968" w:type="dxa"/>
            <w:tcBorders>
              <w:top w:val="single" w:sz="4" w:space="0" w:color="auto"/>
              <w:left w:val="single" w:sz="4" w:space="0" w:color="auto"/>
              <w:bottom w:val="single" w:sz="4" w:space="0" w:color="auto"/>
              <w:right w:val="single" w:sz="4" w:space="0" w:color="auto"/>
            </w:tcBorders>
          </w:tcPr>
          <w:p w14:paraId="404BAE3F"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686E38" w14:textId="77777777" w:rsidR="009F2919" w:rsidRPr="0053369F" w:rsidRDefault="009F2919" w:rsidP="00E320BD">
            <w:pPr>
              <w:pStyle w:val="TAC"/>
              <w:rPr>
                <w:lang w:eastAsia="en-US"/>
              </w:rPr>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59312F" w14:textId="77777777" w:rsidR="009F2919" w:rsidRPr="0053369F" w:rsidRDefault="009F2919" w:rsidP="00E320BD">
            <w:pPr>
              <w:pStyle w:val="TAC"/>
              <w:rPr>
                <w:lang w:eastAsia="en-US"/>
              </w:rPr>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C0C5EB"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975AD4D" w14:textId="77777777" w:rsidR="009F2919" w:rsidRPr="0053369F" w:rsidRDefault="009F2919" w:rsidP="00E320BD">
            <w:pPr>
              <w:pStyle w:val="TAC"/>
              <w:rPr>
                <w:lang w:eastAsia="en-US"/>
              </w:rPr>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863026" w14:textId="77777777" w:rsidR="009F2919" w:rsidRPr="0053369F" w:rsidRDefault="009F2919" w:rsidP="00E320BD">
            <w:pPr>
              <w:pStyle w:val="TAC"/>
              <w:rPr>
                <w:lang w:eastAsia="en-US"/>
              </w:rPr>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00F1FF18"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D3F4AA"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5DF966" w14:textId="77777777" w:rsidR="009F2919" w:rsidRPr="0053369F" w:rsidRDefault="009F2919" w:rsidP="00E320BD">
            <w:pPr>
              <w:pStyle w:val="TAC"/>
              <w:rPr>
                <w:highlight w:val="yellow"/>
                <w:lang w:eastAsia="en-US"/>
              </w:rPr>
            </w:pPr>
            <w:r w:rsidRPr="0053369F">
              <w:t>15.5-TT</w:t>
            </w:r>
          </w:p>
        </w:tc>
      </w:tr>
      <w:tr w:rsidR="009F2919" w:rsidRPr="0053369F" w14:paraId="3174001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3E0A298" w14:textId="77777777" w:rsidR="009F2919" w:rsidRPr="0053369F" w:rsidRDefault="009F2919" w:rsidP="00E320BD">
            <w:pPr>
              <w:pStyle w:val="TAC"/>
              <w:rPr>
                <w:lang w:eastAsia="en-US"/>
              </w:rPr>
            </w:pPr>
            <w:r w:rsidRPr="0053369F">
              <w:t>16</w:t>
            </w:r>
          </w:p>
        </w:tc>
        <w:tc>
          <w:tcPr>
            <w:tcW w:w="968" w:type="dxa"/>
            <w:tcBorders>
              <w:top w:val="single" w:sz="4" w:space="0" w:color="auto"/>
              <w:left w:val="single" w:sz="4" w:space="0" w:color="auto"/>
              <w:bottom w:val="single" w:sz="4" w:space="0" w:color="auto"/>
              <w:right w:val="single" w:sz="4" w:space="0" w:color="auto"/>
            </w:tcBorders>
          </w:tcPr>
          <w:p w14:paraId="4BCA67BA"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FA217D" w14:textId="77777777" w:rsidR="009F2919" w:rsidRPr="0053369F" w:rsidRDefault="009F2919" w:rsidP="00E320BD">
            <w:pPr>
              <w:pStyle w:val="TAC"/>
              <w:rPr>
                <w:lang w:eastAsia="en-US"/>
              </w:rPr>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386DC" w14:textId="77777777" w:rsidR="009F2919" w:rsidRPr="0053369F" w:rsidRDefault="009F2919" w:rsidP="00E320BD">
            <w:pPr>
              <w:pStyle w:val="TAC"/>
              <w:rPr>
                <w:lang w:eastAsia="en-US"/>
              </w:rPr>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B98694"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B6CC1BF" w14:textId="77777777" w:rsidR="009F2919" w:rsidRPr="0053369F" w:rsidRDefault="009F2919" w:rsidP="00E320BD">
            <w:pPr>
              <w:pStyle w:val="TAC"/>
              <w:rPr>
                <w:lang w:eastAsia="en-US"/>
              </w:rPr>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517808"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6E7694DC"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39A07A"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BCE392A" w14:textId="77777777" w:rsidR="009F2919" w:rsidRPr="0053369F" w:rsidRDefault="009F2919" w:rsidP="00E320BD">
            <w:pPr>
              <w:pStyle w:val="TAC"/>
              <w:rPr>
                <w:highlight w:val="yellow"/>
                <w:lang w:eastAsia="en-US"/>
              </w:rPr>
            </w:pPr>
            <w:r w:rsidRPr="0053369F">
              <w:t>15.5-TT</w:t>
            </w:r>
          </w:p>
        </w:tc>
      </w:tr>
      <w:tr w:rsidR="009F2919" w:rsidRPr="0053369F" w14:paraId="1DC564B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A342156" w14:textId="77777777" w:rsidR="009F2919" w:rsidRPr="0053369F" w:rsidRDefault="009F2919" w:rsidP="00E320BD">
            <w:pPr>
              <w:pStyle w:val="TAC"/>
              <w:rPr>
                <w:lang w:eastAsia="en-US"/>
              </w:rPr>
            </w:pPr>
            <w:r w:rsidRPr="0053369F">
              <w:t>17</w:t>
            </w:r>
          </w:p>
        </w:tc>
        <w:tc>
          <w:tcPr>
            <w:tcW w:w="968" w:type="dxa"/>
            <w:tcBorders>
              <w:top w:val="single" w:sz="4" w:space="0" w:color="auto"/>
              <w:left w:val="single" w:sz="4" w:space="0" w:color="auto"/>
              <w:bottom w:val="single" w:sz="4" w:space="0" w:color="auto"/>
              <w:right w:val="single" w:sz="4" w:space="0" w:color="auto"/>
            </w:tcBorders>
          </w:tcPr>
          <w:p w14:paraId="4CEFB5CF"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1EB0AD" w14:textId="77777777" w:rsidR="009F2919" w:rsidRPr="0053369F" w:rsidRDefault="009F2919" w:rsidP="00E320BD">
            <w:pPr>
              <w:pStyle w:val="TAC"/>
              <w:rPr>
                <w:lang w:eastAsia="en-US"/>
              </w:rPr>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6C9498" w14:textId="77777777" w:rsidR="009F2919" w:rsidRPr="0053369F" w:rsidRDefault="009F2919" w:rsidP="00E320BD">
            <w:pPr>
              <w:pStyle w:val="TAC"/>
              <w:rPr>
                <w:lang w:eastAsia="en-US"/>
              </w:rPr>
            </w:pPr>
            <w:r w:rsidRPr="0053369F">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8D6A74"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F39B8E3" w14:textId="77777777" w:rsidR="009F2919" w:rsidRPr="0053369F" w:rsidRDefault="009F2919" w:rsidP="00E320BD">
            <w:pPr>
              <w:pStyle w:val="TAC"/>
              <w:rPr>
                <w:lang w:eastAsia="en-US"/>
              </w:rPr>
            </w:pPr>
            <w:r w:rsidRPr="0053369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76A0A6" w14:textId="77777777" w:rsidR="009F2919" w:rsidRPr="0053369F" w:rsidRDefault="009F2919" w:rsidP="00E320BD">
            <w:pPr>
              <w:pStyle w:val="TAC"/>
              <w:rPr>
                <w:lang w:eastAsia="en-US"/>
              </w:rPr>
            </w:pPr>
            <w:r w:rsidRPr="0053369F">
              <w:t>6</w:t>
            </w:r>
          </w:p>
        </w:tc>
        <w:tc>
          <w:tcPr>
            <w:tcW w:w="709" w:type="dxa"/>
            <w:tcBorders>
              <w:top w:val="single" w:sz="4" w:space="0" w:color="auto"/>
              <w:left w:val="single" w:sz="4" w:space="0" w:color="auto"/>
              <w:bottom w:val="single" w:sz="4" w:space="0" w:color="auto"/>
              <w:right w:val="single" w:sz="4" w:space="0" w:color="auto"/>
            </w:tcBorders>
            <w:vAlign w:val="center"/>
          </w:tcPr>
          <w:p w14:paraId="65FDE562"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55BBB7"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C0F3086" w14:textId="77777777" w:rsidR="009F2919" w:rsidRPr="0053369F" w:rsidRDefault="009F2919" w:rsidP="00E320BD">
            <w:pPr>
              <w:pStyle w:val="TAC"/>
              <w:rPr>
                <w:highlight w:val="yellow"/>
                <w:lang w:eastAsia="en-US"/>
              </w:rPr>
            </w:pPr>
            <w:r w:rsidRPr="0053369F">
              <w:t>3-TT</w:t>
            </w:r>
          </w:p>
        </w:tc>
      </w:tr>
      <w:tr w:rsidR="009F2919" w:rsidRPr="0053369F" w14:paraId="5D0C5919"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8B67B68" w14:textId="77777777" w:rsidR="009F2919" w:rsidRPr="0053369F" w:rsidRDefault="009F2919" w:rsidP="00E320BD">
            <w:pPr>
              <w:pStyle w:val="TAC"/>
              <w:rPr>
                <w:lang w:eastAsia="en-US"/>
              </w:rPr>
            </w:pPr>
            <w:r w:rsidRPr="0053369F">
              <w:t>18</w:t>
            </w:r>
          </w:p>
        </w:tc>
        <w:tc>
          <w:tcPr>
            <w:tcW w:w="968" w:type="dxa"/>
            <w:tcBorders>
              <w:top w:val="single" w:sz="4" w:space="0" w:color="auto"/>
              <w:left w:val="single" w:sz="4" w:space="0" w:color="auto"/>
              <w:bottom w:val="single" w:sz="4" w:space="0" w:color="auto"/>
              <w:right w:val="single" w:sz="4" w:space="0" w:color="auto"/>
            </w:tcBorders>
          </w:tcPr>
          <w:p w14:paraId="4BA908F7"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C9D0CF" w14:textId="77777777" w:rsidR="009F2919" w:rsidRPr="0053369F" w:rsidRDefault="009F2919" w:rsidP="00E320BD">
            <w:pPr>
              <w:pStyle w:val="TAC"/>
              <w:rPr>
                <w:lang w:eastAsia="en-US"/>
              </w:rPr>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5C7051" w14:textId="77777777" w:rsidR="009F2919" w:rsidRPr="0053369F" w:rsidRDefault="009F2919" w:rsidP="00E320BD">
            <w:pPr>
              <w:pStyle w:val="TAC"/>
              <w:rPr>
                <w:lang w:eastAsia="en-US"/>
              </w:rPr>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4D821B"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08525DF" w14:textId="77777777" w:rsidR="009F2919" w:rsidRPr="0053369F" w:rsidRDefault="009F2919" w:rsidP="00E320BD">
            <w:pPr>
              <w:pStyle w:val="TAC"/>
              <w:rPr>
                <w:lang w:eastAsia="en-US"/>
              </w:rPr>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0A8A3F"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vAlign w:val="center"/>
          </w:tcPr>
          <w:p w14:paraId="22664923"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10962C"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C5DFF00" w14:textId="77777777" w:rsidR="009F2919" w:rsidRPr="0053369F" w:rsidRDefault="009F2919" w:rsidP="00E320BD">
            <w:pPr>
              <w:pStyle w:val="TAC"/>
              <w:rPr>
                <w:highlight w:val="yellow"/>
                <w:lang w:eastAsia="en-US"/>
              </w:rPr>
            </w:pPr>
            <w:r w:rsidRPr="0053369F">
              <w:t>12-TT</w:t>
            </w:r>
          </w:p>
        </w:tc>
      </w:tr>
      <w:tr w:rsidR="009F2919" w:rsidRPr="0053369F" w14:paraId="6241D1D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DC2F377" w14:textId="77777777" w:rsidR="009F2919" w:rsidRPr="0053369F" w:rsidRDefault="009F2919" w:rsidP="00E320BD">
            <w:pPr>
              <w:pStyle w:val="TAC"/>
              <w:rPr>
                <w:lang w:eastAsia="en-US"/>
              </w:rPr>
            </w:pPr>
            <w:r w:rsidRPr="0053369F">
              <w:t>19</w:t>
            </w:r>
          </w:p>
        </w:tc>
        <w:tc>
          <w:tcPr>
            <w:tcW w:w="968" w:type="dxa"/>
            <w:tcBorders>
              <w:top w:val="single" w:sz="4" w:space="0" w:color="auto"/>
              <w:left w:val="single" w:sz="4" w:space="0" w:color="auto"/>
              <w:bottom w:val="single" w:sz="4" w:space="0" w:color="auto"/>
              <w:right w:val="single" w:sz="4" w:space="0" w:color="auto"/>
            </w:tcBorders>
          </w:tcPr>
          <w:p w14:paraId="7B02FED5"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F73315" w14:textId="77777777" w:rsidR="009F2919" w:rsidRPr="0053369F" w:rsidRDefault="009F2919" w:rsidP="00E320BD">
            <w:pPr>
              <w:pStyle w:val="TAC"/>
              <w:rPr>
                <w:lang w:eastAsia="en-US"/>
              </w:rPr>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6F7049" w14:textId="77777777" w:rsidR="009F2919" w:rsidRPr="0053369F" w:rsidRDefault="009F2919" w:rsidP="00E320BD">
            <w:pPr>
              <w:pStyle w:val="TAC"/>
              <w:rPr>
                <w:lang w:eastAsia="en-US"/>
              </w:rPr>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33A18C"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FC9499C" w14:textId="77777777" w:rsidR="009F2919" w:rsidRPr="0053369F" w:rsidRDefault="009F2919" w:rsidP="00E320BD">
            <w:pPr>
              <w:pStyle w:val="TAC"/>
              <w:rPr>
                <w:lang w:eastAsia="en-US"/>
              </w:rPr>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199FAA" w14:textId="77777777" w:rsidR="009F2919" w:rsidRPr="0053369F" w:rsidRDefault="009F2919" w:rsidP="00E320BD">
            <w:pPr>
              <w:pStyle w:val="TAC"/>
              <w:rPr>
                <w:lang w:eastAsia="en-US"/>
              </w:rPr>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6A0F2D39"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46D632"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F942AFC" w14:textId="77777777" w:rsidR="009F2919" w:rsidRPr="0053369F" w:rsidRDefault="009F2919" w:rsidP="00E320BD">
            <w:pPr>
              <w:pStyle w:val="TAC"/>
              <w:rPr>
                <w:highlight w:val="yellow"/>
                <w:lang w:eastAsia="en-US"/>
              </w:rPr>
            </w:pPr>
            <w:r w:rsidRPr="0053369F">
              <w:t>15-TT</w:t>
            </w:r>
          </w:p>
        </w:tc>
      </w:tr>
      <w:tr w:rsidR="009F2919" w:rsidRPr="0053369F" w14:paraId="14CC873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21B620C" w14:textId="77777777" w:rsidR="009F2919" w:rsidRPr="0053369F" w:rsidRDefault="009F2919" w:rsidP="00E320BD">
            <w:pPr>
              <w:pStyle w:val="TAC"/>
              <w:rPr>
                <w:lang w:eastAsia="en-US"/>
              </w:rPr>
            </w:pPr>
            <w:r w:rsidRPr="0053369F">
              <w:t>20</w:t>
            </w:r>
          </w:p>
        </w:tc>
        <w:tc>
          <w:tcPr>
            <w:tcW w:w="968" w:type="dxa"/>
            <w:tcBorders>
              <w:top w:val="single" w:sz="4" w:space="0" w:color="auto"/>
              <w:left w:val="single" w:sz="4" w:space="0" w:color="auto"/>
              <w:bottom w:val="single" w:sz="4" w:space="0" w:color="auto"/>
              <w:right w:val="single" w:sz="4" w:space="0" w:color="auto"/>
            </w:tcBorders>
          </w:tcPr>
          <w:p w14:paraId="3F8D2A65" w14:textId="77777777" w:rsidR="009F2919" w:rsidRPr="0053369F" w:rsidRDefault="009F2919" w:rsidP="00E320BD">
            <w:pPr>
              <w:pStyle w:val="TAC"/>
              <w:rPr>
                <w:lang w:eastAsia="en-US"/>
              </w:rPr>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A03BD6" w14:textId="77777777" w:rsidR="009F2919" w:rsidRPr="0053369F" w:rsidRDefault="009F2919" w:rsidP="00E320BD">
            <w:pPr>
              <w:pStyle w:val="TAC"/>
              <w:rPr>
                <w:lang w:eastAsia="en-US"/>
              </w:rPr>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243DBD" w14:textId="77777777" w:rsidR="009F2919" w:rsidRPr="0053369F" w:rsidRDefault="009F2919" w:rsidP="00E320BD">
            <w:pPr>
              <w:pStyle w:val="TAC"/>
              <w:rPr>
                <w:lang w:eastAsia="en-US"/>
              </w:rPr>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612996" w14:textId="77777777" w:rsidR="009F2919" w:rsidRPr="0053369F" w:rsidRDefault="009F2919" w:rsidP="00E320BD">
            <w:pPr>
              <w:pStyle w:val="TAC"/>
              <w:rPr>
                <w:lang w:eastAsia="en-US"/>
              </w:rPr>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6856CF5" w14:textId="77777777" w:rsidR="009F2919" w:rsidRPr="0053369F" w:rsidRDefault="009F2919" w:rsidP="00E320BD">
            <w:pPr>
              <w:pStyle w:val="TAC"/>
              <w:rPr>
                <w:lang w:eastAsia="en-US"/>
              </w:rPr>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B1CA72" w14:textId="77777777" w:rsidR="009F2919" w:rsidRPr="0053369F" w:rsidRDefault="009F2919" w:rsidP="00E320BD">
            <w:pPr>
              <w:pStyle w:val="TAC"/>
              <w:rPr>
                <w:lang w:eastAsia="en-US"/>
              </w:rPr>
            </w:pPr>
            <w:r w:rsidRPr="0053369F">
              <w:t>3.5</w:t>
            </w:r>
          </w:p>
        </w:tc>
        <w:tc>
          <w:tcPr>
            <w:tcW w:w="709" w:type="dxa"/>
            <w:tcBorders>
              <w:top w:val="single" w:sz="4" w:space="0" w:color="auto"/>
              <w:left w:val="single" w:sz="4" w:space="0" w:color="auto"/>
              <w:bottom w:val="single" w:sz="4" w:space="0" w:color="auto"/>
              <w:right w:val="single" w:sz="4" w:space="0" w:color="auto"/>
            </w:tcBorders>
            <w:vAlign w:val="center"/>
          </w:tcPr>
          <w:p w14:paraId="3AB05048" w14:textId="77777777" w:rsidR="009F2919" w:rsidRPr="0053369F" w:rsidRDefault="009F2919" w:rsidP="00E320BD">
            <w:pPr>
              <w:pStyle w:val="TAC"/>
              <w:rPr>
                <w:lang w:eastAsia="en-US"/>
              </w:rPr>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049DF8" w14:textId="77777777" w:rsidR="009F2919" w:rsidRPr="0053369F" w:rsidRDefault="009F2919" w:rsidP="00E320BD">
            <w:pPr>
              <w:pStyle w:val="TAC"/>
              <w:rPr>
                <w:lang w:eastAsia="en-US"/>
              </w:rPr>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12CF554" w14:textId="77777777" w:rsidR="009F2919" w:rsidRPr="0053369F" w:rsidRDefault="009F2919" w:rsidP="00E320BD">
            <w:pPr>
              <w:pStyle w:val="TAC"/>
              <w:rPr>
                <w:highlight w:val="yellow"/>
                <w:lang w:eastAsia="en-US"/>
              </w:rPr>
            </w:pPr>
            <w:r w:rsidRPr="0053369F">
              <w:t>15-TT</w:t>
            </w:r>
          </w:p>
        </w:tc>
      </w:tr>
      <w:tr w:rsidR="009F2919" w:rsidRPr="0053369F" w14:paraId="4B3E49D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56CDBF9" w14:textId="77777777" w:rsidR="009F2919" w:rsidRPr="0053369F" w:rsidRDefault="009F2919" w:rsidP="00E320BD">
            <w:pPr>
              <w:pStyle w:val="TAC"/>
              <w:rPr>
                <w:lang w:eastAsia="en-US"/>
              </w:rPr>
            </w:pPr>
            <w:r w:rsidRPr="0053369F">
              <w:t>21</w:t>
            </w:r>
          </w:p>
        </w:tc>
        <w:tc>
          <w:tcPr>
            <w:tcW w:w="968" w:type="dxa"/>
            <w:tcBorders>
              <w:top w:val="single" w:sz="4" w:space="0" w:color="auto"/>
              <w:left w:val="single" w:sz="4" w:space="0" w:color="auto"/>
              <w:bottom w:val="single" w:sz="4" w:space="0" w:color="auto"/>
              <w:right w:val="single" w:sz="4" w:space="0" w:color="auto"/>
            </w:tcBorders>
          </w:tcPr>
          <w:p w14:paraId="3C3F8466"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C70595" w14:textId="77777777" w:rsidR="009F2919" w:rsidRPr="0053369F" w:rsidRDefault="009F2919" w:rsidP="00E320BD">
            <w:pPr>
              <w:pStyle w:val="TAC"/>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2E1EBD" w14:textId="77777777" w:rsidR="009F2919" w:rsidRPr="0053369F" w:rsidRDefault="009F2919" w:rsidP="00E320BD">
            <w:pPr>
              <w:pStyle w:val="TAC"/>
            </w:pPr>
            <w:r w:rsidRPr="0053369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E0B01"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BD9171B" w14:textId="77777777" w:rsidR="009F2919" w:rsidRPr="0053369F" w:rsidRDefault="009F2919" w:rsidP="00E320BD">
            <w:pPr>
              <w:pStyle w:val="TAC"/>
            </w:pPr>
            <w:r w:rsidRPr="0053369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583674"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3D2E0391"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4B9C3B"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4B55302" w14:textId="77777777" w:rsidR="009F2919" w:rsidRPr="0053369F" w:rsidRDefault="009F2919" w:rsidP="00E320BD">
            <w:pPr>
              <w:pStyle w:val="TAC"/>
            </w:pPr>
            <w:r w:rsidRPr="0053369F">
              <w:t>5-TT</w:t>
            </w:r>
          </w:p>
        </w:tc>
      </w:tr>
      <w:tr w:rsidR="009F2919" w:rsidRPr="0053369F" w14:paraId="3288FADA"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FA2CBD1" w14:textId="77777777" w:rsidR="009F2919" w:rsidRPr="0053369F" w:rsidRDefault="009F2919" w:rsidP="00E320BD">
            <w:pPr>
              <w:pStyle w:val="TAC"/>
              <w:rPr>
                <w:lang w:eastAsia="en-US"/>
              </w:rPr>
            </w:pPr>
            <w:r w:rsidRPr="0053369F">
              <w:t>22</w:t>
            </w:r>
          </w:p>
        </w:tc>
        <w:tc>
          <w:tcPr>
            <w:tcW w:w="968" w:type="dxa"/>
            <w:tcBorders>
              <w:top w:val="single" w:sz="4" w:space="0" w:color="auto"/>
              <w:left w:val="single" w:sz="4" w:space="0" w:color="auto"/>
              <w:bottom w:val="single" w:sz="4" w:space="0" w:color="auto"/>
              <w:right w:val="single" w:sz="4" w:space="0" w:color="auto"/>
            </w:tcBorders>
          </w:tcPr>
          <w:p w14:paraId="1371D231"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995D4C" w14:textId="77777777" w:rsidR="009F2919" w:rsidRPr="0053369F" w:rsidRDefault="009F2919" w:rsidP="00E320BD">
            <w:pPr>
              <w:pStyle w:val="TAC"/>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CE8A0" w14:textId="77777777" w:rsidR="009F2919" w:rsidRPr="0053369F" w:rsidRDefault="009F2919" w:rsidP="00E320BD">
            <w:pPr>
              <w:pStyle w:val="TAC"/>
            </w:pPr>
            <w:r w:rsidRPr="0053369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952EEC"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235E3AE"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6C8326"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15F002E1"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AB1C7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6F2FC9" w14:textId="77777777" w:rsidR="009F2919" w:rsidRPr="0053369F" w:rsidRDefault="009F2919" w:rsidP="00E320BD">
            <w:pPr>
              <w:pStyle w:val="TAC"/>
            </w:pPr>
            <w:r w:rsidRPr="0053369F">
              <w:t>10-TT</w:t>
            </w:r>
          </w:p>
        </w:tc>
      </w:tr>
      <w:tr w:rsidR="009F2919" w:rsidRPr="0053369F" w14:paraId="76ED4E9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C0C45F3" w14:textId="77777777" w:rsidR="009F2919" w:rsidRPr="0053369F" w:rsidRDefault="009F2919" w:rsidP="00E320BD">
            <w:pPr>
              <w:pStyle w:val="TAC"/>
              <w:rPr>
                <w:lang w:eastAsia="en-US"/>
              </w:rPr>
            </w:pPr>
            <w:r w:rsidRPr="0053369F">
              <w:t>23</w:t>
            </w:r>
          </w:p>
        </w:tc>
        <w:tc>
          <w:tcPr>
            <w:tcW w:w="968" w:type="dxa"/>
            <w:tcBorders>
              <w:top w:val="single" w:sz="4" w:space="0" w:color="auto"/>
              <w:left w:val="single" w:sz="4" w:space="0" w:color="auto"/>
              <w:bottom w:val="single" w:sz="4" w:space="0" w:color="auto"/>
              <w:right w:val="single" w:sz="4" w:space="0" w:color="auto"/>
            </w:tcBorders>
          </w:tcPr>
          <w:p w14:paraId="0DE4636E"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C738DF" w14:textId="77777777" w:rsidR="009F2919" w:rsidRPr="0053369F" w:rsidRDefault="009F2919" w:rsidP="00E320BD">
            <w:pPr>
              <w:pStyle w:val="TAC"/>
            </w:pPr>
            <w:r w:rsidRPr="0053369F">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DD888C"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CC2BEB"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ABD8DAB"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F0B4E8"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015915AE"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A16F2E"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9330FAE" w14:textId="77777777" w:rsidR="009F2919" w:rsidRPr="0053369F" w:rsidRDefault="009F2919" w:rsidP="00E320BD">
            <w:pPr>
              <w:pStyle w:val="TAC"/>
            </w:pPr>
            <w:r w:rsidRPr="0053369F">
              <w:t>12-TT</w:t>
            </w:r>
          </w:p>
        </w:tc>
      </w:tr>
      <w:tr w:rsidR="009F2919" w:rsidRPr="0053369F" w14:paraId="2A55256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8ECE288" w14:textId="77777777" w:rsidR="009F2919" w:rsidRPr="0053369F" w:rsidRDefault="009F2919" w:rsidP="00E320BD">
            <w:pPr>
              <w:pStyle w:val="TAC"/>
              <w:rPr>
                <w:lang w:eastAsia="en-US"/>
              </w:rPr>
            </w:pPr>
            <w:r w:rsidRPr="0053369F">
              <w:t>24</w:t>
            </w:r>
          </w:p>
        </w:tc>
        <w:tc>
          <w:tcPr>
            <w:tcW w:w="968" w:type="dxa"/>
            <w:tcBorders>
              <w:top w:val="single" w:sz="4" w:space="0" w:color="auto"/>
              <w:left w:val="single" w:sz="4" w:space="0" w:color="auto"/>
              <w:bottom w:val="single" w:sz="4" w:space="0" w:color="auto"/>
              <w:right w:val="single" w:sz="4" w:space="0" w:color="auto"/>
            </w:tcBorders>
          </w:tcPr>
          <w:p w14:paraId="02BB2FA3"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1F247A" w14:textId="77777777" w:rsidR="009F2919" w:rsidRPr="0053369F" w:rsidRDefault="009F2919" w:rsidP="00E320BD">
            <w:pPr>
              <w:pStyle w:val="TAC"/>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C7593A"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B6EF0B"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DFD6531"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FEDBB"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3CEFEC2F"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44AB54"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46D90B3" w14:textId="77777777" w:rsidR="009F2919" w:rsidRPr="0053369F" w:rsidRDefault="009F2919" w:rsidP="00E320BD">
            <w:pPr>
              <w:pStyle w:val="TAC"/>
            </w:pPr>
            <w:r w:rsidRPr="0053369F">
              <w:t>12-TT</w:t>
            </w:r>
          </w:p>
        </w:tc>
      </w:tr>
      <w:tr w:rsidR="009F2919" w:rsidRPr="0053369F" w14:paraId="2352121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F88BC5B" w14:textId="77777777" w:rsidR="009F2919" w:rsidRPr="0053369F" w:rsidRDefault="009F2919" w:rsidP="00E320BD">
            <w:pPr>
              <w:pStyle w:val="TAC"/>
              <w:rPr>
                <w:lang w:eastAsia="en-US"/>
              </w:rPr>
            </w:pPr>
            <w:r w:rsidRPr="0053369F">
              <w:t>25</w:t>
            </w:r>
          </w:p>
        </w:tc>
        <w:tc>
          <w:tcPr>
            <w:tcW w:w="968" w:type="dxa"/>
            <w:tcBorders>
              <w:top w:val="single" w:sz="4" w:space="0" w:color="auto"/>
              <w:left w:val="single" w:sz="4" w:space="0" w:color="auto"/>
              <w:bottom w:val="single" w:sz="4" w:space="0" w:color="auto"/>
              <w:right w:val="single" w:sz="4" w:space="0" w:color="auto"/>
            </w:tcBorders>
          </w:tcPr>
          <w:p w14:paraId="5BAEC407"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A319A2" w14:textId="77777777" w:rsidR="009F2919" w:rsidRPr="0053369F" w:rsidRDefault="009F2919" w:rsidP="00E320BD">
            <w:pPr>
              <w:pStyle w:val="TAC"/>
            </w:pPr>
            <w:r w:rsidRPr="0053369F">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1B3491"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BC7AEA"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DC42D7D"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11DD04"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0A58BCAC"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4ABA46"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2D8D438" w14:textId="77777777" w:rsidR="009F2919" w:rsidRPr="0053369F" w:rsidRDefault="009F2919" w:rsidP="00E320BD">
            <w:pPr>
              <w:pStyle w:val="TAC"/>
            </w:pPr>
            <w:r w:rsidRPr="0053369F">
              <w:t>15.5-TT</w:t>
            </w:r>
          </w:p>
        </w:tc>
      </w:tr>
      <w:tr w:rsidR="009F2919" w:rsidRPr="0053369F" w14:paraId="6F9EFBC0"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E8C69C7" w14:textId="77777777" w:rsidR="009F2919" w:rsidRPr="0053369F" w:rsidRDefault="009F2919" w:rsidP="00E320BD">
            <w:pPr>
              <w:pStyle w:val="TAC"/>
              <w:rPr>
                <w:lang w:eastAsia="en-US"/>
              </w:rPr>
            </w:pPr>
            <w:r w:rsidRPr="0053369F">
              <w:t>26</w:t>
            </w:r>
          </w:p>
        </w:tc>
        <w:tc>
          <w:tcPr>
            <w:tcW w:w="968" w:type="dxa"/>
            <w:tcBorders>
              <w:top w:val="single" w:sz="4" w:space="0" w:color="auto"/>
              <w:left w:val="single" w:sz="4" w:space="0" w:color="auto"/>
              <w:bottom w:val="single" w:sz="4" w:space="0" w:color="auto"/>
              <w:right w:val="single" w:sz="4" w:space="0" w:color="auto"/>
            </w:tcBorders>
          </w:tcPr>
          <w:p w14:paraId="0BC2A8F9"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D91C58" w14:textId="77777777" w:rsidR="009F2919" w:rsidRPr="0053369F" w:rsidRDefault="009F2919" w:rsidP="00E320BD">
            <w:pPr>
              <w:pStyle w:val="TAC"/>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21252D" w14:textId="77777777" w:rsidR="009F2919" w:rsidRPr="0053369F" w:rsidRDefault="009F2919" w:rsidP="00E320BD">
            <w:pPr>
              <w:pStyle w:val="TAC"/>
            </w:pPr>
            <w:r w:rsidRPr="0053369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9BF495"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102CBAD" w14:textId="77777777" w:rsidR="009F2919" w:rsidRPr="0053369F" w:rsidRDefault="009F2919" w:rsidP="00E320BD">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4C73A2" w14:textId="77777777" w:rsidR="009F2919" w:rsidRPr="0053369F" w:rsidRDefault="009F2919" w:rsidP="00E320BD">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tcPr>
          <w:p w14:paraId="26FCC1C7"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A2C46A"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55EE2E" w14:textId="77777777" w:rsidR="009F2919" w:rsidRPr="0053369F" w:rsidRDefault="009F2919" w:rsidP="00E320BD">
            <w:pPr>
              <w:pStyle w:val="TAC"/>
            </w:pPr>
            <w:r w:rsidRPr="0053369F">
              <w:t>18-TT</w:t>
            </w:r>
          </w:p>
        </w:tc>
      </w:tr>
      <w:tr w:rsidR="009F2919" w:rsidRPr="0053369F" w14:paraId="5538261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12CF8EC" w14:textId="77777777" w:rsidR="009F2919" w:rsidRPr="0053369F" w:rsidRDefault="009F2919" w:rsidP="00E320BD">
            <w:pPr>
              <w:pStyle w:val="TAC"/>
              <w:rPr>
                <w:lang w:eastAsia="en-US"/>
              </w:rPr>
            </w:pPr>
            <w:r w:rsidRPr="0053369F">
              <w:t>27</w:t>
            </w:r>
          </w:p>
        </w:tc>
        <w:tc>
          <w:tcPr>
            <w:tcW w:w="968" w:type="dxa"/>
            <w:tcBorders>
              <w:top w:val="single" w:sz="4" w:space="0" w:color="auto"/>
              <w:left w:val="single" w:sz="4" w:space="0" w:color="auto"/>
              <w:bottom w:val="single" w:sz="4" w:space="0" w:color="auto"/>
              <w:right w:val="single" w:sz="4" w:space="0" w:color="auto"/>
            </w:tcBorders>
          </w:tcPr>
          <w:p w14:paraId="75565F75"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98F0A9" w14:textId="77777777" w:rsidR="009F2919" w:rsidRPr="0053369F" w:rsidRDefault="009F2919" w:rsidP="00E320BD">
            <w:pPr>
              <w:pStyle w:val="TAC"/>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53F43"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68CC33"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6E98B9"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E59CAA"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37B80D16"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DACAFA"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6A9A553" w14:textId="77777777" w:rsidR="009F2919" w:rsidRPr="0053369F" w:rsidRDefault="009F2919" w:rsidP="00E320BD">
            <w:pPr>
              <w:pStyle w:val="TAC"/>
            </w:pPr>
            <w:r w:rsidRPr="0053369F">
              <w:t>14-TT</w:t>
            </w:r>
          </w:p>
        </w:tc>
      </w:tr>
      <w:tr w:rsidR="009F2919" w:rsidRPr="0053369F" w14:paraId="7C6EF4B1"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619F806" w14:textId="77777777" w:rsidR="009F2919" w:rsidRPr="0053369F" w:rsidRDefault="009F2919" w:rsidP="00E320BD">
            <w:pPr>
              <w:pStyle w:val="TAC"/>
              <w:rPr>
                <w:lang w:eastAsia="en-US"/>
              </w:rPr>
            </w:pPr>
            <w:r w:rsidRPr="0053369F">
              <w:t>28</w:t>
            </w:r>
          </w:p>
        </w:tc>
        <w:tc>
          <w:tcPr>
            <w:tcW w:w="968" w:type="dxa"/>
            <w:tcBorders>
              <w:top w:val="single" w:sz="4" w:space="0" w:color="auto"/>
              <w:left w:val="single" w:sz="4" w:space="0" w:color="auto"/>
              <w:bottom w:val="single" w:sz="4" w:space="0" w:color="auto"/>
              <w:right w:val="single" w:sz="4" w:space="0" w:color="auto"/>
            </w:tcBorders>
          </w:tcPr>
          <w:p w14:paraId="0D4CFCD0"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8B69FD" w14:textId="77777777" w:rsidR="009F2919" w:rsidRPr="0053369F" w:rsidRDefault="009F2919" w:rsidP="00E320BD">
            <w:pPr>
              <w:pStyle w:val="TAC"/>
            </w:pPr>
            <w:r w:rsidRPr="0053369F">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6DF21D"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EE2F42"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897BFF6"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ABF0B3"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2F3DBC93"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781A0F"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08C964E" w14:textId="77777777" w:rsidR="009F2919" w:rsidRPr="0053369F" w:rsidRDefault="009F2919" w:rsidP="00E320BD">
            <w:pPr>
              <w:pStyle w:val="TAC"/>
            </w:pPr>
            <w:r w:rsidRPr="0053369F">
              <w:t>14-TT</w:t>
            </w:r>
          </w:p>
        </w:tc>
      </w:tr>
      <w:tr w:rsidR="009F2919" w:rsidRPr="0053369F" w14:paraId="21E7F539"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7AE19A5" w14:textId="77777777" w:rsidR="009F2919" w:rsidRPr="0053369F" w:rsidRDefault="009F2919" w:rsidP="00E320BD">
            <w:pPr>
              <w:pStyle w:val="TAC"/>
              <w:rPr>
                <w:lang w:eastAsia="en-US"/>
              </w:rPr>
            </w:pPr>
            <w:r w:rsidRPr="0053369F">
              <w:t>29</w:t>
            </w:r>
          </w:p>
        </w:tc>
        <w:tc>
          <w:tcPr>
            <w:tcW w:w="968" w:type="dxa"/>
            <w:tcBorders>
              <w:top w:val="single" w:sz="4" w:space="0" w:color="auto"/>
              <w:left w:val="single" w:sz="4" w:space="0" w:color="auto"/>
              <w:bottom w:val="single" w:sz="4" w:space="0" w:color="auto"/>
              <w:right w:val="single" w:sz="4" w:space="0" w:color="auto"/>
            </w:tcBorders>
          </w:tcPr>
          <w:p w14:paraId="7D1AA5C8"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56D781" w14:textId="77777777" w:rsidR="009F2919" w:rsidRPr="0053369F" w:rsidRDefault="009F2919" w:rsidP="00E320BD">
            <w:pPr>
              <w:pStyle w:val="TAC"/>
            </w:pPr>
            <w:r w:rsidRPr="0053369F">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962E6D" w14:textId="77777777" w:rsidR="009F2919" w:rsidRPr="0053369F" w:rsidRDefault="009F2919" w:rsidP="00E320BD">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7FFF24"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D6BD602" w14:textId="77777777" w:rsidR="009F2919" w:rsidRPr="0053369F" w:rsidRDefault="009F2919" w:rsidP="00E320BD">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FDBA9A" w14:textId="77777777" w:rsidR="009F2919" w:rsidRPr="0053369F" w:rsidRDefault="009F2919" w:rsidP="00E320BD">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tcPr>
          <w:p w14:paraId="2CECA8C6"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136D1A"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A4D48A0" w14:textId="77777777" w:rsidR="009F2919" w:rsidRPr="0053369F" w:rsidRDefault="009F2919" w:rsidP="00E320BD">
            <w:pPr>
              <w:pStyle w:val="TAC"/>
            </w:pPr>
            <w:r w:rsidRPr="0053369F">
              <w:t>17-TT</w:t>
            </w:r>
          </w:p>
        </w:tc>
      </w:tr>
      <w:tr w:rsidR="009F2919" w:rsidRPr="0053369F" w14:paraId="1A6D6CA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AB7500A" w14:textId="77777777" w:rsidR="009F2919" w:rsidRPr="0053369F" w:rsidRDefault="009F2919" w:rsidP="00E320BD">
            <w:pPr>
              <w:pStyle w:val="TAC"/>
              <w:rPr>
                <w:lang w:eastAsia="en-US"/>
              </w:rPr>
            </w:pPr>
            <w:r w:rsidRPr="0053369F">
              <w:t>30</w:t>
            </w:r>
          </w:p>
        </w:tc>
        <w:tc>
          <w:tcPr>
            <w:tcW w:w="968" w:type="dxa"/>
            <w:tcBorders>
              <w:top w:val="single" w:sz="4" w:space="0" w:color="auto"/>
              <w:left w:val="single" w:sz="4" w:space="0" w:color="auto"/>
              <w:bottom w:val="single" w:sz="4" w:space="0" w:color="auto"/>
              <w:right w:val="single" w:sz="4" w:space="0" w:color="auto"/>
            </w:tcBorders>
          </w:tcPr>
          <w:p w14:paraId="458682A6"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4EED2D" w14:textId="77777777" w:rsidR="009F2919" w:rsidRPr="0053369F" w:rsidRDefault="009F2919" w:rsidP="00E320BD">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EDAD23" w14:textId="77777777" w:rsidR="009F2919" w:rsidRPr="0053369F" w:rsidRDefault="009F2919" w:rsidP="00E320BD">
            <w:pPr>
              <w:pStyle w:val="TAC"/>
            </w:pPr>
            <w:r w:rsidRPr="0053369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181718"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E3AC577" w14:textId="77777777" w:rsidR="009F2919" w:rsidRPr="0053369F" w:rsidRDefault="009F2919" w:rsidP="00E320BD">
            <w:pPr>
              <w:pStyle w:val="TAC"/>
            </w:pPr>
            <w:r w:rsidRPr="0053369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B64696"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6EBED91B"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9BE13D"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91CA186" w14:textId="77777777" w:rsidR="009F2919" w:rsidRPr="0053369F" w:rsidRDefault="009F2919" w:rsidP="00E320BD">
            <w:pPr>
              <w:pStyle w:val="TAC"/>
            </w:pPr>
            <w:r w:rsidRPr="0053369F">
              <w:t>5-TT</w:t>
            </w:r>
          </w:p>
        </w:tc>
      </w:tr>
      <w:tr w:rsidR="009F2919" w:rsidRPr="0053369F" w14:paraId="4B03705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2EDBD0C" w14:textId="77777777" w:rsidR="009F2919" w:rsidRPr="0053369F" w:rsidRDefault="009F2919" w:rsidP="00E320BD">
            <w:pPr>
              <w:pStyle w:val="TAC"/>
              <w:rPr>
                <w:lang w:eastAsia="en-US"/>
              </w:rPr>
            </w:pPr>
            <w:r w:rsidRPr="0053369F">
              <w:t>31</w:t>
            </w:r>
          </w:p>
        </w:tc>
        <w:tc>
          <w:tcPr>
            <w:tcW w:w="968" w:type="dxa"/>
            <w:tcBorders>
              <w:top w:val="single" w:sz="4" w:space="0" w:color="auto"/>
              <w:left w:val="single" w:sz="4" w:space="0" w:color="auto"/>
              <w:bottom w:val="single" w:sz="4" w:space="0" w:color="auto"/>
              <w:right w:val="single" w:sz="4" w:space="0" w:color="auto"/>
            </w:tcBorders>
          </w:tcPr>
          <w:p w14:paraId="257A5DA9"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67F03D" w14:textId="77777777" w:rsidR="009F2919" w:rsidRPr="0053369F" w:rsidRDefault="009F2919" w:rsidP="00E320BD">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7837D1" w14:textId="77777777" w:rsidR="009F2919" w:rsidRPr="0053369F" w:rsidRDefault="009F2919" w:rsidP="00E320BD">
            <w:pPr>
              <w:pStyle w:val="TAC"/>
            </w:pPr>
            <w:r w:rsidRPr="0053369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0216BB"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62EDA8D"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832C2A"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49421209"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BAC7C1"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8DDA7B" w14:textId="77777777" w:rsidR="009F2919" w:rsidRPr="0053369F" w:rsidRDefault="009F2919" w:rsidP="00E320BD">
            <w:pPr>
              <w:pStyle w:val="TAC"/>
            </w:pPr>
            <w:r w:rsidRPr="0053369F">
              <w:t>10-TT</w:t>
            </w:r>
          </w:p>
        </w:tc>
      </w:tr>
      <w:tr w:rsidR="009F2919" w:rsidRPr="0053369F" w14:paraId="0F2B315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F949F0" w14:textId="77777777" w:rsidR="009F2919" w:rsidRPr="0053369F" w:rsidRDefault="009F2919" w:rsidP="00E320BD">
            <w:pPr>
              <w:pStyle w:val="TAC"/>
              <w:rPr>
                <w:lang w:eastAsia="en-US"/>
              </w:rPr>
            </w:pPr>
            <w:r w:rsidRPr="0053369F">
              <w:t>32</w:t>
            </w:r>
          </w:p>
        </w:tc>
        <w:tc>
          <w:tcPr>
            <w:tcW w:w="968" w:type="dxa"/>
            <w:tcBorders>
              <w:top w:val="single" w:sz="4" w:space="0" w:color="auto"/>
              <w:left w:val="single" w:sz="4" w:space="0" w:color="auto"/>
              <w:bottom w:val="single" w:sz="4" w:space="0" w:color="auto"/>
              <w:right w:val="single" w:sz="4" w:space="0" w:color="auto"/>
            </w:tcBorders>
          </w:tcPr>
          <w:p w14:paraId="3F966CF4"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DEB4A5" w14:textId="77777777" w:rsidR="009F2919" w:rsidRPr="0053369F" w:rsidRDefault="009F2919" w:rsidP="00E320BD">
            <w:pPr>
              <w:pStyle w:val="TAC"/>
            </w:pPr>
            <w:r w:rsidRPr="0053369F">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C4D5E9"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4F3FC9"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F4ECA53"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B4B6DB"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6BD7CE31"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0E1786"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4A954E9" w14:textId="77777777" w:rsidR="009F2919" w:rsidRPr="0053369F" w:rsidRDefault="009F2919" w:rsidP="00E320BD">
            <w:pPr>
              <w:pStyle w:val="TAC"/>
            </w:pPr>
            <w:r w:rsidRPr="0053369F">
              <w:t>12-TT</w:t>
            </w:r>
          </w:p>
        </w:tc>
      </w:tr>
      <w:tr w:rsidR="009F2919" w:rsidRPr="0053369F" w14:paraId="45EA2E0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71056AF" w14:textId="77777777" w:rsidR="009F2919" w:rsidRPr="0053369F" w:rsidRDefault="009F2919" w:rsidP="00E320BD">
            <w:pPr>
              <w:pStyle w:val="TAC"/>
              <w:rPr>
                <w:lang w:eastAsia="en-US"/>
              </w:rPr>
            </w:pPr>
            <w:r w:rsidRPr="0053369F">
              <w:t>33</w:t>
            </w:r>
          </w:p>
        </w:tc>
        <w:tc>
          <w:tcPr>
            <w:tcW w:w="968" w:type="dxa"/>
            <w:tcBorders>
              <w:top w:val="single" w:sz="4" w:space="0" w:color="auto"/>
              <w:left w:val="single" w:sz="4" w:space="0" w:color="auto"/>
              <w:bottom w:val="single" w:sz="4" w:space="0" w:color="auto"/>
              <w:right w:val="single" w:sz="4" w:space="0" w:color="auto"/>
            </w:tcBorders>
          </w:tcPr>
          <w:p w14:paraId="18DA3205"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BDB75F" w14:textId="77777777" w:rsidR="009F2919" w:rsidRPr="0053369F" w:rsidRDefault="009F2919" w:rsidP="00E320BD">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306AE9"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825DB7"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51ECA1"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FAA56"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4C669AE1"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508A79"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77777777" w:rsidR="009F2919" w:rsidRPr="0053369F" w:rsidRDefault="009F2919" w:rsidP="00E320BD">
            <w:pPr>
              <w:pStyle w:val="TAC"/>
            </w:pPr>
            <w:r w:rsidRPr="0053369F">
              <w:t>12-TT</w:t>
            </w:r>
          </w:p>
        </w:tc>
      </w:tr>
      <w:tr w:rsidR="009F2919" w:rsidRPr="0053369F" w14:paraId="5B4816E0"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3F44025" w14:textId="77777777" w:rsidR="009F2919" w:rsidRPr="0053369F" w:rsidRDefault="009F2919" w:rsidP="00E320BD">
            <w:pPr>
              <w:pStyle w:val="TAC"/>
              <w:rPr>
                <w:lang w:eastAsia="en-US"/>
              </w:rPr>
            </w:pPr>
            <w:r w:rsidRPr="0053369F">
              <w:t>34</w:t>
            </w:r>
          </w:p>
        </w:tc>
        <w:tc>
          <w:tcPr>
            <w:tcW w:w="968" w:type="dxa"/>
            <w:tcBorders>
              <w:top w:val="single" w:sz="4" w:space="0" w:color="auto"/>
              <w:left w:val="single" w:sz="4" w:space="0" w:color="auto"/>
              <w:bottom w:val="single" w:sz="4" w:space="0" w:color="auto"/>
              <w:right w:val="single" w:sz="4" w:space="0" w:color="auto"/>
            </w:tcBorders>
          </w:tcPr>
          <w:p w14:paraId="0C4DAC7A"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DE806A" w14:textId="77777777" w:rsidR="009F2919" w:rsidRPr="0053369F" w:rsidRDefault="009F2919" w:rsidP="00E320BD">
            <w:pPr>
              <w:pStyle w:val="TAC"/>
            </w:pPr>
            <w:r w:rsidRPr="0053369F">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F12FE8"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C7C97A"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288F9E6"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7EFAF"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5BE2BB41"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368CAC"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BBF7714" w14:textId="77777777" w:rsidR="009F2919" w:rsidRPr="0053369F" w:rsidRDefault="009F2919" w:rsidP="00E320BD">
            <w:pPr>
              <w:pStyle w:val="TAC"/>
            </w:pPr>
            <w:r w:rsidRPr="0053369F">
              <w:t>15.5-TT</w:t>
            </w:r>
          </w:p>
        </w:tc>
      </w:tr>
      <w:tr w:rsidR="009F2919" w:rsidRPr="0053369F" w14:paraId="65F9E888"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7A27CB1" w14:textId="77777777" w:rsidR="009F2919" w:rsidRPr="0053369F" w:rsidRDefault="009F2919" w:rsidP="00E320BD">
            <w:pPr>
              <w:pStyle w:val="TAC"/>
              <w:rPr>
                <w:lang w:eastAsia="en-US"/>
              </w:rPr>
            </w:pPr>
            <w:r w:rsidRPr="0053369F">
              <w:t>35</w:t>
            </w:r>
          </w:p>
        </w:tc>
        <w:tc>
          <w:tcPr>
            <w:tcW w:w="968" w:type="dxa"/>
            <w:tcBorders>
              <w:top w:val="single" w:sz="4" w:space="0" w:color="auto"/>
              <w:left w:val="single" w:sz="4" w:space="0" w:color="auto"/>
              <w:bottom w:val="single" w:sz="4" w:space="0" w:color="auto"/>
              <w:right w:val="single" w:sz="4" w:space="0" w:color="auto"/>
            </w:tcBorders>
          </w:tcPr>
          <w:p w14:paraId="2F969307"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934FC8" w14:textId="77777777" w:rsidR="009F2919" w:rsidRPr="0053369F" w:rsidRDefault="009F2919" w:rsidP="00E320BD">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687623" w14:textId="77777777" w:rsidR="009F2919" w:rsidRPr="0053369F" w:rsidRDefault="009F2919" w:rsidP="00E320BD">
            <w:pPr>
              <w:pStyle w:val="TAC"/>
            </w:pPr>
            <w:r w:rsidRPr="0053369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88E552"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D25500" w14:textId="77777777" w:rsidR="009F2919" w:rsidRPr="0053369F" w:rsidRDefault="009F2919" w:rsidP="00E320BD">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13D583" w14:textId="77777777" w:rsidR="009F2919" w:rsidRPr="0053369F" w:rsidRDefault="009F2919" w:rsidP="00E320BD">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tcPr>
          <w:p w14:paraId="7FF2EDCF"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9A1BA2"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422CC07" w14:textId="77777777" w:rsidR="009F2919" w:rsidRPr="0053369F" w:rsidRDefault="009F2919" w:rsidP="00E320BD">
            <w:pPr>
              <w:pStyle w:val="TAC"/>
            </w:pPr>
            <w:r w:rsidRPr="0053369F">
              <w:t>18-TT</w:t>
            </w:r>
          </w:p>
        </w:tc>
      </w:tr>
      <w:tr w:rsidR="009F2919" w:rsidRPr="0053369F" w14:paraId="382F7B0F"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F5A87E4" w14:textId="77777777" w:rsidR="009F2919" w:rsidRPr="0053369F" w:rsidRDefault="009F2919" w:rsidP="00E320BD">
            <w:pPr>
              <w:pStyle w:val="TAC"/>
              <w:rPr>
                <w:lang w:eastAsia="en-US"/>
              </w:rPr>
            </w:pPr>
            <w:r w:rsidRPr="0053369F">
              <w:t>36</w:t>
            </w:r>
          </w:p>
        </w:tc>
        <w:tc>
          <w:tcPr>
            <w:tcW w:w="968" w:type="dxa"/>
            <w:tcBorders>
              <w:top w:val="single" w:sz="4" w:space="0" w:color="auto"/>
              <w:left w:val="single" w:sz="4" w:space="0" w:color="auto"/>
              <w:bottom w:val="single" w:sz="4" w:space="0" w:color="auto"/>
              <w:right w:val="single" w:sz="4" w:space="0" w:color="auto"/>
            </w:tcBorders>
          </w:tcPr>
          <w:p w14:paraId="0F1C118B"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D9C18F" w14:textId="77777777" w:rsidR="009F2919" w:rsidRPr="0053369F" w:rsidRDefault="009F2919" w:rsidP="00E320BD">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E37067"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BF702"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91FEE87"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0E92FA"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5F2943CE"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1B1E8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46E57EA" w14:textId="77777777" w:rsidR="009F2919" w:rsidRPr="0053369F" w:rsidRDefault="009F2919" w:rsidP="00E320BD">
            <w:pPr>
              <w:pStyle w:val="TAC"/>
            </w:pPr>
            <w:r w:rsidRPr="0053369F">
              <w:t>14-TT</w:t>
            </w:r>
          </w:p>
        </w:tc>
      </w:tr>
      <w:tr w:rsidR="009F2919" w:rsidRPr="0053369F" w14:paraId="7730B8C4"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090BA21" w14:textId="77777777" w:rsidR="009F2919" w:rsidRPr="0053369F" w:rsidRDefault="009F2919" w:rsidP="00E320BD">
            <w:pPr>
              <w:pStyle w:val="TAC"/>
              <w:rPr>
                <w:lang w:eastAsia="en-US"/>
              </w:rPr>
            </w:pPr>
            <w:r w:rsidRPr="0053369F">
              <w:t>37</w:t>
            </w:r>
          </w:p>
        </w:tc>
        <w:tc>
          <w:tcPr>
            <w:tcW w:w="968" w:type="dxa"/>
            <w:tcBorders>
              <w:top w:val="single" w:sz="4" w:space="0" w:color="auto"/>
              <w:left w:val="single" w:sz="4" w:space="0" w:color="auto"/>
              <w:bottom w:val="single" w:sz="4" w:space="0" w:color="auto"/>
              <w:right w:val="single" w:sz="4" w:space="0" w:color="auto"/>
            </w:tcBorders>
          </w:tcPr>
          <w:p w14:paraId="1B414900"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9A43A4" w14:textId="77777777" w:rsidR="009F2919" w:rsidRPr="0053369F" w:rsidRDefault="009F2919" w:rsidP="00E320BD">
            <w:pPr>
              <w:pStyle w:val="TAC"/>
            </w:pPr>
            <w:r w:rsidRPr="0053369F">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21BEB9"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E9860"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F485431"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D2DA48"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780CC702"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3B832D"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F241B1C" w14:textId="77777777" w:rsidR="009F2919" w:rsidRPr="0053369F" w:rsidRDefault="009F2919" w:rsidP="00E320BD">
            <w:pPr>
              <w:pStyle w:val="TAC"/>
            </w:pPr>
            <w:r w:rsidRPr="0053369F">
              <w:t>14-TT</w:t>
            </w:r>
          </w:p>
        </w:tc>
      </w:tr>
      <w:tr w:rsidR="009F2919" w:rsidRPr="0053369F" w14:paraId="1AB877B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32D2EDE" w14:textId="77777777" w:rsidR="009F2919" w:rsidRPr="0053369F" w:rsidRDefault="009F2919" w:rsidP="00E320BD">
            <w:pPr>
              <w:pStyle w:val="TAC"/>
              <w:rPr>
                <w:lang w:eastAsia="en-US"/>
              </w:rPr>
            </w:pPr>
            <w:r w:rsidRPr="0053369F">
              <w:t>38</w:t>
            </w:r>
          </w:p>
        </w:tc>
        <w:tc>
          <w:tcPr>
            <w:tcW w:w="968" w:type="dxa"/>
            <w:tcBorders>
              <w:top w:val="single" w:sz="4" w:space="0" w:color="auto"/>
              <w:left w:val="single" w:sz="4" w:space="0" w:color="auto"/>
              <w:bottom w:val="single" w:sz="4" w:space="0" w:color="auto"/>
              <w:right w:val="single" w:sz="4" w:space="0" w:color="auto"/>
            </w:tcBorders>
          </w:tcPr>
          <w:p w14:paraId="176BB146"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7C8DDE" w14:textId="77777777" w:rsidR="009F2919" w:rsidRPr="0053369F" w:rsidRDefault="009F2919" w:rsidP="00E320BD">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5B4368" w14:textId="77777777" w:rsidR="009F2919" w:rsidRPr="0053369F" w:rsidRDefault="009F2919" w:rsidP="00E320BD">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35CABD"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CAFAC51" w14:textId="77777777" w:rsidR="009F2919" w:rsidRPr="0053369F" w:rsidRDefault="009F2919" w:rsidP="00E320BD">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72A2C6" w14:textId="77777777" w:rsidR="009F2919" w:rsidRPr="0053369F" w:rsidRDefault="009F2919" w:rsidP="00E320BD">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tcPr>
          <w:p w14:paraId="1ADB6FCE"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5CFEA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DA19405" w14:textId="77777777" w:rsidR="009F2919" w:rsidRPr="0053369F" w:rsidRDefault="009F2919" w:rsidP="00E320BD">
            <w:pPr>
              <w:pStyle w:val="TAC"/>
            </w:pPr>
            <w:r w:rsidRPr="0053369F">
              <w:t>17-TT</w:t>
            </w:r>
          </w:p>
        </w:tc>
      </w:tr>
      <w:tr w:rsidR="009F2919" w:rsidRPr="0053369F" w14:paraId="4F9BEF6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1D61AB3" w14:textId="77777777" w:rsidR="009F2919" w:rsidRPr="0053369F" w:rsidRDefault="009F2919" w:rsidP="00E320BD">
            <w:pPr>
              <w:pStyle w:val="TAC"/>
              <w:rPr>
                <w:lang w:eastAsia="en-US"/>
              </w:rPr>
            </w:pPr>
            <w:r w:rsidRPr="0053369F">
              <w:t>39</w:t>
            </w:r>
          </w:p>
        </w:tc>
        <w:tc>
          <w:tcPr>
            <w:tcW w:w="968" w:type="dxa"/>
            <w:tcBorders>
              <w:top w:val="single" w:sz="4" w:space="0" w:color="auto"/>
              <w:left w:val="single" w:sz="4" w:space="0" w:color="auto"/>
              <w:bottom w:val="single" w:sz="4" w:space="0" w:color="auto"/>
              <w:right w:val="single" w:sz="4" w:space="0" w:color="auto"/>
            </w:tcBorders>
          </w:tcPr>
          <w:p w14:paraId="7DCB0FBA"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27567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2C2143" w14:textId="77777777" w:rsidR="009F2919" w:rsidRPr="0053369F" w:rsidRDefault="009F2919" w:rsidP="00E320BD">
            <w:pPr>
              <w:pStyle w:val="TAC"/>
            </w:pPr>
            <w:r w:rsidRPr="0053369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04FD0E"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6CC345" w14:textId="77777777" w:rsidR="009F2919" w:rsidRPr="0053369F" w:rsidRDefault="009F2919" w:rsidP="00E320BD">
            <w:pPr>
              <w:pStyle w:val="TAC"/>
            </w:pPr>
            <w:r w:rsidRPr="0053369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C2F52"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54001D00"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657C64"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61D7AE" w14:textId="77777777" w:rsidR="009F2919" w:rsidRPr="0053369F" w:rsidRDefault="009F2919" w:rsidP="00E320BD">
            <w:pPr>
              <w:pStyle w:val="TAC"/>
            </w:pPr>
            <w:r w:rsidRPr="0053369F">
              <w:t>5-TT</w:t>
            </w:r>
          </w:p>
        </w:tc>
      </w:tr>
      <w:tr w:rsidR="009F2919" w:rsidRPr="0053369F" w14:paraId="436A62D9"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C3BF6F2" w14:textId="77777777" w:rsidR="009F2919" w:rsidRPr="0053369F" w:rsidRDefault="009F2919" w:rsidP="00E320BD">
            <w:pPr>
              <w:pStyle w:val="TAC"/>
              <w:rPr>
                <w:lang w:eastAsia="en-US"/>
              </w:rPr>
            </w:pPr>
            <w:r w:rsidRPr="0053369F">
              <w:t>40</w:t>
            </w:r>
          </w:p>
        </w:tc>
        <w:tc>
          <w:tcPr>
            <w:tcW w:w="968" w:type="dxa"/>
            <w:tcBorders>
              <w:top w:val="single" w:sz="4" w:space="0" w:color="auto"/>
              <w:left w:val="single" w:sz="4" w:space="0" w:color="auto"/>
              <w:bottom w:val="single" w:sz="4" w:space="0" w:color="auto"/>
              <w:right w:val="single" w:sz="4" w:space="0" w:color="auto"/>
            </w:tcBorders>
          </w:tcPr>
          <w:p w14:paraId="137D620E"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27792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5F53EA" w14:textId="77777777" w:rsidR="009F2919" w:rsidRPr="0053369F" w:rsidRDefault="009F2919" w:rsidP="00E320BD">
            <w:pPr>
              <w:pStyle w:val="TAC"/>
            </w:pPr>
            <w:r w:rsidRPr="0053369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2F8D2"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5B06EB4"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939DC6"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3618791E"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EB329D"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1018C26" w14:textId="77777777" w:rsidR="009F2919" w:rsidRPr="0053369F" w:rsidRDefault="009F2919" w:rsidP="00E320BD">
            <w:pPr>
              <w:pStyle w:val="TAC"/>
            </w:pPr>
            <w:r w:rsidRPr="0053369F">
              <w:t>10-TT</w:t>
            </w:r>
          </w:p>
        </w:tc>
      </w:tr>
      <w:tr w:rsidR="009F2919" w:rsidRPr="0053369F" w14:paraId="146868E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35EFEE3" w14:textId="77777777" w:rsidR="009F2919" w:rsidRPr="0053369F" w:rsidRDefault="009F2919" w:rsidP="00E320BD">
            <w:pPr>
              <w:pStyle w:val="TAC"/>
              <w:rPr>
                <w:lang w:eastAsia="en-US"/>
              </w:rPr>
            </w:pPr>
            <w:r w:rsidRPr="0053369F">
              <w:t>41</w:t>
            </w:r>
          </w:p>
        </w:tc>
        <w:tc>
          <w:tcPr>
            <w:tcW w:w="968" w:type="dxa"/>
            <w:tcBorders>
              <w:top w:val="single" w:sz="4" w:space="0" w:color="auto"/>
              <w:left w:val="single" w:sz="4" w:space="0" w:color="auto"/>
              <w:bottom w:val="single" w:sz="4" w:space="0" w:color="auto"/>
              <w:right w:val="single" w:sz="4" w:space="0" w:color="auto"/>
            </w:tcBorders>
          </w:tcPr>
          <w:p w14:paraId="4E65456C"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251CD9" w14:textId="77777777" w:rsidR="009F2919" w:rsidRPr="0053369F" w:rsidRDefault="009F2919" w:rsidP="00E320BD">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D077CB"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905AC0"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4F62D79"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3B5DDD"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078CB823"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80C9D1"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3CB2C1F" w14:textId="77777777" w:rsidR="009F2919" w:rsidRPr="0053369F" w:rsidRDefault="009F2919" w:rsidP="00E320BD">
            <w:pPr>
              <w:pStyle w:val="TAC"/>
            </w:pPr>
            <w:r w:rsidRPr="0053369F">
              <w:t>12-TT</w:t>
            </w:r>
          </w:p>
        </w:tc>
      </w:tr>
      <w:tr w:rsidR="009F2919" w:rsidRPr="0053369F" w14:paraId="79C8FC0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48CE58C" w14:textId="77777777" w:rsidR="009F2919" w:rsidRPr="0053369F" w:rsidRDefault="009F2919" w:rsidP="00E320BD">
            <w:pPr>
              <w:pStyle w:val="TAC"/>
              <w:rPr>
                <w:lang w:eastAsia="en-US"/>
              </w:rPr>
            </w:pPr>
            <w:r w:rsidRPr="0053369F">
              <w:t>42</w:t>
            </w:r>
          </w:p>
        </w:tc>
        <w:tc>
          <w:tcPr>
            <w:tcW w:w="968" w:type="dxa"/>
            <w:tcBorders>
              <w:top w:val="single" w:sz="4" w:space="0" w:color="auto"/>
              <w:left w:val="single" w:sz="4" w:space="0" w:color="auto"/>
              <w:bottom w:val="single" w:sz="4" w:space="0" w:color="auto"/>
              <w:right w:val="single" w:sz="4" w:space="0" w:color="auto"/>
            </w:tcBorders>
          </w:tcPr>
          <w:p w14:paraId="2C4EE2DC"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61D1D5"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BBD642"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781D0"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DBC840"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9E283A"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3D79FEE7"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34C8DA"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009FA02" w14:textId="77777777" w:rsidR="009F2919" w:rsidRPr="0053369F" w:rsidRDefault="009F2919" w:rsidP="00E320BD">
            <w:pPr>
              <w:pStyle w:val="TAC"/>
            </w:pPr>
            <w:r w:rsidRPr="0053369F">
              <w:t>12-TT</w:t>
            </w:r>
          </w:p>
        </w:tc>
      </w:tr>
      <w:tr w:rsidR="009F2919" w:rsidRPr="0053369F" w14:paraId="5D886FA4"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E78DE66" w14:textId="77777777" w:rsidR="009F2919" w:rsidRPr="0053369F" w:rsidRDefault="009F2919" w:rsidP="00E320BD">
            <w:pPr>
              <w:pStyle w:val="TAC"/>
              <w:rPr>
                <w:lang w:eastAsia="en-US"/>
              </w:rPr>
            </w:pPr>
            <w:r w:rsidRPr="0053369F">
              <w:t>43</w:t>
            </w:r>
          </w:p>
        </w:tc>
        <w:tc>
          <w:tcPr>
            <w:tcW w:w="968" w:type="dxa"/>
            <w:tcBorders>
              <w:top w:val="single" w:sz="4" w:space="0" w:color="auto"/>
              <w:left w:val="single" w:sz="4" w:space="0" w:color="auto"/>
              <w:bottom w:val="single" w:sz="4" w:space="0" w:color="auto"/>
              <w:right w:val="single" w:sz="4" w:space="0" w:color="auto"/>
            </w:tcBorders>
          </w:tcPr>
          <w:p w14:paraId="6DF8CAB1"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84C7C2" w14:textId="77777777" w:rsidR="009F2919" w:rsidRPr="0053369F" w:rsidRDefault="009F2919" w:rsidP="00E320BD">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F04734"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E854C1"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408592B"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16D35"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01D77901"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49BA4F"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17D4338" w14:textId="77777777" w:rsidR="009F2919" w:rsidRPr="0053369F" w:rsidRDefault="009F2919" w:rsidP="00E320BD">
            <w:pPr>
              <w:pStyle w:val="TAC"/>
            </w:pPr>
            <w:r w:rsidRPr="0053369F">
              <w:t>15.5-TT</w:t>
            </w:r>
          </w:p>
        </w:tc>
      </w:tr>
      <w:tr w:rsidR="009F2919" w:rsidRPr="0053369F" w14:paraId="55088C31"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62FDE8A" w14:textId="77777777" w:rsidR="009F2919" w:rsidRPr="0053369F" w:rsidRDefault="009F2919" w:rsidP="00E320BD">
            <w:pPr>
              <w:pStyle w:val="TAC"/>
              <w:rPr>
                <w:lang w:eastAsia="en-US"/>
              </w:rPr>
            </w:pPr>
            <w:r w:rsidRPr="0053369F">
              <w:t>44</w:t>
            </w:r>
          </w:p>
        </w:tc>
        <w:tc>
          <w:tcPr>
            <w:tcW w:w="968" w:type="dxa"/>
            <w:tcBorders>
              <w:top w:val="single" w:sz="4" w:space="0" w:color="auto"/>
              <w:left w:val="single" w:sz="4" w:space="0" w:color="auto"/>
              <w:bottom w:val="single" w:sz="4" w:space="0" w:color="auto"/>
              <w:right w:val="single" w:sz="4" w:space="0" w:color="auto"/>
            </w:tcBorders>
          </w:tcPr>
          <w:p w14:paraId="0579268F"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C8E7EF"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768734" w14:textId="77777777" w:rsidR="009F2919" w:rsidRPr="0053369F" w:rsidRDefault="009F2919" w:rsidP="00E320BD">
            <w:pPr>
              <w:pStyle w:val="TAC"/>
            </w:pPr>
            <w:r w:rsidRPr="0053369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2DA563"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D2EBC73" w14:textId="77777777" w:rsidR="009F2919" w:rsidRPr="0053369F" w:rsidRDefault="009F2919" w:rsidP="00E320BD">
            <w:pPr>
              <w:pStyle w:val="TAC"/>
            </w:pPr>
            <w:r w:rsidRPr="0053369F">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0080C9" w14:textId="77777777" w:rsidR="009F2919" w:rsidRPr="0053369F" w:rsidRDefault="009F2919" w:rsidP="00E320BD">
            <w:pPr>
              <w:pStyle w:val="TAC"/>
            </w:pPr>
            <w:r w:rsidRPr="0053369F">
              <w:t>2</w:t>
            </w:r>
          </w:p>
        </w:tc>
        <w:tc>
          <w:tcPr>
            <w:tcW w:w="709" w:type="dxa"/>
            <w:tcBorders>
              <w:top w:val="single" w:sz="4" w:space="0" w:color="auto"/>
              <w:left w:val="single" w:sz="4" w:space="0" w:color="auto"/>
              <w:bottom w:val="single" w:sz="4" w:space="0" w:color="auto"/>
              <w:right w:val="single" w:sz="4" w:space="0" w:color="auto"/>
            </w:tcBorders>
          </w:tcPr>
          <w:p w14:paraId="5F598645"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80EA7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4AEE809" w14:textId="77777777" w:rsidR="009F2919" w:rsidRPr="0053369F" w:rsidRDefault="009F2919" w:rsidP="00E320BD">
            <w:pPr>
              <w:pStyle w:val="TAC"/>
            </w:pPr>
            <w:r w:rsidRPr="0053369F">
              <w:t>18-TT</w:t>
            </w:r>
          </w:p>
        </w:tc>
      </w:tr>
      <w:tr w:rsidR="009F2919" w:rsidRPr="0053369F" w14:paraId="6ABFE48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3F7155C" w14:textId="77777777" w:rsidR="009F2919" w:rsidRPr="0053369F" w:rsidRDefault="009F2919" w:rsidP="00E320BD">
            <w:pPr>
              <w:pStyle w:val="TAC"/>
              <w:rPr>
                <w:lang w:eastAsia="en-US"/>
              </w:rPr>
            </w:pPr>
            <w:r w:rsidRPr="0053369F">
              <w:t>45</w:t>
            </w:r>
          </w:p>
        </w:tc>
        <w:tc>
          <w:tcPr>
            <w:tcW w:w="968" w:type="dxa"/>
            <w:tcBorders>
              <w:top w:val="single" w:sz="4" w:space="0" w:color="auto"/>
              <w:left w:val="single" w:sz="4" w:space="0" w:color="auto"/>
              <w:bottom w:val="single" w:sz="4" w:space="0" w:color="auto"/>
              <w:right w:val="single" w:sz="4" w:space="0" w:color="auto"/>
            </w:tcBorders>
          </w:tcPr>
          <w:p w14:paraId="78FB30ED"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90F160"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88E4B0"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A1499"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1B4F159"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9BACE9"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50454EB8"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E9CE26"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D965175" w14:textId="77777777" w:rsidR="009F2919" w:rsidRPr="0053369F" w:rsidRDefault="009F2919" w:rsidP="00E320BD">
            <w:pPr>
              <w:pStyle w:val="TAC"/>
            </w:pPr>
            <w:r w:rsidRPr="0053369F">
              <w:t>14-TT</w:t>
            </w:r>
          </w:p>
        </w:tc>
      </w:tr>
      <w:tr w:rsidR="009F2919" w:rsidRPr="0053369F" w14:paraId="06EAF82B"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EAFB00A" w14:textId="77777777" w:rsidR="009F2919" w:rsidRPr="0053369F" w:rsidRDefault="009F2919" w:rsidP="00E320BD">
            <w:pPr>
              <w:pStyle w:val="TAC"/>
              <w:rPr>
                <w:lang w:eastAsia="en-US"/>
              </w:rPr>
            </w:pPr>
            <w:r w:rsidRPr="0053369F">
              <w:t>46</w:t>
            </w:r>
          </w:p>
        </w:tc>
        <w:tc>
          <w:tcPr>
            <w:tcW w:w="968" w:type="dxa"/>
            <w:tcBorders>
              <w:top w:val="single" w:sz="4" w:space="0" w:color="auto"/>
              <w:left w:val="single" w:sz="4" w:space="0" w:color="auto"/>
              <w:bottom w:val="single" w:sz="4" w:space="0" w:color="auto"/>
              <w:right w:val="single" w:sz="4" w:space="0" w:color="auto"/>
            </w:tcBorders>
          </w:tcPr>
          <w:p w14:paraId="15016007"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CDB1B3" w14:textId="77777777" w:rsidR="009F2919" w:rsidRPr="0053369F" w:rsidRDefault="009F2919" w:rsidP="00E320BD">
            <w:pPr>
              <w:pStyle w:val="TAC"/>
            </w:pPr>
            <w:r w:rsidRPr="0053369F">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2712F8"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0F8025"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9B3F34A"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8954A4"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1A8113F6"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E78BEC"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1EFC87C" w14:textId="77777777" w:rsidR="009F2919" w:rsidRPr="0053369F" w:rsidRDefault="009F2919" w:rsidP="00E320BD">
            <w:pPr>
              <w:pStyle w:val="TAC"/>
            </w:pPr>
            <w:r w:rsidRPr="0053369F">
              <w:t>14-TT</w:t>
            </w:r>
          </w:p>
        </w:tc>
      </w:tr>
      <w:tr w:rsidR="009F2919" w:rsidRPr="0053369F" w14:paraId="7A11F4E0"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F3F4928" w14:textId="77777777" w:rsidR="009F2919" w:rsidRPr="0053369F" w:rsidRDefault="009F2919" w:rsidP="00E320BD">
            <w:pPr>
              <w:pStyle w:val="TAC"/>
              <w:rPr>
                <w:lang w:eastAsia="en-US"/>
              </w:rPr>
            </w:pPr>
            <w:r w:rsidRPr="0053369F">
              <w:t>47</w:t>
            </w:r>
          </w:p>
        </w:tc>
        <w:tc>
          <w:tcPr>
            <w:tcW w:w="968" w:type="dxa"/>
            <w:tcBorders>
              <w:top w:val="single" w:sz="4" w:space="0" w:color="auto"/>
              <w:left w:val="single" w:sz="4" w:space="0" w:color="auto"/>
              <w:bottom w:val="single" w:sz="4" w:space="0" w:color="auto"/>
              <w:right w:val="single" w:sz="4" w:space="0" w:color="auto"/>
            </w:tcBorders>
          </w:tcPr>
          <w:p w14:paraId="39E684EF"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8692F9"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C1459B" w14:textId="77777777" w:rsidR="009F2919" w:rsidRPr="0053369F" w:rsidRDefault="009F2919" w:rsidP="00E320BD">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81B69"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760454B" w14:textId="77777777" w:rsidR="009F2919" w:rsidRPr="0053369F" w:rsidRDefault="009F2919" w:rsidP="00E320BD">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EFFED" w14:textId="77777777" w:rsidR="009F2919" w:rsidRPr="0053369F" w:rsidRDefault="009F2919" w:rsidP="00E320BD">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tcPr>
          <w:p w14:paraId="58BCEAFB"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8F8EC0"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8644759" w14:textId="77777777" w:rsidR="009F2919" w:rsidRPr="0053369F" w:rsidRDefault="009F2919" w:rsidP="00E320BD">
            <w:pPr>
              <w:pStyle w:val="TAC"/>
            </w:pPr>
            <w:r w:rsidRPr="0053369F">
              <w:t>17-TT</w:t>
            </w:r>
          </w:p>
        </w:tc>
      </w:tr>
      <w:tr w:rsidR="009F2919" w:rsidRPr="0053369F" w14:paraId="4A83792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EC2386" w14:textId="77777777" w:rsidR="009F2919" w:rsidRPr="0053369F" w:rsidRDefault="009F2919" w:rsidP="00E320BD">
            <w:pPr>
              <w:pStyle w:val="TAC"/>
              <w:rPr>
                <w:lang w:eastAsia="en-US"/>
              </w:rPr>
            </w:pPr>
            <w:r w:rsidRPr="0053369F">
              <w:t>48</w:t>
            </w:r>
          </w:p>
        </w:tc>
        <w:tc>
          <w:tcPr>
            <w:tcW w:w="968" w:type="dxa"/>
            <w:tcBorders>
              <w:top w:val="single" w:sz="4" w:space="0" w:color="auto"/>
              <w:left w:val="single" w:sz="4" w:space="0" w:color="auto"/>
              <w:bottom w:val="single" w:sz="4" w:space="0" w:color="auto"/>
              <w:right w:val="single" w:sz="4" w:space="0" w:color="auto"/>
            </w:tcBorders>
          </w:tcPr>
          <w:p w14:paraId="071B7FC2"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00F22B" w14:textId="77777777" w:rsidR="009F2919" w:rsidRPr="0053369F" w:rsidRDefault="009F2919" w:rsidP="00E320BD">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573A68" w14:textId="77777777" w:rsidR="009F2919" w:rsidRPr="0053369F" w:rsidRDefault="009F2919" w:rsidP="00E320BD">
            <w:pPr>
              <w:pStyle w:val="TAC"/>
            </w:pPr>
            <w:r w:rsidRPr="0053369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687901"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F6F14E" w14:textId="77777777" w:rsidR="009F2919" w:rsidRPr="0053369F" w:rsidRDefault="009F2919" w:rsidP="00E320BD">
            <w:pPr>
              <w:pStyle w:val="TAC"/>
            </w:pPr>
            <w:r w:rsidRPr="0053369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42449"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7D40F489"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F21AE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FE5EB1" w14:textId="77777777" w:rsidR="009F2919" w:rsidRPr="0053369F" w:rsidRDefault="009F2919" w:rsidP="00E320BD">
            <w:pPr>
              <w:pStyle w:val="TAC"/>
            </w:pPr>
            <w:r w:rsidRPr="0053369F">
              <w:t>5-TT</w:t>
            </w:r>
          </w:p>
        </w:tc>
      </w:tr>
      <w:tr w:rsidR="009F2919" w:rsidRPr="0053369F" w14:paraId="2A5C6EAB"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0CC9B20" w14:textId="77777777" w:rsidR="009F2919" w:rsidRPr="0053369F" w:rsidRDefault="009F2919" w:rsidP="00E320BD">
            <w:pPr>
              <w:pStyle w:val="TAC"/>
              <w:rPr>
                <w:lang w:eastAsia="en-US"/>
              </w:rPr>
            </w:pPr>
            <w:r w:rsidRPr="0053369F">
              <w:t>49</w:t>
            </w:r>
          </w:p>
        </w:tc>
        <w:tc>
          <w:tcPr>
            <w:tcW w:w="968" w:type="dxa"/>
            <w:tcBorders>
              <w:top w:val="single" w:sz="4" w:space="0" w:color="auto"/>
              <w:left w:val="single" w:sz="4" w:space="0" w:color="auto"/>
              <w:bottom w:val="single" w:sz="4" w:space="0" w:color="auto"/>
              <w:right w:val="single" w:sz="4" w:space="0" w:color="auto"/>
            </w:tcBorders>
          </w:tcPr>
          <w:p w14:paraId="3467E40E"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A4C73A" w14:textId="77777777" w:rsidR="009F2919" w:rsidRPr="0053369F" w:rsidRDefault="009F2919" w:rsidP="00E320BD">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7BC341" w14:textId="77777777" w:rsidR="009F2919" w:rsidRPr="0053369F" w:rsidRDefault="009F2919" w:rsidP="00E320BD">
            <w:pPr>
              <w:pStyle w:val="TAC"/>
            </w:pPr>
            <w:r w:rsidRPr="0053369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E5D85"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56870B"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76EAA"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4BAD360A"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FF0602"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896558B" w14:textId="77777777" w:rsidR="009F2919" w:rsidRPr="0053369F" w:rsidRDefault="009F2919" w:rsidP="00E320BD">
            <w:pPr>
              <w:pStyle w:val="TAC"/>
            </w:pPr>
            <w:r w:rsidRPr="0053369F">
              <w:t>10-TT</w:t>
            </w:r>
          </w:p>
        </w:tc>
      </w:tr>
      <w:tr w:rsidR="009F2919" w:rsidRPr="0053369F" w14:paraId="4A0DF05A"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0E604D" w14:textId="77777777" w:rsidR="009F2919" w:rsidRPr="0053369F" w:rsidRDefault="009F2919" w:rsidP="00E320BD">
            <w:pPr>
              <w:pStyle w:val="TAC"/>
              <w:rPr>
                <w:lang w:eastAsia="en-US"/>
              </w:rPr>
            </w:pPr>
            <w:r w:rsidRPr="0053369F">
              <w:t>50</w:t>
            </w:r>
          </w:p>
        </w:tc>
        <w:tc>
          <w:tcPr>
            <w:tcW w:w="968" w:type="dxa"/>
            <w:tcBorders>
              <w:top w:val="single" w:sz="4" w:space="0" w:color="auto"/>
              <w:left w:val="single" w:sz="4" w:space="0" w:color="auto"/>
              <w:bottom w:val="single" w:sz="4" w:space="0" w:color="auto"/>
              <w:right w:val="single" w:sz="4" w:space="0" w:color="auto"/>
            </w:tcBorders>
          </w:tcPr>
          <w:p w14:paraId="3D913D12"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E09FE1" w14:textId="77777777" w:rsidR="009F2919" w:rsidRPr="0053369F" w:rsidRDefault="009F2919" w:rsidP="00E320BD">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622107"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99DC6B"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3A9A44D"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10F6FD"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6BE030A8"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B79AD7"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8BBDCAF" w14:textId="77777777" w:rsidR="009F2919" w:rsidRPr="0053369F" w:rsidRDefault="009F2919" w:rsidP="00E320BD">
            <w:pPr>
              <w:pStyle w:val="TAC"/>
            </w:pPr>
            <w:r w:rsidRPr="0053369F">
              <w:t>12-TT</w:t>
            </w:r>
          </w:p>
        </w:tc>
      </w:tr>
      <w:tr w:rsidR="009F2919" w:rsidRPr="0053369F" w14:paraId="23C8B6AF"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3CA912D" w14:textId="77777777" w:rsidR="009F2919" w:rsidRPr="0053369F" w:rsidRDefault="009F2919" w:rsidP="00E320BD">
            <w:pPr>
              <w:pStyle w:val="TAC"/>
              <w:rPr>
                <w:lang w:eastAsia="en-US"/>
              </w:rPr>
            </w:pPr>
            <w:r w:rsidRPr="0053369F">
              <w:t>51</w:t>
            </w:r>
          </w:p>
        </w:tc>
        <w:tc>
          <w:tcPr>
            <w:tcW w:w="968" w:type="dxa"/>
            <w:tcBorders>
              <w:top w:val="single" w:sz="4" w:space="0" w:color="auto"/>
              <w:left w:val="single" w:sz="4" w:space="0" w:color="auto"/>
              <w:bottom w:val="single" w:sz="4" w:space="0" w:color="auto"/>
              <w:right w:val="single" w:sz="4" w:space="0" w:color="auto"/>
            </w:tcBorders>
          </w:tcPr>
          <w:p w14:paraId="5D303513"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710FEB" w14:textId="77777777" w:rsidR="009F2919" w:rsidRPr="0053369F" w:rsidRDefault="009F2919" w:rsidP="00E320BD">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7C6112"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4B9F1"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7E3A8D"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99118E"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514368B9"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157007"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B7788D2" w14:textId="77777777" w:rsidR="009F2919" w:rsidRPr="0053369F" w:rsidRDefault="009F2919" w:rsidP="00E320BD">
            <w:pPr>
              <w:pStyle w:val="TAC"/>
            </w:pPr>
            <w:r w:rsidRPr="0053369F">
              <w:t>12-TT</w:t>
            </w:r>
          </w:p>
        </w:tc>
      </w:tr>
      <w:tr w:rsidR="009F2919" w:rsidRPr="0053369F" w14:paraId="66CE008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6151B9B" w14:textId="77777777" w:rsidR="009F2919" w:rsidRPr="0053369F" w:rsidRDefault="009F2919" w:rsidP="00E320BD">
            <w:pPr>
              <w:pStyle w:val="TAC"/>
              <w:rPr>
                <w:lang w:eastAsia="en-US"/>
              </w:rPr>
            </w:pPr>
            <w:r w:rsidRPr="0053369F">
              <w:t>52</w:t>
            </w:r>
          </w:p>
        </w:tc>
        <w:tc>
          <w:tcPr>
            <w:tcW w:w="968" w:type="dxa"/>
            <w:tcBorders>
              <w:top w:val="single" w:sz="4" w:space="0" w:color="auto"/>
              <w:left w:val="single" w:sz="4" w:space="0" w:color="auto"/>
              <w:bottom w:val="single" w:sz="4" w:space="0" w:color="auto"/>
              <w:right w:val="single" w:sz="4" w:space="0" w:color="auto"/>
            </w:tcBorders>
          </w:tcPr>
          <w:p w14:paraId="52D106D0"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FF3CEB" w14:textId="77777777" w:rsidR="009F2919" w:rsidRPr="0053369F" w:rsidRDefault="009F2919" w:rsidP="00E320BD">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D0D7AA"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EE7BDC"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3127E5E"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68EA7"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201B607B"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5110EB"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202F717" w14:textId="77777777" w:rsidR="009F2919" w:rsidRPr="0053369F" w:rsidRDefault="009F2919" w:rsidP="00E320BD">
            <w:pPr>
              <w:pStyle w:val="TAC"/>
            </w:pPr>
            <w:r w:rsidRPr="0053369F">
              <w:t>15.5-TT</w:t>
            </w:r>
          </w:p>
        </w:tc>
      </w:tr>
      <w:tr w:rsidR="009F2919" w:rsidRPr="0053369F" w14:paraId="5F3D6EA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7F7065A" w14:textId="77777777" w:rsidR="009F2919" w:rsidRPr="0053369F" w:rsidRDefault="009F2919" w:rsidP="00E320BD">
            <w:pPr>
              <w:pStyle w:val="TAC"/>
              <w:rPr>
                <w:lang w:eastAsia="en-US"/>
              </w:rPr>
            </w:pPr>
            <w:r w:rsidRPr="0053369F">
              <w:t>53</w:t>
            </w:r>
          </w:p>
        </w:tc>
        <w:tc>
          <w:tcPr>
            <w:tcW w:w="968" w:type="dxa"/>
            <w:tcBorders>
              <w:top w:val="single" w:sz="4" w:space="0" w:color="auto"/>
              <w:left w:val="single" w:sz="4" w:space="0" w:color="auto"/>
              <w:bottom w:val="single" w:sz="4" w:space="0" w:color="auto"/>
              <w:right w:val="single" w:sz="4" w:space="0" w:color="auto"/>
            </w:tcBorders>
          </w:tcPr>
          <w:p w14:paraId="2ABB4CDD"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808D87" w14:textId="77777777" w:rsidR="009F2919" w:rsidRPr="0053369F" w:rsidRDefault="009F2919" w:rsidP="00E320BD">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C26CAD" w14:textId="77777777" w:rsidR="009F2919" w:rsidRPr="0053369F" w:rsidRDefault="009F2919" w:rsidP="00E320BD">
            <w:pPr>
              <w:pStyle w:val="TAC"/>
            </w:pPr>
            <w:r w:rsidRPr="0053369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013C5"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6934E1F" w14:textId="77777777" w:rsidR="009F2919" w:rsidRPr="0053369F" w:rsidRDefault="009F2919" w:rsidP="00E320BD">
            <w:pPr>
              <w:pStyle w:val="TAC"/>
            </w:pPr>
            <w:r w:rsidRPr="0053369F">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28E822" w14:textId="77777777" w:rsidR="009F2919" w:rsidRPr="0053369F" w:rsidRDefault="009F2919" w:rsidP="00E320BD">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tcPr>
          <w:p w14:paraId="085E3746"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7B2085"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B9B489D" w14:textId="77777777" w:rsidR="009F2919" w:rsidRPr="0053369F" w:rsidRDefault="009F2919" w:rsidP="00E320BD">
            <w:pPr>
              <w:pStyle w:val="TAC"/>
            </w:pPr>
            <w:r w:rsidRPr="0053369F">
              <w:t>17.5-TT</w:t>
            </w:r>
          </w:p>
        </w:tc>
      </w:tr>
      <w:tr w:rsidR="009F2919" w:rsidRPr="0053369F" w14:paraId="70CD8EAE"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2CAB84F" w14:textId="77777777" w:rsidR="009F2919" w:rsidRPr="0053369F" w:rsidRDefault="009F2919" w:rsidP="00E320BD">
            <w:pPr>
              <w:pStyle w:val="TAC"/>
              <w:rPr>
                <w:lang w:eastAsia="en-US"/>
              </w:rPr>
            </w:pPr>
            <w:r w:rsidRPr="0053369F">
              <w:t>54</w:t>
            </w:r>
          </w:p>
        </w:tc>
        <w:tc>
          <w:tcPr>
            <w:tcW w:w="968" w:type="dxa"/>
            <w:tcBorders>
              <w:top w:val="single" w:sz="4" w:space="0" w:color="auto"/>
              <w:left w:val="single" w:sz="4" w:space="0" w:color="auto"/>
              <w:bottom w:val="single" w:sz="4" w:space="0" w:color="auto"/>
              <w:right w:val="single" w:sz="4" w:space="0" w:color="auto"/>
            </w:tcBorders>
          </w:tcPr>
          <w:p w14:paraId="460D9F04"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9A4103" w14:textId="77777777" w:rsidR="009F2919" w:rsidRPr="0053369F" w:rsidRDefault="009F2919" w:rsidP="00E320BD">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BCBA6D"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48B321"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0CB00F"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CB1CB2"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2618AC10"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8D9BA9"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2995E90" w14:textId="77777777" w:rsidR="009F2919" w:rsidRPr="0053369F" w:rsidRDefault="009F2919" w:rsidP="00E320BD">
            <w:pPr>
              <w:pStyle w:val="TAC"/>
            </w:pPr>
            <w:r w:rsidRPr="0053369F">
              <w:t>14-TT</w:t>
            </w:r>
          </w:p>
        </w:tc>
      </w:tr>
      <w:tr w:rsidR="009F2919" w:rsidRPr="0053369F" w14:paraId="6BB90E4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8E79749" w14:textId="77777777" w:rsidR="009F2919" w:rsidRPr="0053369F" w:rsidRDefault="009F2919" w:rsidP="00E320BD">
            <w:pPr>
              <w:pStyle w:val="TAC"/>
              <w:rPr>
                <w:lang w:eastAsia="en-US"/>
              </w:rPr>
            </w:pPr>
            <w:r w:rsidRPr="0053369F">
              <w:t>55</w:t>
            </w:r>
          </w:p>
        </w:tc>
        <w:tc>
          <w:tcPr>
            <w:tcW w:w="968" w:type="dxa"/>
            <w:tcBorders>
              <w:top w:val="single" w:sz="4" w:space="0" w:color="auto"/>
              <w:left w:val="single" w:sz="4" w:space="0" w:color="auto"/>
              <w:bottom w:val="single" w:sz="4" w:space="0" w:color="auto"/>
              <w:right w:val="single" w:sz="4" w:space="0" w:color="auto"/>
            </w:tcBorders>
          </w:tcPr>
          <w:p w14:paraId="07A3788E"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4996F" w14:textId="77777777" w:rsidR="009F2919" w:rsidRPr="0053369F" w:rsidRDefault="009F2919" w:rsidP="00E320BD">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EF37E"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1FFD25"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3F3C26"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F35120"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177C11DE"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C631F1"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769830" w14:textId="77777777" w:rsidR="009F2919" w:rsidRPr="0053369F" w:rsidRDefault="009F2919" w:rsidP="00E320BD">
            <w:pPr>
              <w:pStyle w:val="TAC"/>
            </w:pPr>
            <w:r w:rsidRPr="0053369F">
              <w:t>14-TT</w:t>
            </w:r>
          </w:p>
        </w:tc>
      </w:tr>
      <w:tr w:rsidR="009F2919" w:rsidRPr="0053369F" w14:paraId="00FDB22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56687E6" w14:textId="77777777" w:rsidR="009F2919" w:rsidRPr="0053369F" w:rsidRDefault="009F2919" w:rsidP="00E320BD">
            <w:pPr>
              <w:pStyle w:val="TAC"/>
              <w:rPr>
                <w:lang w:eastAsia="en-US"/>
              </w:rPr>
            </w:pPr>
            <w:r w:rsidRPr="0053369F">
              <w:t>56</w:t>
            </w:r>
          </w:p>
        </w:tc>
        <w:tc>
          <w:tcPr>
            <w:tcW w:w="968" w:type="dxa"/>
            <w:tcBorders>
              <w:top w:val="single" w:sz="4" w:space="0" w:color="auto"/>
              <w:left w:val="single" w:sz="4" w:space="0" w:color="auto"/>
              <w:bottom w:val="single" w:sz="4" w:space="0" w:color="auto"/>
              <w:right w:val="single" w:sz="4" w:space="0" w:color="auto"/>
            </w:tcBorders>
          </w:tcPr>
          <w:p w14:paraId="397859FF"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216480" w14:textId="77777777" w:rsidR="009F2919" w:rsidRPr="0053369F" w:rsidRDefault="009F2919" w:rsidP="00E320BD">
            <w:pPr>
              <w:pStyle w:val="TAC"/>
            </w:pPr>
            <w:r w:rsidRPr="0053369F">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196CAC" w14:textId="77777777" w:rsidR="009F2919" w:rsidRPr="0053369F" w:rsidRDefault="009F2919" w:rsidP="00E320BD">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AEB15"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BC97458" w14:textId="77777777" w:rsidR="009F2919" w:rsidRPr="0053369F" w:rsidRDefault="009F2919" w:rsidP="00E320BD">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814D93" w14:textId="77777777" w:rsidR="009F2919" w:rsidRPr="0053369F" w:rsidRDefault="009F2919" w:rsidP="00E320BD">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tcPr>
          <w:p w14:paraId="2D89F90A"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23B90B"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27EAE9D" w14:textId="77777777" w:rsidR="009F2919" w:rsidRPr="0053369F" w:rsidRDefault="009F2919" w:rsidP="00E320BD">
            <w:pPr>
              <w:pStyle w:val="TAC"/>
            </w:pPr>
            <w:r w:rsidRPr="0053369F">
              <w:t>17-TT</w:t>
            </w:r>
          </w:p>
        </w:tc>
      </w:tr>
      <w:tr w:rsidR="009F2919" w:rsidRPr="0053369F" w14:paraId="50226443"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FA8320D" w14:textId="77777777" w:rsidR="009F2919" w:rsidRPr="0053369F" w:rsidRDefault="009F2919" w:rsidP="00E320BD">
            <w:pPr>
              <w:pStyle w:val="TAC"/>
              <w:rPr>
                <w:lang w:eastAsia="en-US"/>
              </w:rPr>
            </w:pPr>
            <w:r w:rsidRPr="0053369F">
              <w:t>57</w:t>
            </w:r>
          </w:p>
        </w:tc>
        <w:tc>
          <w:tcPr>
            <w:tcW w:w="968" w:type="dxa"/>
            <w:tcBorders>
              <w:top w:val="single" w:sz="4" w:space="0" w:color="auto"/>
              <w:left w:val="single" w:sz="4" w:space="0" w:color="auto"/>
              <w:bottom w:val="single" w:sz="4" w:space="0" w:color="auto"/>
              <w:right w:val="single" w:sz="4" w:space="0" w:color="auto"/>
            </w:tcBorders>
          </w:tcPr>
          <w:p w14:paraId="1294D2D3"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68AD2C" w14:textId="77777777" w:rsidR="009F2919" w:rsidRPr="0053369F" w:rsidRDefault="009F2919" w:rsidP="00E320BD">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C8623D" w14:textId="77777777" w:rsidR="009F2919" w:rsidRPr="0053369F" w:rsidRDefault="009F2919" w:rsidP="00E320BD">
            <w:pPr>
              <w:pStyle w:val="TAC"/>
            </w:pPr>
            <w:r w:rsidRPr="0053369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6D99F3"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5B7C64F" w14:textId="77777777" w:rsidR="009F2919" w:rsidRPr="0053369F" w:rsidRDefault="009F2919" w:rsidP="00E320BD">
            <w:pPr>
              <w:pStyle w:val="TAC"/>
            </w:pPr>
            <w:r w:rsidRPr="0053369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3FA607"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32D158E0"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4B464B"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6D47892" w14:textId="77777777" w:rsidR="009F2919" w:rsidRPr="0053369F" w:rsidRDefault="009F2919" w:rsidP="00E320BD">
            <w:pPr>
              <w:pStyle w:val="TAC"/>
            </w:pPr>
            <w:r w:rsidRPr="0053369F">
              <w:t>5-TT</w:t>
            </w:r>
          </w:p>
        </w:tc>
      </w:tr>
    </w:tbl>
    <w:p w14:paraId="526D357B" w14:textId="77777777" w:rsidR="009F2919" w:rsidRPr="0053369F" w:rsidRDefault="009F2919" w:rsidP="009F2919"/>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F2919" w:rsidRPr="0053369F" w14:paraId="05C00C95" w14:textId="77777777" w:rsidTr="00E320BD">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9930A" w14:textId="77777777" w:rsidR="009F2919" w:rsidRPr="0053369F" w:rsidRDefault="009F2919" w:rsidP="00E320BD">
            <w:pPr>
              <w:pStyle w:val="TAH"/>
            </w:pPr>
            <w:r w:rsidRPr="0053369F">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7E7ABAEC"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1FD33" w14:textId="77777777" w:rsidR="009F2919" w:rsidRPr="0053369F" w:rsidRDefault="009F2919" w:rsidP="00E320BD">
            <w:pPr>
              <w:pStyle w:val="TAH"/>
            </w:pPr>
            <w:r w:rsidRPr="0053369F">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B64F8" w14:textId="77777777" w:rsidR="009F2919" w:rsidRPr="0053369F" w:rsidRDefault="009F2919" w:rsidP="00E320BD">
            <w:pPr>
              <w:pStyle w:val="TAH"/>
            </w:pPr>
            <w:r w:rsidRPr="0053369F">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D56F6"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DDF2C" w14:textId="77777777" w:rsidR="009F2919" w:rsidRPr="0053369F" w:rsidRDefault="009F2919" w:rsidP="00E320BD">
            <w:pPr>
              <w:pStyle w:val="TAH"/>
            </w:pPr>
            <w:r w:rsidRPr="0053369F">
              <w:t>P</w:t>
            </w:r>
            <w:r w:rsidRPr="0053369F">
              <w:rPr>
                <w:vertAlign w:val="subscript"/>
              </w:rPr>
              <w:t>CMAX,c</w:t>
            </w:r>
            <w:r w:rsidRPr="0053369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7A9F3" w14:textId="77777777" w:rsidR="009F2919" w:rsidRPr="0053369F" w:rsidRDefault="009F2919" w:rsidP="00E320BD">
            <w:pPr>
              <w:pStyle w:val="TAH"/>
            </w:pPr>
            <w:r w:rsidRPr="0053369F">
              <w:t>T(P</w:t>
            </w:r>
            <w:r w:rsidRPr="0053369F">
              <w:rPr>
                <w:vertAlign w:val="subscript"/>
              </w:rPr>
              <w:t>CMAX_L,c</w:t>
            </w:r>
            <w:r w:rsidRPr="0053369F">
              <w:t>) (dB)</w:t>
            </w:r>
          </w:p>
        </w:tc>
        <w:tc>
          <w:tcPr>
            <w:tcW w:w="709" w:type="dxa"/>
            <w:tcBorders>
              <w:top w:val="single" w:sz="4" w:space="0" w:color="auto"/>
              <w:left w:val="single" w:sz="4" w:space="0" w:color="auto"/>
              <w:bottom w:val="single" w:sz="4" w:space="0" w:color="auto"/>
              <w:right w:val="single" w:sz="4" w:space="0" w:color="auto"/>
            </w:tcBorders>
          </w:tcPr>
          <w:p w14:paraId="190F98A3"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F5207" w14:textId="77777777" w:rsidR="009F2919" w:rsidRPr="0053369F" w:rsidRDefault="009F2919" w:rsidP="00E320BD">
            <w:pPr>
              <w:pStyle w:val="TAH"/>
            </w:pPr>
            <w:r w:rsidRPr="0053369F">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7B7C" w14:textId="77777777" w:rsidR="009F2919" w:rsidRPr="0053369F" w:rsidRDefault="009F2919" w:rsidP="00E320BD">
            <w:pPr>
              <w:pStyle w:val="TAH"/>
            </w:pPr>
            <w:r w:rsidRPr="0053369F">
              <w:t>Lower limit (dBm)</w:t>
            </w:r>
          </w:p>
        </w:tc>
      </w:tr>
      <w:tr w:rsidR="009F2919" w:rsidRPr="0053369F" w14:paraId="0280AE0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3AF5D03" w14:textId="77777777" w:rsidR="009F2919" w:rsidRPr="0053369F" w:rsidRDefault="009F2919" w:rsidP="00E320BD">
            <w:pPr>
              <w:pStyle w:val="TAC"/>
              <w:rPr>
                <w:lang w:eastAsia="en-US"/>
              </w:rPr>
            </w:pPr>
            <w:r w:rsidRPr="0053369F">
              <w:t>58</w:t>
            </w:r>
          </w:p>
        </w:tc>
        <w:tc>
          <w:tcPr>
            <w:tcW w:w="968" w:type="dxa"/>
            <w:tcBorders>
              <w:top w:val="single" w:sz="4" w:space="0" w:color="auto"/>
              <w:left w:val="single" w:sz="4" w:space="0" w:color="auto"/>
              <w:bottom w:val="single" w:sz="4" w:space="0" w:color="auto"/>
              <w:right w:val="single" w:sz="4" w:space="0" w:color="auto"/>
            </w:tcBorders>
          </w:tcPr>
          <w:p w14:paraId="69900E5C"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3CA32" w14:textId="77777777" w:rsidR="009F2919" w:rsidRPr="0053369F" w:rsidRDefault="009F2919" w:rsidP="00E320BD">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F0B3C9" w14:textId="77777777" w:rsidR="009F2919" w:rsidRPr="0053369F" w:rsidRDefault="009F2919" w:rsidP="00E320BD">
            <w:pPr>
              <w:pStyle w:val="TAC"/>
            </w:pPr>
            <w:r w:rsidRPr="0053369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2DF4C4"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F13FFBC"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46A4CB"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0A2CBCE4"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5732B1"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940B586" w14:textId="77777777" w:rsidR="009F2919" w:rsidRPr="0053369F" w:rsidRDefault="009F2919" w:rsidP="00E320BD">
            <w:pPr>
              <w:pStyle w:val="TAC"/>
            </w:pPr>
            <w:r w:rsidRPr="0053369F">
              <w:t>10-TT</w:t>
            </w:r>
          </w:p>
        </w:tc>
      </w:tr>
      <w:tr w:rsidR="009F2919" w:rsidRPr="0053369F" w14:paraId="60014A5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A0D594" w14:textId="77777777" w:rsidR="009F2919" w:rsidRPr="0053369F" w:rsidRDefault="009F2919" w:rsidP="00E320BD">
            <w:pPr>
              <w:pStyle w:val="TAC"/>
              <w:rPr>
                <w:lang w:eastAsia="en-US"/>
              </w:rPr>
            </w:pPr>
            <w:r w:rsidRPr="0053369F">
              <w:t>59</w:t>
            </w:r>
          </w:p>
        </w:tc>
        <w:tc>
          <w:tcPr>
            <w:tcW w:w="968" w:type="dxa"/>
            <w:tcBorders>
              <w:top w:val="single" w:sz="4" w:space="0" w:color="auto"/>
              <w:left w:val="single" w:sz="4" w:space="0" w:color="auto"/>
              <w:bottom w:val="single" w:sz="4" w:space="0" w:color="auto"/>
              <w:right w:val="single" w:sz="4" w:space="0" w:color="auto"/>
            </w:tcBorders>
          </w:tcPr>
          <w:p w14:paraId="3E2E477D"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796426" w14:textId="77777777" w:rsidR="009F2919" w:rsidRPr="0053369F" w:rsidRDefault="009F2919" w:rsidP="00E320BD">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3C233"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3DE170"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BFE6764"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D16222"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20AEA777"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5B5665"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60E5C8C" w14:textId="77777777" w:rsidR="009F2919" w:rsidRPr="0053369F" w:rsidRDefault="009F2919" w:rsidP="00E320BD">
            <w:pPr>
              <w:pStyle w:val="TAC"/>
            </w:pPr>
            <w:r w:rsidRPr="0053369F">
              <w:t>12-TT</w:t>
            </w:r>
          </w:p>
        </w:tc>
      </w:tr>
      <w:tr w:rsidR="009F2919" w:rsidRPr="0053369F" w14:paraId="36DD96F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C8EB405" w14:textId="77777777" w:rsidR="009F2919" w:rsidRPr="0053369F" w:rsidRDefault="009F2919" w:rsidP="00E320BD">
            <w:pPr>
              <w:pStyle w:val="TAC"/>
              <w:rPr>
                <w:lang w:eastAsia="en-US"/>
              </w:rPr>
            </w:pPr>
            <w:r w:rsidRPr="0053369F">
              <w:t>60</w:t>
            </w:r>
          </w:p>
        </w:tc>
        <w:tc>
          <w:tcPr>
            <w:tcW w:w="968" w:type="dxa"/>
            <w:tcBorders>
              <w:top w:val="single" w:sz="4" w:space="0" w:color="auto"/>
              <w:left w:val="single" w:sz="4" w:space="0" w:color="auto"/>
              <w:bottom w:val="single" w:sz="4" w:space="0" w:color="auto"/>
              <w:right w:val="single" w:sz="4" w:space="0" w:color="auto"/>
            </w:tcBorders>
          </w:tcPr>
          <w:p w14:paraId="799CDC4F"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BCC142" w14:textId="77777777" w:rsidR="009F2919" w:rsidRPr="0053369F" w:rsidRDefault="009F2919" w:rsidP="00E320BD">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4EAC83"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CE586"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53E078B"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B42C5F"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56172049"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3E806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8D03713" w14:textId="77777777" w:rsidR="009F2919" w:rsidRPr="0053369F" w:rsidRDefault="009F2919" w:rsidP="00E320BD">
            <w:pPr>
              <w:pStyle w:val="TAC"/>
            </w:pPr>
            <w:r w:rsidRPr="0053369F">
              <w:t>12-TT</w:t>
            </w:r>
          </w:p>
        </w:tc>
      </w:tr>
      <w:tr w:rsidR="009F2919" w:rsidRPr="0053369F" w14:paraId="134095FA"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DF54B02" w14:textId="77777777" w:rsidR="009F2919" w:rsidRPr="0053369F" w:rsidRDefault="009F2919" w:rsidP="00E320BD">
            <w:pPr>
              <w:pStyle w:val="TAC"/>
              <w:rPr>
                <w:lang w:eastAsia="en-US"/>
              </w:rPr>
            </w:pPr>
            <w:r w:rsidRPr="0053369F">
              <w:t>61</w:t>
            </w:r>
          </w:p>
        </w:tc>
        <w:tc>
          <w:tcPr>
            <w:tcW w:w="968" w:type="dxa"/>
            <w:tcBorders>
              <w:top w:val="single" w:sz="4" w:space="0" w:color="auto"/>
              <w:left w:val="single" w:sz="4" w:space="0" w:color="auto"/>
              <w:bottom w:val="single" w:sz="4" w:space="0" w:color="auto"/>
              <w:right w:val="single" w:sz="4" w:space="0" w:color="auto"/>
            </w:tcBorders>
          </w:tcPr>
          <w:p w14:paraId="764B7E4A"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38D2BF" w14:textId="77777777" w:rsidR="009F2919" w:rsidRPr="0053369F" w:rsidRDefault="009F2919" w:rsidP="00E320BD">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9B897"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2B2C1B"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947EAF1" w14:textId="77777777" w:rsidR="009F2919" w:rsidRPr="0053369F" w:rsidRDefault="009F2919" w:rsidP="00E320BD">
            <w:pPr>
              <w:pStyle w:val="TAC"/>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0CDEF0"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43D190A7"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A72D0F"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D7882D8" w14:textId="77777777" w:rsidR="009F2919" w:rsidRPr="0053369F" w:rsidRDefault="009F2919" w:rsidP="00E320BD">
            <w:pPr>
              <w:pStyle w:val="TAC"/>
            </w:pPr>
            <w:r w:rsidRPr="0053369F">
              <w:t>14.5-TT</w:t>
            </w:r>
          </w:p>
        </w:tc>
      </w:tr>
      <w:tr w:rsidR="009F2919" w:rsidRPr="0053369F" w14:paraId="19A414B4"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FC654E3" w14:textId="77777777" w:rsidR="009F2919" w:rsidRPr="0053369F" w:rsidRDefault="009F2919" w:rsidP="00E320BD">
            <w:pPr>
              <w:pStyle w:val="TAC"/>
              <w:rPr>
                <w:lang w:eastAsia="en-US"/>
              </w:rPr>
            </w:pPr>
            <w:r w:rsidRPr="0053369F">
              <w:t>62</w:t>
            </w:r>
          </w:p>
        </w:tc>
        <w:tc>
          <w:tcPr>
            <w:tcW w:w="968" w:type="dxa"/>
            <w:tcBorders>
              <w:top w:val="single" w:sz="4" w:space="0" w:color="auto"/>
              <w:left w:val="single" w:sz="4" w:space="0" w:color="auto"/>
              <w:bottom w:val="single" w:sz="4" w:space="0" w:color="auto"/>
              <w:right w:val="single" w:sz="4" w:space="0" w:color="auto"/>
            </w:tcBorders>
          </w:tcPr>
          <w:p w14:paraId="66B363BA"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05B98E" w14:textId="77777777" w:rsidR="009F2919" w:rsidRPr="0053369F" w:rsidRDefault="009F2919" w:rsidP="00E320BD">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C2E09" w14:textId="77777777" w:rsidR="009F2919" w:rsidRPr="0053369F" w:rsidRDefault="009F2919" w:rsidP="00E320BD">
            <w:pPr>
              <w:pStyle w:val="TAC"/>
            </w:pPr>
            <w:r w:rsidRPr="0053369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F0AF9"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404EE76" w14:textId="77777777" w:rsidR="009F2919" w:rsidRPr="0053369F" w:rsidRDefault="009F2919" w:rsidP="00E320BD">
            <w:pPr>
              <w:pStyle w:val="TAC"/>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3D164F"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3E8DAEB0"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73758B"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4714D01" w14:textId="77777777" w:rsidR="009F2919" w:rsidRPr="0053369F" w:rsidRDefault="009F2919" w:rsidP="00E320BD">
            <w:pPr>
              <w:pStyle w:val="TAC"/>
            </w:pPr>
            <w:r w:rsidRPr="0053369F">
              <w:t>14.5-TT</w:t>
            </w:r>
          </w:p>
        </w:tc>
      </w:tr>
      <w:tr w:rsidR="009F2919" w:rsidRPr="0053369F" w14:paraId="25E579C3"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6BB021A" w14:textId="77777777" w:rsidR="009F2919" w:rsidRPr="0053369F" w:rsidRDefault="009F2919" w:rsidP="00E320BD">
            <w:pPr>
              <w:pStyle w:val="TAC"/>
              <w:rPr>
                <w:lang w:eastAsia="en-US"/>
              </w:rPr>
            </w:pPr>
            <w:r w:rsidRPr="0053369F">
              <w:t>63</w:t>
            </w:r>
          </w:p>
        </w:tc>
        <w:tc>
          <w:tcPr>
            <w:tcW w:w="968" w:type="dxa"/>
            <w:tcBorders>
              <w:top w:val="single" w:sz="4" w:space="0" w:color="auto"/>
              <w:left w:val="single" w:sz="4" w:space="0" w:color="auto"/>
              <w:bottom w:val="single" w:sz="4" w:space="0" w:color="auto"/>
              <w:right w:val="single" w:sz="4" w:space="0" w:color="auto"/>
            </w:tcBorders>
          </w:tcPr>
          <w:p w14:paraId="0F4C6894"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54B409" w14:textId="77777777" w:rsidR="009F2919" w:rsidRPr="0053369F" w:rsidRDefault="009F2919" w:rsidP="00E320BD">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B6E93"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DC4CF"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2142283"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7CCD90"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63E6DC36"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9AE7B9"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B87176" w14:textId="77777777" w:rsidR="009F2919" w:rsidRPr="0053369F" w:rsidRDefault="009F2919" w:rsidP="00E320BD">
            <w:pPr>
              <w:pStyle w:val="TAC"/>
            </w:pPr>
            <w:r w:rsidRPr="0053369F">
              <w:t>14-TT</w:t>
            </w:r>
          </w:p>
        </w:tc>
      </w:tr>
      <w:tr w:rsidR="009F2919" w:rsidRPr="0053369F" w14:paraId="6412167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F7CE2A9" w14:textId="77777777" w:rsidR="009F2919" w:rsidRPr="0053369F" w:rsidRDefault="009F2919" w:rsidP="00E320BD">
            <w:pPr>
              <w:pStyle w:val="TAC"/>
              <w:rPr>
                <w:lang w:eastAsia="en-US"/>
              </w:rPr>
            </w:pPr>
            <w:r w:rsidRPr="0053369F">
              <w:t>64</w:t>
            </w:r>
          </w:p>
        </w:tc>
        <w:tc>
          <w:tcPr>
            <w:tcW w:w="968" w:type="dxa"/>
            <w:tcBorders>
              <w:top w:val="single" w:sz="4" w:space="0" w:color="auto"/>
              <w:left w:val="single" w:sz="4" w:space="0" w:color="auto"/>
              <w:bottom w:val="single" w:sz="4" w:space="0" w:color="auto"/>
              <w:right w:val="single" w:sz="4" w:space="0" w:color="auto"/>
            </w:tcBorders>
          </w:tcPr>
          <w:p w14:paraId="25106FC6"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9CB482" w14:textId="77777777" w:rsidR="009F2919" w:rsidRPr="0053369F" w:rsidRDefault="009F2919" w:rsidP="00E320BD">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C58DD5"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DEFD79"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6AED451"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13D43C"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2FC1CD1A"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E626FA"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0721810" w14:textId="77777777" w:rsidR="009F2919" w:rsidRPr="0053369F" w:rsidRDefault="009F2919" w:rsidP="00E320BD">
            <w:pPr>
              <w:pStyle w:val="TAC"/>
            </w:pPr>
            <w:r w:rsidRPr="0053369F">
              <w:t>14-TT</w:t>
            </w:r>
          </w:p>
        </w:tc>
      </w:tr>
      <w:tr w:rsidR="009F2919" w:rsidRPr="0053369F" w14:paraId="5183E319"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4F3FE57" w14:textId="77777777" w:rsidR="009F2919" w:rsidRPr="0053369F" w:rsidRDefault="009F2919" w:rsidP="00E320BD">
            <w:pPr>
              <w:pStyle w:val="TAC"/>
              <w:rPr>
                <w:lang w:eastAsia="en-US"/>
              </w:rPr>
            </w:pPr>
            <w:r w:rsidRPr="0053369F">
              <w:t>65</w:t>
            </w:r>
          </w:p>
        </w:tc>
        <w:tc>
          <w:tcPr>
            <w:tcW w:w="968" w:type="dxa"/>
            <w:tcBorders>
              <w:top w:val="single" w:sz="4" w:space="0" w:color="auto"/>
              <w:left w:val="single" w:sz="4" w:space="0" w:color="auto"/>
              <w:bottom w:val="single" w:sz="4" w:space="0" w:color="auto"/>
              <w:right w:val="single" w:sz="4" w:space="0" w:color="auto"/>
            </w:tcBorders>
          </w:tcPr>
          <w:p w14:paraId="3F710ACD"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B820FA" w14:textId="77777777" w:rsidR="009F2919" w:rsidRPr="0053369F" w:rsidRDefault="009F2919" w:rsidP="00E320BD">
            <w:pPr>
              <w:pStyle w:val="TAC"/>
            </w:pPr>
            <w:r w:rsidRPr="0053369F">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D6141A" w14:textId="77777777" w:rsidR="009F2919" w:rsidRPr="0053369F" w:rsidRDefault="009F2919" w:rsidP="00E320BD">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CDF7E5"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3ABECD9" w14:textId="77777777" w:rsidR="009F2919" w:rsidRPr="0053369F" w:rsidRDefault="009F2919" w:rsidP="00E320BD">
            <w:pPr>
              <w:pStyle w:val="TAC"/>
            </w:pPr>
            <w:r w:rsidRPr="0053369F">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AA26D0"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0B9FB549"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FA5C15"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AB4BB4" w14:textId="77777777" w:rsidR="009F2919" w:rsidRPr="0053369F" w:rsidRDefault="009F2919" w:rsidP="00E320BD">
            <w:pPr>
              <w:pStyle w:val="TAC"/>
            </w:pPr>
            <w:r w:rsidRPr="0053369F">
              <w:t>14.5-TT</w:t>
            </w:r>
          </w:p>
        </w:tc>
      </w:tr>
      <w:tr w:rsidR="009F2919" w:rsidRPr="0053369F" w14:paraId="5D3F59A8"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BAC2473" w14:textId="77777777" w:rsidR="009F2919" w:rsidRPr="0053369F" w:rsidRDefault="009F2919" w:rsidP="00E320BD">
            <w:pPr>
              <w:pStyle w:val="TAC"/>
              <w:rPr>
                <w:lang w:eastAsia="en-US"/>
              </w:rPr>
            </w:pPr>
            <w:r w:rsidRPr="0053369F">
              <w:t>66</w:t>
            </w:r>
          </w:p>
        </w:tc>
        <w:tc>
          <w:tcPr>
            <w:tcW w:w="968" w:type="dxa"/>
            <w:tcBorders>
              <w:top w:val="single" w:sz="4" w:space="0" w:color="auto"/>
              <w:left w:val="single" w:sz="4" w:space="0" w:color="auto"/>
              <w:bottom w:val="single" w:sz="4" w:space="0" w:color="auto"/>
              <w:right w:val="single" w:sz="4" w:space="0" w:color="auto"/>
            </w:tcBorders>
          </w:tcPr>
          <w:p w14:paraId="25FF3EF9"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1F9F36"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2BC2C4" w14:textId="77777777" w:rsidR="009F2919" w:rsidRPr="0053369F" w:rsidRDefault="009F2919" w:rsidP="00E320BD">
            <w:pPr>
              <w:pStyle w:val="TAC"/>
            </w:pPr>
            <w:r w:rsidRPr="0053369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DBC579"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339EEF" w14:textId="77777777" w:rsidR="009F2919" w:rsidRPr="0053369F" w:rsidRDefault="009F2919" w:rsidP="00E320BD">
            <w:pPr>
              <w:pStyle w:val="TAC"/>
            </w:pPr>
            <w:r w:rsidRPr="0053369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64E07B"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2F04CE97"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7643A8"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20E64D6" w14:textId="77777777" w:rsidR="009F2919" w:rsidRPr="0053369F" w:rsidRDefault="009F2919" w:rsidP="00E320BD">
            <w:pPr>
              <w:pStyle w:val="TAC"/>
            </w:pPr>
            <w:r w:rsidRPr="0053369F">
              <w:t>3-TT</w:t>
            </w:r>
          </w:p>
        </w:tc>
      </w:tr>
      <w:tr w:rsidR="009F2919" w:rsidRPr="0053369F" w14:paraId="4BA4505B"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25F5BCB" w14:textId="77777777" w:rsidR="009F2919" w:rsidRPr="0053369F" w:rsidRDefault="009F2919" w:rsidP="00E320BD">
            <w:pPr>
              <w:pStyle w:val="TAC"/>
              <w:rPr>
                <w:lang w:eastAsia="en-US"/>
              </w:rPr>
            </w:pPr>
            <w:r w:rsidRPr="0053369F">
              <w:t>67</w:t>
            </w:r>
          </w:p>
        </w:tc>
        <w:tc>
          <w:tcPr>
            <w:tcW w:w="968" w:type="dxa"/>
            <w:tcBorders>
              <w:top w:val="single" w:sz="4" w:space="0" w:color="auto"/>
              <w:left w:val="single" w:sz="4" w:space="0" w:color="auto"/>
              <w:bottom w:val="single" w:sz="4" w:space="0" w:color="auto"/>
              <w:right w:val="single" w:sz="4" w:space="0" w:color="auto"/>
            </w:tcBorders>
          </w:tcPr>
          <w:p w14:paraId="7F516BCF"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A1E812"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50EEC0"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E43177"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F4A637E"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D7BAA2"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261F94DF"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9EF572"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13AE65E" w14:textId="77777777" w:rsidR="009F2919" w:rsidRPr="0053369F" w:rsidRDefault="009F2919" w:rsidP="00E320BD">
            <w:pPr>
              <w:pStyle w:val="TAC"/>
            </w:pPr>
            <w:r w:rsidRPr="0053369F">
              <w:t>12-TT</w:t>
            </w:r>
          </w:p>
        </w:tc>
      </w:tr>
      <w:tr w:rsidR="009F2919" w:rsidRPr="0053369F" w14:paraId="6294B870"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9AB9357" w14:textId="77777777" w:rsidR="009F2919" w:rsidRPr="0053369F" w:rsidRDefault="009F2919" w:rsidP="00E320BD">
            <w:pPr>
              <w:pStyle w:val="TAC"/>
              <w:rPr>
                <w:lang w:eastAsia="en-US"/>
              </w:rPr>
            </w:pPr>
            <w:r w:rsidRPr="0053369F">
              <w:t>68</w:t>
            </w:r>
          </w:p>
        </w:tc>
        <w:tc>
          <w:tcPr>
            <w:tcW w:w="968" w:type="dxa"/>
            <w:tcBorders>
              <w:top w:val="single" w:sz="4" w:space="0" w:color="auto"/>
              <w:left w:val="single" w:sz="4" w:space="0" w:color="auto"/>
              <w:bottom w:val="single" w:sz="4" w:space="0" w:color="auto"/>
              <w:right w:val="single" w:sz="4" w:space="0" w:color="auto"/>
            </w:tcBorders>
          </w:tcPr>
          <w:p w14:paraId="46406592"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855A59"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E7C6AD"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D931F"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2C1CF8B"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40C0C"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1D8EE847"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719CF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79ECFC0" w14:textId="77777777" w:rsidR="009F2919" w:rsidRPr="0053369F" w:rsidRDefault="009F2919" w:rsidP="00E320BD">
            <w:pPr>
              <w:pStyle w:val="TAC"/>
            </w:pPr>
            <w:r w:rsidRPr="0053369F">
              <w:t>15.5-TT</w:t>
            </w:r>
          </w:p>
        </w:tc>
      </w:tr>
      <w:tr w:rsidR="009F2919" w:rsidRPr="0053369F" w14:paraId="7DD664BE"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E7489A9" w14:textId="77777777" w:rsidR="009F2919" w:rsidRPr="0053369F" w:rsidRDefault="009F2919" w:rsidP="00E320BD">
            <w:pPr>
              <w:pStyle w:val="TAC"/>
              <w:rPr>
                <w:lang w:eastAsia="en-US"/>
              </w:rPr>
            </w:pPr>
            <w:r w:rsidRPr="0053369F">
              <w:t>69</w:t>
            </w:r>
          </w:p>
        </w:tc>
        <w:tc>
          <w:tcPr>
            <w:tcW w:w="968" w:type="dxa"/>
            <w:tcBorders>
              <w:top w:val="single" w:sz="4" w:space="0" w:color="auto"/>
              <w:left w:val="single" w:sz="4" w:space="0" w:color="auto"/>
              <w:bottom w:val="single" w:sz="4" w:space="0" w:color="auto"/>
              <w:right w:val="single" w:sz="4" w:space="0" w:color="auto"/>
            </w:tcBorders>
          </w:tcPr>
          <w:p w14:paraId="57D20497"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06F9C9"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A96132"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029873"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9F5316"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434EA2"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482C55F2"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EA0E7D"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93ABFA2" w14:textId="77777777" w:rsidR="009F2919" w:rsidRPr="0053369F" w:rsidRDefault="009F2919" w:rsidP="00E320BD">
            <w:pPr>
              <w:pStyle w:val="TAC"/>
            </w:pPr>
            <w:r w:rsidRPr="0053369F">
              <w:t>15.5-TT</w:t>
            </w:r>
          </w:p>
        </w:tc>
      </w:tr>
      <w:tr w:rsidR="009F2919" w:rsidRPr="0053369F" w14:paraId="1C870B1F"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4E3C463" w14:textId="77777777" w:rsidR="009F2919" w:rsidRPr="0053369F" w:rsidRDefault="009F2919" w:rsidP="00E320BD">
            <w:pPr>
              <w:pStyle w:val="TAC"/>
              <w:rPr>
                <w:lang w:eastAsia="en-US"/>
              </w:rPr>
            </w:pPr>
            <w:r w:rsidRPr="0053369F">
              <w:t>70</w:t>
            </w:r>
          </w:p>
        </w:tc>
        <w:tc>
          <w:tcPr>
            <w:tcW w:w="968" w:type="dxa"/>
            <w:tcBorders>
              <w:top w:val="single" w:sz="4" w:space="0" w:color="auto"/>
              <w:left w:val="single" w:sz="4" w:space="0" w:color="auto"/>
              <w:bottom w:val="single" w:sz="4" w:space="0" w:color="auto"/>
              <w:right w:val="single" w:sz="4" w:space="0" w:color="auto"/>
            </w:tcBorders>
          </w:tcPr>
          <w:p w14:paraId="50F1CB14"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08922F"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DCFFB2" w14:textId="77777777" w:rsidR="009F2919" w:rsidRPr="0053369F" w:rsidRDefault="009F2919" w:rsidP="00E320BD">
            <w:pPr>
              <w:pStyle w:val="TAC"/>
            </w:pPr>
            <w:r w:rsidRPr="0053369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4A3BB7"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DE18C1C" w14:textId="77777777" w:rsidR="009F2919" w:rsidRPr="0053369F" w:rsidRDefault="009F2919" w:rsidP="00E320BD">
            <w:pPr>
              <w:pStyle w:val="TAC"/>
            </w:pPr>
            <w:r w:rsidRPr="0053369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8E397"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75CFF464"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DF86AE"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B3E9FD9" w14:textId="77777777" w:rsidR="009F2919" w:rsidRPr="0053369F" w:rsidRDefault="009F2919" w:rsidP="00E320BD">
            <w:pPr>
              <w:pStyle w:val="TAC"/>
            </w:pPr>
            <w:r w:rsidRPr="0053369F">
              <w:t>3-TT</w:t>
            </w:r>
          </w:p>
        </w:tc>
      </w:tr>
      <w:tr w:rsidR="009F2919" w:rsidRPr="0053369F" w14:paraId="757BD8B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3C25C16" w14:textId="77777777" w:rsidR="009F2919" w:rsidRPr="0053369F" w:rsidRDefault="009F2919" w:rsidP="00E320BD">
            <w:pPr>
              <w:pStyle w:val="TAC"/>
              <w:rPr>
                <w:lang w:eastAsia="en-US"/>
              </w:rPr>
            </w:pPr>
            <w:r w:rsidRPr="0053369F">
              <w:t>71</w:t>
            </w:r>
          </w:p>
        </w:tc>
        <w:tc>
          <w:tcPr>
            <w:tcW w:w="968" w:type="dxa"/>
            <w:tcBorders>
              <w:top w:val="single" w:sz="4" w:space="0" w:color="auto"/>
              <w:left w:val="single" w:sz="4" w:space="0" w:color="auto"/>
              <w:bottom w:val="single" w:sz="4" w:space="0" w:color="auto"/>
              <w:right w:val="single" w:sz="4" w:space="0" w:color="auto"/>
            </w:tcBorders>
          </w:tcPr>
          <w:p w14:paraId="525377D5"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8F6ED"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95C60E"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DBC666"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757238E"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FBB2AA"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4701E073"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0C7A90"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FC6B789" w14:textId="77777777" w:rsidR="009F2919" w:rsidRPr="0053369F" w:rsidRDefault="009F2919" w:rsidP="00E320BD">
            <w:pPr>
              <w:pStyle w:val="TAC"/>
            </w:pPr>
            <w:r w:rsidRPr="0053369F">
              <w:t>12-TT</w:t>
            </w:r>
          </w:p>
        </w:tc>
      </w:tr>
      <w:tr w:rsidR="009F2919" w:rsidRPr="0053369F" w14:paraId="6BC955AA"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B35A512" w14:textId="77777777" w:rsidR="009F2919" w:rsidRPr="0053369F" w:rsidRDefault="009F2919" w:rsidP="00E320BD">
            <w:pPr>
              <w:pStyle w:val="TAC"/>
              <w:rPr>
                <w:lang w:eastAsia="en-US"/>
              </w:rPr>
            </w:pPr>
            <w:r w:rsidRPr="0053369F">
              <w:t>72</w:t>
            </w:r>
          </w:p>
        </w:tc>
        <w:tc>
          <w:tcPr>
            <w:tcW w:w="968" w:type="dxa"/>
            <w:tcBorders>
              <w:top w:val="single" w:sz="4" w:space="0" w:color="auto"/>
              <w:left w:val="single" w:sz="4" w:space="0" w:color="auto"/>
              <w:bottom w:val="single" w:sz="4" w:space="0" w:color="auto"/>
              <w:right w:val="single" w:sz="4" w:space="0" w:color="auto"/>
            </w:tcBorders>
          </w:tcPr>
          <w:p w14:paraId="440A6D32"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0BDFD8"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9742A6"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E4CAB2"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240FA30"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CAD017"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6C9DD539"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09E7DC"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D10E260" w14:textId="77777777" w:rsidR="009F2919" w:rsidRPr="0053369F" w:rsidRDefault="009F2919" w:rsidP="00E320BD">
            <w:pPr>
              <w:pStyle w:val="TAC"/>
            </w:pPr>
            <w:r w:rsidRPr="0053369F">
              <w:t>15.5-TT</w:t>
            </w:r>
          </w:p>
        </w:tc>
      </w:tr>
      <w:tr w:rsidR="009F2919" w:rsidRPr="0053369F" w14:paraId="1AA5B5EF"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5E83DF7" w14:textId="77777777" w:rsidR="009F2919" w:rsidRPr="0053369F" w:rsidRDefault="009F2919" w:rsidP="00E320BD">
            <w:pPr>
              <w:pStyle w:val="TAC"/>
              <w:rPr>
                <w:lang w:eastAsia="en-US"/>
              </w:rPr>
            </w:pPr>
            <w:r w:rsidRPr="0053369F">
              <w:t>73</w:t>
            </w:r>
          </w:p>
        </w:tc>
        <w:tc>
          <w:tcPr>
            <w:tcW w:w="968" w:type="dxa"/>
            <w:tcBorders>
              <w:top w:val="single" w:sz="4" w:space="0" w:color="auto"/>
              <w:left w:val="single" w:sz="4" w:space="0" w:color="auto"/>
              <w:bottom w:val="single" w:sz="4" w:space="0" w:color="auto"/>
              <w:right w:val="single" w:sz="4" w:space="0" w:color="auto"/>
            </w:tcBorders>
          </w:tcPr>
          <w:p w14:paraId="599DF316"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838257"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2BF3F0"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39F7BB"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EE1ADF4"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DB4E91"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1262044B"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4B6F2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9F36CE7" w14:textId="77777777" w:rsidR="009F2919" w:rsidRPr="0053369F" w:rsidRDefault="009F2919" w:rsidP="00E320BD">
            <w:pPr>
              <w:pStyle w:val="TAC"/>
            </w:pPr>
            <w:r w:rsidRPr="0053369F">
              <w:t>15.5-TT</w:t>
            </w:r>
          </w:p>
        </w:tc>
      </w:tr>
      <w:tr w:rsidR="009F2919" w:rsidRPr="0053369F" w14:paraId="5EAAF7AB"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2414765" w14:textId="77777777" w:rsidR="009F2919" w:rsidRPr="0053369F" w:rsidRDefault="009F2919" w:rsidP="00E320BD">
            <w:pPr>
              <w:pStyle w:val="TAC"/>
              <w:rPr>
                <w:lang w:eastAsia="en-US"/>
              </w:rPr>
            </w:pPr>
            <w:r w:rsidRPr="0053369F">
              <w:t>74</w:t>
            </w:r>
          </w:p>
        </w:tc>
        <w:tc>
          <w:tcPr>
            <w:tcW w:w="968" w:type="dxa"/>
            <w:tcBorders>
              <w:top w:val="single" w:sz="4" w:space="0" w:color="auto"/>
              <w:left w:val="single" w:sz="4" w:space="0" w:color="auto"/>
              <w:bottom w:val="single" w:sz="4" w:space="0" w:color="auto"/>
              <w:right w:val="single" w:sz="4" w:space="0" w:color="auto"/>
            </w:tcBorders>
          </w:tcPr>
          <w:p w14:paraId="7D5CE905"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646444"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6783DB" w14:textId="77777777" w:rsidR="009F2919" w:rsidRPr="0053369F" w:rsidRDefault="009F2919" w:rsidP="00E320BD">
            <w:pPr>
              <w:pStyle w:val="TAC"/>
            </w:pPr>
            <w:r w:rsidRPr="0053369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3A4BD6"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37C446E" w14:textId="77777777" w:rsidR="009F2919" w:rsidRPr="0053369F" w:rsidRDefault="009F2919" w:rsidP="00E320BD">
            <w:pPr>
              <w:pStyle w:val="TAC"/>
            </w:pPr>
            <w:r w:rsidRPr="0053369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5A1B30"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48D1B124"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858E77"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1B743A6" w14:textId="77777777" w:rsidR="009F2919" w:rsidRPr="0053369F" w:rsidRDefault="009F2919" w:rsidP="00E320BD">
            <w:pPr>
              <w:pStyle w:val="TAC"/>
            </w:pPr>
            <w:r w:rsidRPr="0053369F">
              <w:t>3-TT</w:t>
            </w:r>
          </w:p>
        </w:tc>
      </w:tr>
      <w:tr w:rsidR="009F2919" w:rsidRPr="0053369F" w14:paraId="02DCBCD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FEC3615" w14:textId="77777777" w:rsidR="009F2919" w:rsidRPr="0053369F" w:rsidRDefault="009F2919" w:rsidP="00E320BD">
            <w:pPr>
              <w:pStyle w:val="TAC"/>
              <w:rPr>
                <w:lang w:eastAsia="en-US"/>
              </w:rPr>
            </w:pPr>
            <w:r w:rsidRPr="0053369F">
              <w:t>75</w:t>
            </w:r>
          </w:p>
        </w:tc>
        <w:tc>
          <w:tcPr>
            <w:tcW w:w="968" w:type="dxa"/>
            <w:tcBorders>
              <w:top w:val="single" w:sz="4" w:space="0" w:color="auto"/>
              <w:left w:val="single" w:sz="4" w:space="0" w:color="auto"/>
              <w:bottom w:val="single" w:sz="4" w:space="0" w:color="auto"/>
              <w:right w:val="single" w:sz="4" w:space="0" w:color="auto"/>
            </w:tcBorders>
          </w:tcPr>
          <w:p w14:paraId="03E3B11A"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0DF462"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52773"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A72413"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51F9058"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15696"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6393916E"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3F1A1B"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2D93BED" w14:textId="77777777" w:rsidR="009F2919" w:rsidRPr="0053369F" w:rsidRDefault="009F2919" w:rsidP="00E320BD">
            <w:pPr>
              <w:pStyle w:val="TAC"/>
            </w:pPr>
            <w:r w:rsidRPr="0053369F">
              <w:t>12-TT</w:t>
            </w:r>
          </w:p>
        </w:tc>
      </w:tr>
      <w:tr w:rsidR="009F2919" w:rsidRPr="0053369F" w14:paraId="57FDCAC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944E0AA" w14:textId="77777777" w:rsidR="009F2919" w:rsidRPr="0053369F" w:rsidRDefault="009F2919" w:rsidP="00E320BD">
            <w:pPr>
              <w:pStyle w:val="TAC"/>
              <w:rPr>
                <w:lang w:eastAsia="en-US"/>
              </w:rPr>
            </w:pPr>
            <w:r w:rsidRPr="0053369F">
              <w:t>76</w:t>
            </w:r>
          </w:p>
        </w:tc>
        <w:tc>
          <w:tcPr>
            <w:tcW w:w="968" w:type="dxa"/>
            <w:tcBorders>
              <w:top w:val="single" w:sz="4" w:space="0" w:color="auto"/>
              <w:left w:val="single" w:sz="4" w:space="0" w:color="auto"/>
              <w:bottom w:val="single" w:sz="4" w:space="0" w:color="auto"/>
              <w:right w:val="single" w:sz="4" w:space="0" w:color="auto"/>
            </w:tcBorders>
          </w:tcPr>
          <w:p w14:paraId="126BB6D3"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5177B2"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9C699"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F4BABD"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ACD8BA"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0318E9"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33DF651B"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369B12"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5E7C858" w14:textId="77777777" w:rsidR="009F2919" w:rsidRPr="0053369F" w:rsidRDefault="009F2919" w:rsidP="00E320BD">
            <w:pPr>
              <w:pStyle w:val="TAC"/>
            </w:pPr>
            <w:r w:rsidRPr="0053369F">
              <w:t>15.5-TT</w:t>
            </w:r>
          </w:p>
        </w:tc>
      </w:tr>
      <w:tr w:rsidR="009F2919" w:rsidRPr="0053369F" w14:paraId="185EF9E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E5858CE" w14:textId="77777777" w:rsidR="009F2919" w:rsidRPr="0053369F" w:rsidRDefault="009F2919" w:rsidP="00E320BD">
            <w:pPr>
              <w:pStyle w:val="TAC"/>
              <w:rPr>
                <w:lang w:eastAsia="en-US"/>
              </w:rPr>
            </w:pPr>
            <w:r w:rsidRPr="0053369F">
              <w:t>77</w:t>
            </w:r>
          </w:p>
        </w:tc>
        <w:tc>
          <w:tcPr>
            <w:tcW w:w="968" w:type="dxa"/>
            <w:tcBorders>
              <w:top w:val="single" w:sz="4" w:space="0" w:color="auto"/>
              <w:left w:val="single" w:sz="4" w:space="0" w:color="auto"/>
              <w:bottom w:val="single" w:sz="4" w:space="0" w:color="auto"/>
              <w:right w:val="single" w:sz="4" w:space="0" w:color="auto"/>
            </w:tcBorders>
          </w:tcPr>
          <w:p w14:paraId="5E53B8FE"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ECC02A"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94E792"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49D7D"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29A88E5"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8293C8"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656C2A48"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9F0911"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2B7CC9" w14:textId="77777777" w:rsidR="009F2919" w:rsidRPr="0053369F" w:rsidRDefault="009F2919" w:rsidP="00E320BD">
            <w:pPr>
              <w:pStyle w:val="TAC"/>
            </w:pPr>
            <w:r w:rsidRPr="0053369F">
              <w:t>15.5-TT</w:t>
            </w:r>
          </w:p>
        </w:tc>
      </w:tr>
      <w:tr w:rsidR="009F2919" w:rsidRPr="0053369F" w14:paraId="22906CC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EA69BF1" w14:textId="77777777" w:rsidR="009F2919" w:rsidRPr="0053369F" w:rsidRDefault="009F2919" w:rsidP="00E320BD">
            <w:pPr>
              <w:pStyle w:val="TAC"/>
              <w:rPr>
                <w:lang w:eastAsia="en-US"/>
              </w:rPr>
            </w:pPr>
            <w:r w:rsidRPr="0053369F">
              <w:t>78</w:t>
            </w:r>
          </w:p>
        </w:tc>
        <w:tc>
          <w:tcPr>
            <w:tcW w:w="968" w:type="dxa"/>
            <w:tcBorders>
              <w:top w:val="single" w:sz="4" w:space="0" w:color="auto"/>
              <w:left w:val="single" w:sz="4" w:space="0" w:color="auto"/>
              <w:bottom w:val="single" w:sz="4" w:space="0" w:color="auto"/>
              <w:right w:val="single" w:sz="4" w:space="0" w:color="auto"/>
            </w:tcBorders>
          </w:tcPr>
          <w:p w14:paraId="28B931C9"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B7BF90"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CE576" w14:textId="77777777" w:rsidR="009F2919" w:rsidRPr="0053369F" w:rsidRDefault="009F2919" w:rsidP="00E320BD">
            <w:pPr>
              <w:pStyle w:val="TAC"/>
            </w:pPr>
            <w:r w:rsidRPr="0053369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3B93CC"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AA1A7DE" w14:textId="77777777" w:rsidR="009F2919" w:rsidRPr="0053369F" w:rsidRDefault="009F2919" w:rsidP="00E320BD">
            <w:pPr>
              <w:pStyle w:val="TAC"/>
            </w:pPr>
            <w:r w:rsidRPr="0053369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B1B050"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39C5BD89"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050DC1"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ED8EE9" w14:textId="77777777" w:rsidR="009F2919" w:rsidRPr="0053369F" w:rsidRDefault="009F2919" w:rsidP="00E320BD">
            <w:pPr>
              <w:pStyle w:val="TAC"/>
            </w:pPr>
            <w:r w:rsidRPr="0053369F">
              <w:t>3-TT</w:t>
            </w:r>
          </w:p>
        </w:tc>
      </w:tr>
      <w:tr w:rsidR="009F2919" w:rsidRPr="0053369F" w14:paraId="1C3302E8"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9A9792A" w14:textId="77777777" w:rsidR="009F2919" w:rsidRPr="0053369F" w:rsidRDefault="009F2919" w:rsidP="00E320BD">
            <w:pPr>
              <w:pStyle w:val="TAC"/>
              <w:rPr>
                <w:lang w:eastAsia="en-US"/>
              </w:rPr>
            </w:pPr>
            <w:r w:rsidRPr="0053369F">
              <w:t>79</w:t>
            </w:r>
          </w:p>
        </w:tc>
        <w:tc>
          <w:tcPr>
            <w:tcW w:w="968" w:type="dxa"/>
            <w:tcBorders>
              <w:top w:val="single" w:sz="4" w:space="0" w:color="auto"/>
              <w:left w:val="single" w:sz="4" w:space="0" w:color="auto"/>
              <w:bottom w:val="single" w:sz="4" w:space="0" w:color="auto"/>
              <w:right w:val="single" w:sz="4" w:space="0" w:color="auto"/>
            </w:tcBorders>
          </w:tcPr>
          <w:p w14:paraId="159A118F"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0517F"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6357F7"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328EF9"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A3C430"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A6E8E"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05602704"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C5675E"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41B73B7" w14:textId="77777777" w:rsidR="009F2919" w:rsidRPr="0053369F" w:rsidRDefault="009F2919" w:rsidP="00E320BD">
            <w:pPr>
              <w:pStyle w:val="TAC"/>
            </w:pPr>
            <w:r w:rsidRPr="0053369F">
              <w:t>11.5-TT</w:t>
            </w:r>
          </w:p>
        </w:tc>
      </w:tr>
      <w:tr w:rsidR="009F2919" w:rsidRPr="0053369F" w14:paraId="62E612FE"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C03466F" w14:textId="77777777" w:rsidR="009F2919" w:rsidRPr="0053369F" w:rsidRDefault="009F2919" w:rsidP="00E320BD">
            <w:pPr>
              <w:pStyle w:val="TAC"/>
              <w:rPr>
                <w:lang w:eastAsia="en-US"/>
              </w:rPr>
            </w:pPr>
            <w:r w:rsidRPr="0053369F">
              <w:t>80</w:t>
            </w:r>
          </w:p>
        </w:tc>
        <w:tc>
          <w:tcPr>
            <w:tcW w:w="968" w:type="dxa"/>
            <w:tcBorders>
              <w:top w:val="single" w:sz="4" w:space="0" w:color="auto"/>
              <w:left w:val="single" w:sz="4" w:space="0" w:color="auto"/>
              <w:bottom w:val="single" w:sz="4" w:space="0" w:color="auto"/>
              <w:right w:val="single" w:sz="4" w:space="0" w:color="auto"/>
            </w:tcBorders>
          </w:tcPr>
          <w:p w14:paraId="54B20D74"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BB022B"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4EFC19"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2A01B4"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D904030"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B5D90"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234114E9"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CBFFF2"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726B477" w14:textId="77777777" w:rsidR="009F2919" w:rsidRPr="0053369F" w:rsidRDefault="009F2919" w:rsidP="00E320BD">
            <w:pPr>
              <w:pStyle w:val="TAC"/>
            </w:pPr>
            <w:r w:rsidRPr="0053369F">
              <w:t>11.5-TT</w:t>
            </w:r>
          </w:p>
        </w:tc>
      </w:tr>
      <w:tr w:rsidR="009F2919" w:rsidRPr="0053369F" w14:paraId="59B0A64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F738B57" w14:textId="77777777" w:rsidR="009F2919" w:rsidRPr="0053369F" w:rsidRDefault="009F2919" w:rsidP="00E320BD">
            <w:pPr>
              <w:pStyle w:val="TAC"/>
              <w:rPr>
                <w:lang w:eastAsia="en-US"/>
              </w:rPr>
            </w:pPr>
            <w:r w:rsidRPr="0053369F">
              <w:t>81</w:t>
            </w:r>
          </w:p>
        </w:tc>
        <w:tc>
          <w:tcPr>
            <w:tcW w:w="968" w:type="dxa"/>
            <w:tcBorders>
              <w:top w:val="single" w:sz="4" w:space="0" w:color="auto"/>
              <w:left w:val="single" w:sz="4" w:space="0" w:color="auto"/>
              <w:bottom w:val="single" w:sz="4" w:space="0" w:color="auto"/>
              <w:right w:val="single" w:sz="4" w:space="0" w:color="auto"/>
            </w:tcBorders>
          </w:tcPr>
          <w:p w14:paraId="7EB5661D"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1B5AC1"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75471A"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3571A3"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552EBD"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EEEF2A"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7E59E450"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98CAE5"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5AC9A84" w14:textId="77777777" w:rsidR="009F2919" w:rsidRPr="0053369F" w:rsidRDefault="009F2919" w:rsidP="00E320BD">
            <w:pPr>
              <w:pStyle w:val="TAC"/>
            </w:pPr>
            <w:r w:rsidRPr="0053369F">
              <w:t>11.5-TT</w:t>
            </w:r>
          </w:p>
        </w:tc>
      </w:tr>
      <w:tr w:rsidR="009F2919" w:rsidRPr="0053369F" w14:paraId="46A8C60E"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8E8A479" w14:textId="77777777" w:rsidR="009F2919" w:rsidRPr="0053369F" w:rsidRDefault="009F2919" w:rsidP="00E320BD">
            <w:pPr>
              <w:pStyle w:val="TAC"/>
              <w:rPr>
                <w:lang w:eastAsia="en-US"/>
              </w:rPr>
            </w:pPr>
            <w:r w:rsidRPr="0053369F">
              <w:t>82</w:t>
            </w:r>
          </w:p>
        </w:tc>
        <w:tc>
          <w:tcPr>
            <w:tcW w:w="968" w:type="dxa"/>
            <w:tcBorders>
              <w:top w:val="single" w:sz="4" w:space="0" w:color="auto"/>
              <w:left w:val="single" w:sz="4" w:space="0" w:color="auto"/>
              <w:bottom w:val="single" w:sz="4" w:space="0" w:color="auto"/>
              <w:right w:val="single" w:sz="4" w:space="0" w:color="auto"/>
            </w:tcBorders>
          </w:tcPr>
          <w:p w14:paraId="3FFAA141"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0918A7"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037092" w14:textId="77777777" w:rsidR="009F2919" w:rsidRPr="0053369F" w:rsidRDefault="009F2919" w:rsidP="00E320BD">
            <w:pPr>
              <w:pStyle w:val="TAC"/>
            </w:pPr>
            <w:r w:rsidRPr="0053369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0269D4"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3A2CD39" w14:textId="77777777" w:rsidR="009F2919" w:rsidRPr="0053369F" w:rsidRDefault="009F2919" w:rsidP="00E320BD">
            <w:pPr>
              <w:pStyle w:val="TAC"/>
            </w:pPr>
            <w:r w:rsidRPr="0053369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A7CA12"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4AFFB728"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225039"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26C7A9D" w14:textId="77777777" w:rsidR="009F2919" w:rsidRPr="0053369F" w:rsidRDefault="009F2919" w:rsidP="00E320BD">
            <w:pPr>
              <w:pStyle w:val="TAC"/>
            </w:pPr>
            <w:r w:rsidRPr="0053369F">
              <w:t>5-TT</w:t>
            </w:r>
          </w:p>
        </w:tc>
      </w:tr>
      <w:tr w:rsidR="009F2919" w:rsidRPr="0053369F" w14:paraId="1F89A4E1"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3C2EC03" w14:textId="77777777" w:rsidR="009F2919" w:rsidRPr="0053369F" w:rsidRDefault="009F2919" w:rsidP="00E320BD">
            <w:pPr>
              <w:pStyle w:val="TAC"/>
              <w:rPr>
                <w:lang w:eastAsia="en-US"/>
              </w:rPr>
            </w:pPr>
            <w:r w:rsidRPr="0053369F">
              <w:t>83</w:t>
            </w:r>
          </w:p>
        </w:tc>
        <w:tc>
          <w:tcPr>
            <w:tcW w:w="968" w:type="dxa"/>
            <w:tcBorders>
              <w:top w:val="single" w:sz="4" w:space="0" w:color="auto"/>
              <w:left w:val="single" w:sz="4" w:space="0" w:color="auto"/>
              <w:bottom w:val="single" w:sz="4" w:space="0" w:color="auto"/>
              <w:right w:val="single" w:sz="4" w:space="0" w:color="auto"/>
            </w:tcBorders>
          </w:tcPr>
          <w:p w14:paraId="77E522A0"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6E57C7"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2A2651" w14:textId="77777777" w:rsidR="009F2919" w:rsidRPr="0053369F" w:rsidRDefault="009F2919" w:rsidP="00E320BD">
            <w:pPr>
              <w:pStyle w:val="TAC"/>
            </w:pPr>
            <w:r w:rsidRPr="0053369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0CADAC"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D6F5475"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07F675"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338693D6"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E24E76"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0E8D6EA" w14:textId="77777777" w:rsidR="009F2919" w:rsidRPr="0053369F" w:rsidRDefault="009F2919" w:rsidP="00E320BD">
            <w:pPr>
              <w:pStyle w:val="TAC"/>
            </w:pPr>
            <w:r w:rsidRPr="0053369F">
              <w:t>10-TT</w:t>
            </w:r>
          </w:p>
        </w:tc>
      </w:tr>
      <w:tr w:rsidR="009F2919" w:rsidRPr="0053369F" w14:paraId="4E5DAFE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E87055B" w14:textId="77777777" w:rsidR="009F2919" w:rsidRPr="0053369F" w:rsidRDefault="009F2919" w:rsidP="00E320BD">
            <w:pPr>
              <w:pStyle w:val="TAC"/>
              <w:rPr>
                <w:lang w:eastAsia="en-US"/>
              </w:rPr>
            </w:pPr>
            <w:r w:rsidRPr="0053369F">
              <w:t>84</w:t>
            </w:r>
          </w:p>
        </w:tc>
        <w:tc>
          <w:tcPr>
            <w:tcW w:w="968" w:type="dxa"/>
            <w:tcBorders>
              <w:top w:val="single" w:sz="4" w:space="0" w:color="auto"/>
              <w:left w:val="single" w:sz="4" w:space="0" w:color="auto"/>
              <w:bottom w:val="single" w:sz="4" w:space="0" w:color="auto"/>
              <w:right w:val="single" w:sz="4" w:space="0" w:color="auto"/>
            </w:tcBorders>
          </w:tcPr>
          <w:p w14:paraId="1CE5680D"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D57518"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F9E04D"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EC7DD"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2E60D40"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973149"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594A799C"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284970"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9961984" w14:textId="77777777" w:rsidR="009F2919" w:rsidRPr="0053369F" w:rsidRDefault="009F2919" w:rsidP="00E320BD">
            <w:pPr>
              <w:pStyle w:val="TAC"/>
            </w:pPr>
            <w:r w:rsidRPr="0053369F">
              <w:t>12-TT</w:t>
            </w:r>
          </w:p>
        </w:tc>
      </w:tr>
      <w:tr w:rsidR="009F2919" w:rsidRPr="0053369F" w14:paraId="30A10AF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B31E750" w14:textId="77777777" w:rsidR="009F2919" w:rsidRPr="0053369F" w:rsidRDefault="009F2919" w:rsidP="00E320BD">
            <w:pPr>
              <w:pStyle w:val="TAC"/>
              <w:rPr>
                <w:lang w:eastAsia="en-US"/>
              </w:rPr>
            </w:pPr>
            <w:r w:rsidRPr="0053369F">
              <w:t>85</w:t>
            </w:r>
          </w:p>
        </w:tc>
        <w:tc>
          <w:tcPr>
            <w:tcW w:w="968" w:type="dxa"/>
            <w:tcBorders>
              <w:top w:val="single" w:sz="4" w:space="0" w:color="auto"/>
              <w:left w:val="single" w:sz="4" w:space="0" w:color="auto"/>
              <w:bottom w:val="single" w:sz="4" w:space="0" w:color="auto"/>
              <w:right w:val="single" w:sz="4" w:space="0" w:color="auto"/>
            </w:tcBorders>
          </w:tcPr>
          <w:p w14:paraId="4483E352"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B492FD"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7B15A"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DBA16F"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CD140F"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8783A7"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71D26F69"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0915DE"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498AFE7" w14:textId="77777777" w:rsidR="009F2919" w:rsidRPr="0053369F" w:rsidRDefault="009F2919" w:rsidP="00E320BD">
            <w:pPr>
              <w:pStyle w:val="TAC"/>
            </w:pPr>
            <w:r w:rsidRPr="0053369F">
              <w:t>12-TT</w:t>
            </w:r>
          </w:p>
        </w:tc>
      </w:tr>
      <w:tr w:rsidR="009F2919" w:rsidRPr="0053369F" w14:paraId="475E5B5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D2F25C3" w14:textId="77777777" w:rsidR="009F2919" w:rsidRPr="0053369F" w:rsidRDefault="009F2919" w:rsidP="00E320BD">
            <w:pPr>
              <w:pStyle w:val="TAC"/>
              <w:rPr>
                <w:lang w:eastAsia="en-US"/>
              </w:rPr>
            </w:pPr>
            <w:r w:rsidRPr="0053369F">
              <w:t>86</w:t>
            </w:r>
          </w:p>
        </w:tc>
        <w:tc>
          <w:tcPr>
            <w:tcW w:w="968" w:type="dxa"/>
            <w:tcBorders>
              <w:top w:val="single" w:sz="4" w:space="0" w:color="auto"/>
              <w:left w:val="single" w:sz="4" w:space="0" w:color="auto"/>
              <w:bottom w:val="single" w:sz="4" w:space="0" w:color="auto"/>
              <w:right w:val="single" w:sz="4" w:space="0" w:color="auto"/>
            </w:tcBorders>
          </w:tcPr>
          <w:p w14:paraId="04C876DF"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84F200"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44AB31"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682B54"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452F5A7"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A6F416"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68EEE9D3"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8D2AD4"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2B0E56D" w14:textId="77777777" w:rsidR="009F2919" w:rsidRPr="0053369F" w:rsidRDefault="009F2919" w:rsidP="00E320BD">
            <w:pPr>
              <w:pStyle w:val="TAC"/>
            </w:pPr>
            <w:r w:rsidRPr="0053369F">
              <w:t>15.5-TT</w:t>
            </w:r>
          </w:p>
        </w:tc>
      </w:tr>
      <w:tr w:rsidR="009F2919" w:rsidRPr="0053369F" w14:paraId="7832A188"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9E30328" w14:textId="77777777" w:rsidR="009F2919" w:rsidRPr="0053369F" w:rsidRDefault="009F2919" w:rsidP="00E320BD">
            <w:pPr>
              <w:pStyle w:val="TAC"/>
              <w:rPr>
                <w:lang w:eastAsia="en-US"/>
              </w:rPr>
            </w:pPr>
            <w:r w:rsidRPr="0053369F">
              <w:t>87</w:t>
            </w:r>
          </w:p>
        </w:tc>
        <w:tc>
          <w:tcPr>
            <w:tcW w:w="968" w:type="dxa"/>
            <w:tcBorders>
              <w:top w:val="single" w:sz="4" w:space="0" w:color="auto"/>
              <w:left w:val="single" w:sz="4" w:space="0" w:color="auto"/>
              <w:bottom w:val="single" w:sz="4" w:space="0" w:color="auto"/>
              <w:right w:val="single" w:sz="4" w:space="0" w:color="auto"/>
            </w:tcBorders>
          </w:tcPr>
          <w:p w14:paraId="64FCD43F"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675000"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74E50B" w14:textId="77777777" w:rsidR="009F2919" w:rsidRPr="0053369F" w:rsidRDefault="009F2919" w:rsidP="00E320BD">
            <w:pPr>
              <w:pStyle w:val="TAC"/>
            </w:pPr>
            <w:r w:rsidRPr="0053369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83B70D"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B1268AD" w14:textId="77777777" w:rsidR="009F2919" w:rsidRPr="0053369F" w:rsidRDefault="009F2919" w:rsidP="00E320BD">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46B7E7" w14:textId="77777777" w:rsidR="009F2919" w:rsidRPr="0053369F" w:rsidRDefault="009F2919" w:rsidP="00E320BD">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tcPr>
          <w:p w14:paraId="1009C08F"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2CE4CC"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2523E74" w14:textId="77777777" w:rsidR="009F2919" w:rsidRPr="0053369F" w:rsidRDefault="009F2919" w:rsidP="00E320BD">
            <w:pPr>
              <w:pStyle w:val="TAC"/>
            </w:pPr>
            <w:r w:rsidRPr="0053369F">
              <w:t>17-TT</w:t>
            </w:r>
          </w:p>
        </w:tc>
      </w:tr>
      <w:tr w:rsidR="009F2919" w:rsidRPr="0053369F" w14:paraId="6ABB8F7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96BE3DA" w14:textId="77777777" w:rsidR="009F2919" w:rsidRPr="0053369F" w:rsidRDefault="009F2919" w:rsidP="00E320BD">
            <w:pPr>
              <w:pStyle w:val="TAC"/>
              <w:rPr>
                <w:lang w:eastAsia="en-US"/>
              </w:rPr>
            </w:pPr>
            <w:r w:rsidRPr="0053369F">
              <w:t>88</w:t>
            </w:r>
          </w:p>
        </w:tc>
        <w:tc>
          <w:tcPr>
            <w:tcW w:w="968" w:type="dxa"/>
            <w:tcBorders>
              <w:top w:val="single" w:sz="4" w:space="0" w:color="auto"/>
              <w:left w:val="single" w:sz="4" w:space="0" w:color="auto"/>
              <w:bottom w:val="single" w:sz="4" w:space="0" w:color="auto"/>
              <w:right w:val="single" w:sz="4" w:space="0" w:color="auto"/>
            </w:tcBorders>
          </w:tcPr>
          <w:p w14:paraId="4B110F5E"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875593"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EACCBC"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BD0418"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A52BE3F"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595332"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74D99CF9"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67E74E"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C217613" w14:textId="77777777" w:rsidR="009F2919" w:rsidRPr="0053369F" w:rsidRDefault="009F2919" w:rsidP="00E320BD">
            <w:pPr>
              <w:pStyle w:val="TAC"/>
            </w:pPr>
            <w:r w:rsidRPr="0053369F">
              <w:t>14-TT</w:t>
            </w:r>
          </w:p>
        </w:tc>
      </w:tr>
      <w:tr w:rsidR="009F2919" w:rsidRPr="0053369F" w14:paraId="12D2BF80"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87BBCE5" w14:textId="77777777" w:rsidR="009F2919" w:rsidRPr="0053369F" w:rsidRDefault="009F2919" w:rsidP="00E320BD">
            <w:pPr>
              <w:pStyle w:val="TAC"/>
              <w:rPr>
                <w:lang w:eastAsia="en-US"/>
              </w:rPr>
            </w:pPr>
            <w:r w:rsidRPr="0053369F">
              <w:t>89</w:t>
            </w:r>
          </w:p>
        </w:tc>
        <w:tc>
          <w:tcPr>
            <w:tcW w:w="968" w:type="dxa"/>
            <w:tcBorders>
              <w:top w:val="single" w:sz="4" w:space="0" w:color="auto"/>
              <w:left w:val="single" w:sz="4" w:space="0" w:color="auto"/>
              <w:bottom w:val="single" w:sz="4" w:space="0" w:color="auto"/>
              <w:right w:val="single" w:sz="4" w:space="0" w:color="auto"/>
            </w:tcBorders>
          </w:tcPr>
          <w:p w14:paraId="7E0A6FE9"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742BDD"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C39E9F"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A8EB71"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A5D11EF"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85ED65"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0FF100EE"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BD57A5"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9D81CBA" w14:textId="77777777" w:rsidR="009F2919" w:rsidRPr="0053369F" w:rsidRDefault="009F2919" w:rsidP="00E320BD">
            <w:pPr>
              <w:pStyle w:val="TAC"/>
            </w:pPr>
            <w:r w:rsidRPr="0053369F">
              <w:t>14-TT</w:t>
            </w:r>
          </w:p>
        </w:tc>
      </w:tr>
      <w:tr w:rsidR="009F2919" w:rsidRPr="0053369F" w14:paraId="3F37BECB"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A094042" w14:textId="77777777" w:rsidR="009F2919" w:rsidRPr="0053369F" w:rsidRDefault="009F2919" w:rsidP="00E320BD">
            <w:pPr>
              <w:pStyle w:val="TAC"/>
              <w:rPr>
                <w:lang w:eastAsia="en-US"/>
              </w:rPr>
            </w:pPr>
            <w:r w:rsidRPr="0053369F">
              <w:t>90</w:t>
            </w:r>
          </w:p>
        </w:tc>
        <w:tc>
          <w:tcPr>
            <w:tcW w:w="968" w:type="dxa"/>
            <w:tcBorders>
              <w:top w:val="single" w:sz="4" w:space="0" w:color="auto"/>
              <w:left w:val="single" w:sz="4" w:space="0" w:color="auto"/>
              <w:bottom w:val="single" w:sz="4" w:space="0" w:color="auto"/>
              <w:right w:val="single" w:sz="4" w:space="0" w:color="auto"/>
            </w:tcBorders>
          </w:tcPr>
          <w:p w14:paraId="0FF2E4A5"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3A380C"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527B5" w14:textId="77777777" w:rsidR="009F2919" w:rsidRPr="0053369F" w:rsidRDefault="009F2919" w:rsidP="00E320BD">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5134A1"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15CD149" w14:textId="77777777" w:rsidR="009F2919" w:rsidRPr="0053369F" w:rsidRDefault="009F2919" w:rsidP="00E320BD">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D5E4B2" w14:textId="77777777" w:rsidR="009F2919" w:rsidRPr="0053369F" w:rsidRDefault="009F2919" w:rsidP="00E320BD">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tcPr>
          <w:p w14:paraId="78B327D9"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0CAFF7"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DC73B38" w14:textId="77777777" w:rsidR="009F2919" w:rsidRPr="0053369F" w:rsidRDefault="009F2919" w:rsidP="00E320BD">
            <w:pPr>
              <w:pStyle w:val="TAC"/>
            </w:pPr>
            <w:r w:rsidRPr="0053369F">
              <w:t>17-TT</w:t>
            </w:r>
          </w:p>
        </w:tc>
      </w:tr>
      <w:tr w:rsidR="009F2919" w:rsidRPr="0053369F" w14:paraId="78B63A5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89F375A" w14:textId="77777777" w:rsidR="009F2919" w:rsidRPr="0053369F" w:rsidRDefault="009F2919" w:rsidP="00E320BD">
            <w:pPr>
              <w:pStyle w:val="TAC"/>
              <w:rPr>
                <w:lang w:eastAsia="en-US"/>
              </w:rPr>
            </w:pPr>
            <w:r w:rsidRPr="0053369F">
              <w:t>91</w:t>
            </w:r>
          </w:p>
        </w:tc>
        <w:tc>
          <w:tcPr>
            <w:tcW w:w="968" w:type="dxa"/>
            <w:tcBorders>
              <w:top w:val="single" w:sz="4" w:space="0" w:color="auto"/>
              <w:left w:val="single" w:sz="4" w:space="0" w:color="auto"/>
              <w:bottom w:val="single" w:sz="4" w:space="0" w:color="auto"/>
              <w:right w:val="single" w:sz="4" w:space="0" w:color="auto"/>
            </w:tcBorders>
          </w:tcPr>
          <w:p w14:paraId="6F1B6E14"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5AF52C"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7C4EDB" w14:textId="77777777" w:rsidR="009F2919" w:rsidRPr="0053369F" w:rsidRDefault="009F2919" w:rsidP="00E320BD">
            <w:pPr>
              <w:pStyle w:val="TAC"/>
            </w:pPr>
            <w:r w:rsidRPr="0053369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EA1866"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B6F005" w14:textId="77777777" w:rsidR="009F2919" w:rsidRPr="0053369F" w:rsidRDefault="009F2919" w:rsidP="00E320BD">
            <w:pPr>
              <w:pStyle w:val="TAC"/>
            </w:pPr>
            <w:r w:rsidRPr="0053369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22F065"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746D20D7"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91C341"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FC64DD" w14:textId="77777777" w:rsidR="009F2919" w:rsidRPr="0053369F" w:rsidRDefault="009F2919" w:rsidP="00E320BD">
            <w:pPr>
              <w:pStyle w:val="TAC"/>
            </w:pPr>
            <w:r w:rsidRPr="0053369F">
              <w:t>5-TT</w:t>
            </w:r>
          </w:p>
        </w:tc>
      </w:tr>
      <w:tr w:rsidR="009F2919" w:rsidRPr="0053369F" w14:paraId="6683EDE8"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1E9F7F4" w14:textId="77777777" w:rsidR="009F2919" w:rsidRPr="0053369F" w:rsidRDefault="009F2919" w:rsidP="00E320BD">
            <w:pPr>
              <w:pStyle w:val="TAC"/>
              <w:rPr>
                <w:lang w:eastAsia="en-US"/>
              </w:rPr>
            </w:pPr>
            <w:r w:rsidRPr="0053369F">
              <w:t>92</w:t>
            </w:r>
          </w:p>
        </w:tc>
        <w:tc>
          <w:tcPr>
            <w:tcW w:w="968" w:type="dxa"/>
            <w:tcBorders>
              <w:top w:val="single" w:sz="4" w:space="0" w:color="auto"/>
              <w:left w:val="single" w:sz="4" w:space="0" w:color="auto"/>
              <w:bottom w:val="single" w:sz="4" w:space="0" w:color="auto"/>
              <w:right w:val="single" w:sz="4" w:space="0" w:color="auto"/>
            </w:tcBorders>
          </w:tcPr>
          <w:p w14:paraId="07D9E9FE"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F2580B"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287341" w14:textId="77777777" w:rsidR="009F2919" w:rsidRPr="0053369F" w:rsidRDefault="009F2919" w:rsidP="00E320BD">
            <w:pPr>
              <w:pStyle w:val="TAC"/>
            </w:pPr>
            <w:r w:rsidRPr="0053369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DA6A4A"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2C8561"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05B4AC"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0DF133E8"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6103D9"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9DDA15B" w14:textId="77777777" w:rsidR="009F2919" w:rsidRPr="0053369F" w:rsidRDefault="009F2919" w:rsidP="00E320BD">
            <w:pPr>
              <w:pStyle w:val="TAC"/>
            </w:pPr>
            <w:r w:rsidRPr="0053369F">
              <w:t>10-TT</w:t>
            </w:r>
          </w:p>
        </w:tc>
      </w:tr>
      <w:tr w:rsidR="009F2919" w:rsidRPr="0053369F" w14:paraId="5049B6A1"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E4AD2EB" w14:textId="77777777" w:rsidR="009F2919" w:rsidRPr="0053369F" w:rsidRDefault="009F2919" w:rsidP="00E320BD">
            <w:pPr>
              <w:pStyle w:val="TAC"/>
              <w:rPr>
                <w:lang w:eastAsia="en-US"/>
              </w:rPr>
            </w:pPr>
            <w:r w:rsidRPr="0053369F">
              <w:t>93</w:t>
            </w:r>
          </w:p>
        </w:tc>
        <w:tc>
          <w:tcPr>
            <w:tcW w:w="968" w:type="dxa"/>
            <w:tcBorders>
              <w:top w:val="single" w:sz="4" w:space="0" w:color="auto"/>
              <w:left w:val="single" w:sz="4" w:space="0" w:color="auto"/>
              <w:bottom w:val="single" w:sz="4" w:space="0" w:color="auto"/>
              <w:right w:val="single" w:sz="4" w:space="0" w:color="auto"/>
            </w:tcBorders>
          </w:tcPr>
          <w:p w14:paraId="478A61F4"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DCACBA"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DB224E"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BFCFCC"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C938733"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66AF2"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0B31A155"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06DE1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482281D" w14:textId="77777777" w:rsidR="009F2919" w:rsidRPr="0053369F" w:rsidRDefault="009F2919" w:rsidP="00E320BD">
            <w:pPr>
              <w:pStyle w:val="TAC"/>
            </w:pPr>
            <w:r w:rsidRPr="0053369F">
              <w:t>12-TT</w:t>
            </w:r>
          </w:p>
        </w:tc>
      </w:tr>
      <w:tr w:rsidR="009F2919" w:rsidRPr="0053369F" w14:paraId="25E0418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F00D04" w14:textId="77777777" w:rsidR="009F2919" w:rsidRPr="0053369F" w:rsidRDefault="009F2919" w:rsidP="00E320BD">
            <w:pPr>
              <w:pStyle w:val="TAC"/>
              <w:rPr>
                <w:lang w:eastAsia="en-US"/>
              </w:rPr>
            </w:pPr>
            <w:r w:rsidRPr="0053369F">
              <w:t>94</w:t>
            </w:r>
          </w:p>
        </w:tc>
        <w:tc>
          <w:tcPr>
            <w:tcW w:w="968" w:type="dxa"/>
            <w:tcBorders>
              <w:top w:val="single" w:sz="4" w:space="0" w:color="auto"/>
              <w:left w:val="single" w:sz="4" w:space="0" w:color="auto"/>
              <w:bottom w:val="single" w:sz="4" w:space="0" w:color="auto"/>
              <w:right w:val="single" w:sz="4" w:space="0" w:color="auto"/>
            </w:tcBorders>
          </w:tcPr>
          <w:p w14:paraId="323013B8"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713555"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1806A0"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C2EEA2"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44993C5"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B6BB05"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4E31691C"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9A3D26"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028BCD0" w14:textId="77777777" w:rsidR="009F2919" w:rsidRPr="0053369F" w:rsidRDefault="009F2919" w:rsidP="00E320BD">
            <w:pPr>
              <w:pStyle w:val="TAC"/>
            </w:pPr>
            <w:r w:rsidRPr="0053369F">
              <w:t>12-TT</w:t>
            </w:r>
          </w:p>
        </w:tc>
      </w:tr>
      <w:tr w:rsidR="009F2919" w:rsidRPr="0053369F" w14:paraId="55FC74FA"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73E4982" w14:textId="77777777" w:rsidR="009F2919" w:rsidRPr="0053369F" w:rsidRDefault="009F2919" w:rsidP="00E320BD">
            <w:pPr>
              <w:pStyle w:val="TAC"/>
              <w:rPr>
                <w:lang w:eastAsia="en-US"/>
              </w:rPr>
            </w:pPr>
            <w:r w:rsidRPr="0053369F">
              <w:t>95</w:t>
            </w:r>
          </w:p>
        </w:tc>
        <w:tc>
          <w:tcPr>
            <w:tcW w:w="968" w:type="dxa"/>
            <w:tcBorders>
              <w:top w:val="single" w:sz="4" w:space="0" w:color="auto"/>
              <w:left w:val="single" w:sz="4" w:space="0" w:color="auto"/>
              <w:bottom w:val="single" w:sz="4" w:space="0" w:color="auto"/>
              <w:right w:val="single" w:sz="4" w:space="0" w:color="auto"/>
            </w:tcBorders>
          </w:tcPr>
          <w:p w14:paraId="1B96D0ED"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D9DFA1"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64DA8F"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18D32"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2328A90"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FA7028"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1DAD9110"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A2E72F"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28BBDC8" w14:textId="77777777" w:rsidR="009F2919" w:rsidRPr="0053369F" w:rsidRDefault="009F2919" w:rsidP="00E320BD">
            <w:pPr>
              <w:pStyle w:val="TAC"/>
            </w:pPr>
            <w:r w:rsidRPr="0053369F">
              <w:t>15.5-TT</w:t>
            </w:r>
          </w:p>
        </w:tc>
      </w:tr>
      <w:tr w:rsidR="009F2919" w:rsidRPr="0053369F" w14:paraId="58AE75D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120740F" w14:textId="77777777" w:rsidR="009F2919" w:rsidRPr="0053369F" w:rsidRDefault="009F2919" w:rsidP="00E320BD">
            <w:pPr>
              <w:pStyle w:val="TAC"/>
              <w:rPr>
                <w:lang w:eastAsia="en-US"/>
              </w:rPr>
            </w:pPr>
            <w:r w:rsidRPr="0053369F">
              <w:t>96</w:t>
            </w:r>
          </w:p>
        </w:tc>
        <w:tc>
          <w:tcPr>
            <w:tcW w:w="968" w:type="dxa"/>
            <w:tcBorders>
              <w:top w:val="single" w:sz="4" w:space="0" w:color="auto"/>
              <w:left w:val="single" w:sz="4" w:space="0" w:color="auto"/>
              <w:bottom w:val="single" w:sz="4" w:space="0" w:color="auto"/>
              <w:right w:val="single" w:sz="4" w:space="0" w:color="auto"/>
            </w:tcBorders>
          </w:tcPr>
          <w:p w14:paraId="65114A19"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549B70"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DC0947" w14:textId="77777777" w:rsidR="009F2919" w:rsidRPr="0053369F" w:rsidRDefault="009F2919" w:rsidP="00E320BD">
            <w:pPr>
              <w:pStyle w:val="TAC"/>
            </w:pPr>
            <w:r w:rsidRPr="0053369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5CD0B7"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EBFFA36" w14:textId="77777777" w:rsidR="009F2919" w:rsidRPr="0053369F" w:rsidRDefault="009F2919" w:rsidP="00E320BD">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EBBA9" w14:textId="77777777" w:rsidR="009F2919" w:rsidRPr="0053369F" w:rsidRDefault="009F2919" w:rsidP="00E320BD">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tcPr>
          <w:p w14:paraId="12A23EA1"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49601B"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AF8DFCD" w14:textId="77777777" w:rsidR="009F2919" w:rsidRPr="0053369F" w:rsidRDefault="009F2919" w:rsidP="00E320BD">
            <w:pPr>
              <w:pStyle w:val="TAC"/>
            </w:pPr>
            <w:r w:rsidRPr="0053369F">
              <w:t>17-TT</w:t>
            </w:r>
          </w:p>
        </w:tc>
      </w:tr>
      <w:tr w:rsidR="009F2919" w:rsidRPr="0053369F" w14:paraId="3293EEA9"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EBA60D" w14:textId="77777777" w:rsidR="009F2919" w:rsidRPr="0053369F" w:rsidRDefault="009F2919" w:rsidP="00E320BD">
            <w:pPr>
              <w:pStyle w:val="TAC"/>
              <w:rPr>
                <w:lang w:eastAsia="en-US"/>
              </w:rPr>
            </w:pPr>
            <w:r w:rsidRPr="0053369F">
              <w:t>97</w:t>
            </w:r>
          </w:p>
        </w:tc>
        <w:tc>
          <w:tcPr>
            <w:tcW w:w="968" w:type="dxa"/>
            <w:tcBorders>
              <w:top w:val="single" w:sz="4" w:space="0" w:color="auto"/>
              <w:left w:val="single" w:sz="4" w:space="0" w:color="auto"/>
              <w:bottom w:val="single" w:sz="4" w:space="0" w:color="auto"/>
              <w:right w:val="single" w:sz="4" w:space="0" w:color="auto"/>
            </w:tcBorders>
          </w:tcPr>
          <w:p w14:paraId="664E1E9B"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F91100"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0E0E08"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3D2B5D"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2B55C30"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9E6944"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223928A7"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D94512"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B3B7211" w14:textId="77777777" w:rsidR="009F2919" w:rsidRPr="0053369F" w:rsidRDefault="009F2919" w:rsidP="00E320BD">
            <w:pPr>
              <w:pStyle w:val="TAC"/>
            </w:pPr>
            <w:r w:rsidRPr="0053369F">
              <w:t>14-TT</w:t>
            </w:r>
          </w:p>
        </w:tc>
      </w:tr>
      <w:tr w:rsidR="009F2919" w:rsidRPr="0053369F" w14:paraId="53C6E649"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037A63A" w14:textId="77777777" w:rsidR="009F2919" w:rsidRPr="0053369F" w:rsidRDefault="009F2919" w:rsidP="00E320BD">
            <w:pPr>
              <w:pStyle w:val="TAC"/>
              <w:rPr>
                <w:lang w:eastAsia="en-US"/>
              </w:rPr>
            </w:pPr>
            <w:r w:rsidRPr="0053369F">
              <w:t>98</w:t>
            </w:r>
          </w:p>
        </w:tc>
        <w:tc>
          <w:tcPr>
            <w:tcW w:w="968" w:type="dxa"/>
            <w:tcBorders>
              <w:top w:val="single" w:sz="4" w:space="0" w:color="auto"/>
              <w:left w:val="single" w:sz="4" w:space="0" w:color="auto"/>
              <w:bottom w:val="single" w:sz="4" w:space="0" w:color="auto"/>
              <w:right w:val="single" w:sz="4" w:space="0" w:color="auto"/>
            </w:tcBorders>
          </w:tcPr>
          <w:p w14:paraId="21F1014C"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CB8EC3" w14:textId="77777777" w:rsidR="009F2919" w:rsidRPr="0053369F" w:rsidRDefault="009F2919" w:rsidP="00E320BD">
            <w:pPr>
              <w:pStyle w:val="TAC"/>
            </w:pPr>
            <w:r w:rsidRPr="0053369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0939F"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9C313A"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193838"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8E6E06" w14:textId="77777777" w:rsidR="009F2919" w:rsidRPr="0053369F" w:rsidRDefault="009F2919" w:rsidP="00E320BD">
            <w:pPr>
              <w:pStyle w:val="TAC"/>
            </w:pPr>
            <w:r w:rsidRPr="0053369F">
              <w:t>4</w:t>
            </w:r>
          </w:p>
        </w:tc>
        <w:tc>
          <w:tcPr>
            <w:tcW w:w="709" w:type="dxa"/>
            <w:tcBorders>
              <w:top w:val="single" w:sz="4" w:space="0" w:color="auto"/>
              <w:left w:val="single" w:sz="4" w:space="0" w:color="auto"/>
              <w:bottom w:val="single" w:sz="4" w:space="0" w:color="auto"/>
              <w:right w:val="single" w:sz="4" w:space="0" w:color="auto"/>
            </w:tcBorders>
          </w:tcPr>
          <w:p w14:paraId="3F1FA011"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4C7562"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F3FF5D5" w14:textId="77777777" w:rsidR="009F2919" w:rsidRPr="0053369F" w:rsidRDefault="009F2919" w:rsidP="00E320BD">
            <w:pPr>
              <w:pStyle w:val="TAC"/>
            </w:pPr>
            <w:r w:rsidRPr="0053369F">
              <w:t>14-TT</w:t>
            </w:r>
          </w:p>
        </w:tc>
      </w:tr>
      <w:tr w:rsidR="009F2919" w:rsidRPr="0053369F" w14:paraId="7C1A6E3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07D6CBE" w14:textId="77777777" w:rsidR="009F2919" w:rsidRPr="0053369F" w:rsidRDefault="009F2919" w:rsidP="00E320BD">
            <w:pPr>
              <w:pStyle w:val="TAC"/>
              <w:rPr>
                <w:lang w:eastAsia="en-US"/>
              </w:rPr>
            </w:pPr>
            <w:r w:rsidRPr="0053369F">
              <w:t>99</w:t>
            </w:r>
          </w:p>
        </w:tc>
        <w:tc>
          <w:tcPr>
            <w:tcW w:w="968" w:type="dxa"/>
            <w:tcBorders>
              <w:top w:val="single" w:sz="4" w:space="0" w:color="auto"/>
              <w:left w:val="single" w:sz="4" w:space="0" w:color="auto"/>
              <w:bottom w:val="single" w:sz="4" w:space="0" w:color="auto"/>
              <w:right w:val="single" w:sz="4" w:space="0" w:color="auto"/>
            </w:tcBorders>
          </w:tcPr>
          <w:p w14:paraId="36C16FEB"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EF5B5F" w14:textId="77777777" w:rsidR="009F2919" w:rsidRPr="0053369F" w:rsidRDefault="009F2919" w:rsidP="00E320BD">
            <w:pPr>
              <w:pStyle w:val="TAC"/>
            </w:pPr>
            <w:r w:rsidRPr="0053369F">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910C8D" w14:textId="77777777" w:rsidR="009F2919" w:rsidRPr="0053369F" w:rsidRDefault="009F2919" w:rsidP="00E320BD">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B4A2C"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57968BB" w14:textId="77777777" w:rsidR="009F2919" w:rsidRPr="0053369F" w:rsidRDefault="009F2919" w:rsidP="00E320BD">
            <w:pPr>
              <w:pStyle w:val="TAC"/>
            </w:pPr>
            <w:r w:rsidRPr="0053369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3933F" w14:textId="77777777" w:rsidR="009F2919" w:rsidRPr="0053369F" w:rsidRDefault="009F2919" w:rsidP="00E320BD">
            <w:pPr>
              <w:pStyle w:val="TAC"/>
            </w:pPr>
            <w:r w:rsidRPr="0053369F">
              <w:t>2.5</w:t>
            </w:r>
          </w:p>
        </w:tc>
        <w:tc>
          <w:tcPr>
            <w:tcW w:w="709" w:type="dxa"/>
            <w:tcBorders>
              <w:top w:val="single" w:sz="4" w:space="0" w:color="auto"/>
              <w:left w:val="single" w:sz="4" w:space="0" w:color="auto"/>
              <w:bottom w:val="single" w:sz="4" w:space="0" w:color="auto"/>
              <w:right w:val="single" w:sz="4" w:space="0" w:color="auto"/>
            </w:tcBorders>
          </w:tcPr>
          <w:p w14:paraId="0D248C0A"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1D1F4B"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E465AE9" w14:textId="77777777" w:rsidR="009F2919" w:rsidRPr="0053369F" w:rsidRDefault="009F2919" w:rsidP="00E320BD">
            <w:pPr>
              <w:pStyle w:val="TAC"/>
            </w:pPr>
            <w:r w:rsidRPr="0053369F">
              <w:t>17-TT</w:t>
            </w:r>
          </w:p>
        </w:tc>
      </w:tr>
      <w:tr w:rsidR="009F2919" w:rsidRPr="0053369F" w14:paraId="5379433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0412F2" w14:textId="77777777" w:rsidR="009F2919" w:rsidRPr="0053369F" w:rsidRDefault="009F2919" w:rsidP="00E320BD">
            <w:pPr>
              <w:pStyle w:val="TAC"/>
              <w:rPr>
                <w:lang w:eastAsia="en-US"/>
              </w:rPr>
            </w:pPr>
            <w:r w:rsidRPr="0053369F">
              <w:t>100</w:t>
            </w:r>
          </w:p>
        </w:tc>
        <w:tc>
          <w:tcPr>
            <w:tcW w:w="968" w:type="dxa"/>
            <w:tcBorders>
              <w:top w:val="single" w:sz="4" w:space="0" w:color="auto"/>
              <w:left w:val="single" w:sz="4" w:space="0" w:color="auto"/>
              <w:bottom w:val="single" w:sz="4" w:space="0" w:color="auto"/>
              <w:right w:val="single" w:sz="4" w:space="0" w:color="auto"/>
            </w:tcBorders>
          </w:tcPr>
          <w:p w14:paraId="4057A043"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ABF5B7"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FE6357" w14:textId="77777777" w:rsidR="009F2919" w:rsidRPr="0053369F" w:rsidRDefault="009F2919" w:rsidP="00E320BD">
            <w:pPr>
              <w:pStyle w:val="TAC"/>
            </w:pPr>
            <w:r w:rsidRPr="0053369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35F62C"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631A94F" w14:textId="77777777" w:rsidR="009F2919" w:rsidRPr="0053369F" w:rsidRDefault="009F2919" w:rsidP="00E320BD">
            <w:pPr>
              <w:pStyle w:val="TAC"/>
            </w:pPr>
            <w:r w:rsidRPr="0053369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3925CB"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7D6BE4BD"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331A9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68F533E" w14:textId="77777777" w:rsidR="009F2919" w:rsidRPr="0053369F" w:rsidRDefault="009F2919" w:rsidP="00E320BD">
            <w:pPr>
              <w:pStyle w:val="TAC"/>
            </w:pPr>
            <w:r w:rsidRPr="0053369F">
              <w:t>5-TT</w:t>
            </w:r>
          </w:p>
        </w:tc>
      </w:tr>
      <w:tr w:rsidR="009F2919" w:rsidRPr="0053369F" w14:paraId="6637EF3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E13AE8D" w14:textId="77777777" w:rsidR="009F2919" w:rsidRPr="0053369F" w:rsidRDefault="009F2919" w:rsidP="00E320BD">
            <w:pPr>
              <w:pStyle w:val="TAC"/>
              <w:rPr>
                <w:lang w:eastAsia="en-US"/>
              </w:rPr>
            </w:pPr>
            <w:r w:rsidRPr="0053369F">
              <w:t>101</w:t>
            </w:r>
          </w:p>
        </w:tc>
        <w:tc>
          <w:tcPr>
            <w:tcW w:w="968" w:type="dxa"/>
            <w:tcBorders>
              <w:top w:val="single" w:sz="4" w:space="0" w:color="auto"/>
              <w:left w:val="single" w:sz="4" w:space="0" w:color="auto"/>
              <w:bottom w:val="single" w:sz="4" w:space="0" w:color="auto"/>
              <w:right w:val="single" w:sz="4" w:space="0" w:color="auto"/>
            </w:tcBorders>
          </w:tcPr>
          <w:p w14:paraId="041C4BD1"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953651"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518D68" w14:textId="77777777" w:rsidR="009F2919" w:rsidRPr="0053369F" w:rsidRDefault="009F2919" w:rsidP="00E320BD">
            <w:pPr>
              <w:pStyle w:val="TAC"/>
            </w:pPr>
            <w:r w:rsidRPr="0053369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AA894D"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B62237E"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F86E6B"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5BB0C9F3"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404945"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479550" w14:textId="77777777" w:rsidR="009F2919" w:rsidRPr="0053369F" w:rsidRDefault="009F2919" w:rsidP="00E320BD">
            <w:pPr>
              <w:pStyle w:val="TAC"/>
            </w:pPr>
            <w:r w:rsidRPr="0053369F">
              <w:t>10-TT</w:t>
            </w:r>
          </w:p>
        </w:tc>
      </w:tr>
      <w:tr w:rsidR="009F2919" w:rsidRPr="0053369F" w14:paraId="48525B4E"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AE0B998" w14:textId="77777777" w:rsidR="009F2919" w:rsidRPr="0053369F" w:rsidRDefault="009F2919" w:rsidP="00E320BD">
            <w:pPr>
              <w:pStyle w:val="TAC"/>
              <w:rPr>
                <w:lang w:eastAsia="en-US"/>
              </w:rPr>
            </w:pPr>
            <w:r w:rsidRPr="0053369F">
              <w:t>102</w:t>
            </w:r>
          </w:p>
        </w:tc>
        <w:tc>
          <w:tcPr>
            <w:tcW w:w="968" w:type="dxa"/>
            <w:tcBorders>
              <w:top w:val="single" w:sz="4" w:space="0" w:color="auto"/>
              <w:left w:val="single" w:sz="4" w:space="0" w:color="auto"/>
              <w:bottom w:val="single" w:sz="4" w:space="0" w:color="auto"/>
              <w:right w:val="single" w:sz="4" w:space="0" w:color="auto"/>
            </w:tcBorders>
          </w:tcPr>
          <w:p w14:paraId="6A3CC0ED"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C23397"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420C7C"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E5C8B6"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51DBE3"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6D7159"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0EA25407"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7E4B37"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C183912" w14:textId="77777777" w:rsidR="009F2919" w:rsidRPr="0053369F" w:rsidRDefault="009F2919" w:rsidP="00E320BD">
            <w:pPr>
              <w:pStyle w:val="TAC"/>
            </w:pPr>
            <w:r w:rsidRPr="0053369F">
              <w:t>12-TT</w:t>
            </w:r>
          </w:p>
        </w:tc>
      </w:tr>
      <w:tr w:rsidR="009F2919" w:rsidRPr="0053369F" w14:paraId="338A915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A858B3E" w14:textId="77777777" w:rsidR="009F2919" w:rsidRPr="0053369F" w:rsidRDefault="009F2919" w:rsidP="00E320BD">
            <w:pPr>
              <w:pStyle w:val="TAC"/>
              <w:rPr>
                <w:lang w:eastAsia="en-US"/>
              </w:rPr>
            </w:pPr>
            <w:r w:rsidRPr="0053369F">
              <w:t>103</w:t>
            </w:r>
          </w:p>
        </w:tc>
        <w:tc>
          <w:tcPr>
            <w:tcW w:w="968" w:type="dxa"/>
            <w:tcBorders>
              <w:top w:val="single" w:sz="4" w:space="0" w:color="auto"/>
              <w:left w:val="single" w:sz="4" w:space="0" w:color="auto"/>
              <w:bottom w:val="single" w:sz="4" w:space="0" w:color="auto"/>
              <w:right w:val="single" w:sz="4" w:space="0" w:color="auto"/>
            </w:tcBorders>
          </w:tcPr>
          <w:p w14:paraId="103B7D14"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3A1A8B"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191BC4"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4AFCCE"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6D13310" w14:textId="77777777" w:rsidR="009F2919" w:rsidRPr="0053369F" w:rsidRDefault="009F2919" w:rsidP="00E320BD">
            <w:pPr>
              <w:pStyle w:val="TAC"/>
            </w:pPr>
            <w:r w:rsidRPr="0053369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A0F0E9"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0346FD7B"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76FB3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08FB11D" w14:textId="77777777" w:rsidR="009F2919" w:rsidRPr="0053369F" w:rsidRDefault="009F2919" w:rsidP="00E320BD">
            <w:pPr>
              <w:pStyle w:val="TAC"/>
            </w:pPr>
            <w:r w:rsidRPr="0053369F">
              <w:t>12-TT</w:t>
            </w:r>
          </w:p>
        </w:tc>
      </w:tr>
      <w:tr w:rsidR="009F2919" w:rsidRPr="0053369F" w14:paraId="727B581C"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5F73882" w14:textId="77777777" w:rsidR="009F2919" w:rsidRPr="0053369F" w:rsidRDefault="009F2919" w:rsidP="00E320BD">
            <w:pPr>
              <w:pStyle w:val="TAC"/>
              <w:rPr>
                <w:lang w:eastAsia="en-US"/>
              </w:rPr>
            </w:pPr>
            <w:r w:rsidRPr="0053369F">
              <w:t>104</w:t>
            </w:r>
          </w:p>
        </w:tc>
        <w:tc>
          <w:tcPr>
            <w:tcW w:w="968" w:type="dxa"/>
            <w:tcBorders>
              <w:top w:val="single" w:sz="4" w:space="0" w:color="auto"/>
              <w:left w:val="single" w:sz="4" w:space="0" w:color="auto"/>
              <w:bottom w:val="single" w:sz="4" w:space="0" w:color="auto"/>
              <w:right w:val="single" w:sz="4" w:space="0" w:color="auto"/>
            </w:tcBorders>
          </w:tcPr>
          <w:p w14:paraId="583FB502"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0FE924"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6FD4A2"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D1A6E"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C2B9DB1" w14:textId="77777777" w:rsidR="009F2919" w:rsidRPr="0053369F" w:rsidRDefault="009F2919" w:rsidP="00E320BD">
            <w:pPr>
              <w:pStyle w:val="TAC"/>
            </w:pPr>
            <w:r w:rsidRPr="0053369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D5DD3"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73154F46"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8F38A7"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87D1AD5" w14:textId="77777777" w:rsidR="009F2919" w:rsidRPr="0053369F" w:rsidRDefault="009F2919" w:rsidP="00E320BD">
            <w:pPr>
              <w:pStyle w:val="TAC"/>
            </w:pPr>
            <w:r w:rsidRPr="0053369F">
              <w:t>15.5-TT</w:t>
            </w:r>
          </w:p>
        </w:tc>
      </w:tr>
      <w:tr w:rsidR="009F2919" w:rsidRPr="0053369F" w14:paraId="5E9E571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0F01865" w14:textId="77777777" w:rsidR="009F2919" w:rsidRPr="0053369F" w:rsidRDefault="009F2919" w:rsidP="00E320BD">
            <w:pPr>
              <w:pStyle w:val="TAC"/>
              <w:rPr>
                <w:lang w:eastAsia="en-US"/>
              </w:rPr>
            </w:pPr>
            <w:r w:rsidRPr="0053369F">
              <w:t>105</w:t>
            </w:r>
          </w:p>
        </w:tc>
        <w:tc>
          <w:tcPr>
            <w:tcW w:w="968" w:type="dxa"/>
            <w:tcBorders>
              <w:top w:val="single" w:sz="4" w:space="0" w:color="auto"/>
              <w:left w:val="single" w:sz="4" w:space="0" w:color="auto"/>
              <w:bottom w:val="single" w:sz="4" w:space="0" w:color="auto"/>
              <w:right w:val="single" w:sz="4" w:space="0" w:color="auto"/>
            </w:tcBorders>
          </w:tcPr>
          <w:p w14:paraId="15E495AA"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4E4C5C"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D45434" w14:textId="77777777" w:rsidR="009F2919" w:rsidRPr="0053369F" w:rsidRDefault="009F2919" w:rsidP="00E320BD">
            <w:pPr>
              <w:pStyle w:val="TAC"/>
            </w:pPr>
            <w:r w:rsidRPr="0053369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AF2AFA"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E109BBB" w14:textId="77777777" w:rsidR="009F2919" w:rsidRPr="0053369F" w:rsidRDefault="009F2919" w:rsidP="00E320BD">
            <w:pPr>
              <w:pStyle w:val="TAC"/>
            </w:pPr>
            <w:r w:rsidRPr="0053369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32FF6B"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757D8555"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71096F"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83D564" w14:textId="77777777" w:rsidR="009F2919" w:rsidRPr="0053369F" w:rsidRDefault="009F2919" w:rsidP="00E320BD">
            <w:pPr>
              <w:pStyle w:val="TAC"/>
            </w:pPr>
            <w:r w:rsidRPr="0053369F">
              <w:t>16-TT</w:t>
            </w:r>
          </w:p>
        </w:tc>
      </w:tr>
      <w:tr w:rsidR="009F2919" w:rsidRPr="0053369F" w14:paraId="77A588D0"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B7FC732" w14:textId="77777777" w:rsidR="009F2919" w:rsidRPr="0053369F" w:rsidRDefault="009F2919" w:rsidP="00E320BD">
            <w:pPr>
              <w:pStyle w:val="TAC"/>
              <w:rPr>
                <w:lang w:eastAsia="en-US"/>
              </w:rPr>
            </w:pPr>
            <w:r w:rsidRPr="0053369F">
              <w:t>106</w:t>
            </w:r>
          </w:p>
        </w:tc>
        <w:tc>
          <w:tcPr>
            <w:tcW w:w="968" w:type="dxa"/>
            <w:tcBorders>
              <w:top w:val="single" w:sz="4" w:space="0" w:color="auto"/>
              <w:left w:val="single" w:sz="4" w:space="0" w:color="auto"/>
              <w:bottom w:val="single" w:sz="4" w:space="0" w:color="auto"/>
              <w:right w:val="single" w:sz="4" w:space="0" w:color="auto"/>
            </w:tcBorders>
          </w:tcPr>
          <w:p w14:paraId="7009D20E"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C5DE5"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3AE8F2"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73BB7"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58AD757"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73E1D2"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2AAB1E7D"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BD7C27"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D50965E" w14:textId="77777777" w:rsidR="009F2919" w:rsidRPr="0053369F" w:rsidRDefault="009F2919" w:rsidP="00E320BD">
            <w:pPr>
              <w:pStyle w:val="TAC"/>
            </w:pPr>
            <w:r w:rsidRPr="0053369F">
              <w:t>14.5-TT</w:t>
            </w:r>
          </w:p>
        </w:tc>
      </w:tr>
      <w:tr w:rsidR="009F2919" w:rsidRPr="0053369F" w14:paraId="0D791145"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47E7D4A" w14:textId="77777777" w:rsidR="009F2919" w:rsidRPr="0053369F" w:rsidRDefault="009F2919" w:rsidP="00E320BD">
            <w:pPr>
              <w:pStyle w:val="TAC"/>
              <w:rPr>
                <w:lang w:eastAsia="en-US"/>
              </w:rPr>
            </w:pPr>
            <w:r w:rsidRPr="0053369F">
              <w:t>107</w:t>
            </w:r>
          </w:p>
        </w:tc>
        <w:tc>
          <w:tcPr>
            <w:tcW w:w="968" w:type="dxa"/>
            <w:tcBorders>
              <w:top w:val="single" w:sz="4" w:space="0" w:color="auto"/>
              <w:left w:val="single" w:sz="4" w:space="0" w:color="auto"/>
              <w:bottom w:val="single" w:sz="4" w:space="0" w:color="auto"/>
              <w:right w:val="single" w:sz="4" w:space="0" w:color="auto"/>
            </w:tcBorders>
          </w:tcPr>
          <w:p w14:paraId="23993EC0"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90E70"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BAB7C"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6EBB37"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D1120E4" w14:textId="77777777" w:rsidR="009F2919" w:rsidRPr="0053369F" w:rsidRDefault="009F2919" w:rsidP="00E320BD">
            <w:pPr>
              <w:pStyle w:val="TAC"/>
            </w:pPr>
            <w:r w:rsidRPr="0053369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27CAF5"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32A1E3DC"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AF3402"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76AF655" w14:textId="77777777" w:rsidR="009F2919" w:rsidRPr="0053369F" w:rsidRDefault="009F2919" w:rsidP="00E320BD">
            <w:pPr>
              <w:pStyle w:val="TAC"/>
            </w:pPr>
            <w:r w:rsidRPr="0053369F">
              <w:t>14.5-TT</w:t>
            </w:r>
          </w:p>
        </w:tc>
      </w:tr>
      <w:tr w:rsidR="009F2919" w:rsidRPr="0053369F" w14:paraId="5521DAD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898373D" w14:textId="77777777" w:rsidR="009F2919" w:rsidRPr="0053369F" w:rsidRDefault="009F2919" w:rsidP="00E320BD">
            <w:pPr>
              <w:pStyle w:val="TAC"/>
              <w:rPr>
                <w:lang w:eastAsia="en-US"/>
              </w:rPr>
            </w:pPr>
            <w:r w:rsidRPr="0053369F">
              <w:t>108</w:t>
            </w:r>
          </w:p>
        </w:tc>
        <w:tc>
          <w:tcPr>
            <w:tcW w:w="968" w:type="dxa"/>
            <w:tcBorders>
              <w:top w:val="single" w:sz="4" w:space="0" w:color="auto"/>
              <w:left w:val="single" w:sz="4" w:space="0" w:color="auto"/>
              <w:bottom w:val="single" w:sz="4" w:space="0" w:color="auto"/>
              <w:right w:val="single" w:sz="4" w:space="0" w:color="auto"/>
            </w:tcBorders>
          </w:tcPr>
          <w:p w14:paraId="028C21B0"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F52099" w14:textId="77777777" w:rsidR="009F2919" w:rsidRPr="0053369F" w:rsidRDefault="009F2919" w:rsidP="00E320BD">
            <w:pPr>
              <w:pStyle w:val="TAC"/>
            </w:pPr>
            <w:r w:rsidRPr="0053369F">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F0683F" w14:textId="77777777" w:rsidR="009F2919" w:rsidRPr="0053369F" w:rsidRDefault="009F2919" w:rsidP="00E320BD">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DC217C"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EFD81C4" w14:textId="77777777" w:rsidR="009F2919" w:rsidRPr="0053369F" w:rsidRDefault="009F2919" w:rsidP="00E320BD">
            <w:pPr>
              <w:pStyle w:val="TAC"/>
            </w:pPr>
            <w:r w:rsidRPr="0053369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680F60" w14:textId="77777777" w:rsidR="009F2919" w:rsidRPr="0053369F" w:rsidRDefault="009F2919" w:rsidP="00E320BD">
            <w:pPr>
              <w:pStyle w:val="TAC"/>
            </w:pPr>
            <w:r w:rsidRPr="0053369F">
              <w:t>3.5</w:t>
            </w:r>
          </w:p>
        </w:tc>
        <w:tc>
          <w:tcPr>
            <w:tcW w:w="709" w:type="dxa"/>
            <w:tcBorders>
              <w:top w:val="single" w:sz="4" w:space="0" w:color="auto"/>
              <w:left w:val="single" w:sz="4" w:space="0" w:color="auto"/>
              <w:bottom w:val="single" w:sz="4" w:space="0" w:color="auto"/>
              <w:right w:val="single" w:sz="4" w:space="0" w:color="auto"/>
            </w:tcBorders>
          </w:tcPr>
          <w:p w14:paraId="1922A12E"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8E2A3D"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8F75FC5" w14:textId="77777777" w:rsidR="009F2919" w:rsidRPr="0053369F" w:rsidRDefault="009F2919" w:rsidP="00E320BD">
            <w:pPr>
              <w:pStyle w:val="TAC"/>
            </w:pPr>
            <w:r w:rsidRPr="0053369F">
              <w:t>16-TT</w:t>
            </w:r>
          </w:p>
        </w:tc>
      </w:tr>
      <w:tr w:rsidR="009F2919" w:rsidRPr="0053369F" w14:paraId="6F39BF8A"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ED52E85" w14:textId="77777777" w:rsidR="009F2919" w:rsidRPr="0053369F" w:rsidRDefault="009F2919" w:rsidP="00E320BD">
            <w:pPr>
              <w:pStyle w:val="TAC"/>
              <w:rPr>
                <w:lang w:eastAsia="en-US"/>
              </w:rPr>
            </w:pPr>
            <w:r w:rsidRPr="0053369F">
              <w:t>109</w:t>
            </w:r>
          </w:p>
        </w:tc>
        <w:tc>
          <w:tcPr>
            <w:tcW w:w="968" w:type="dxa"/>
            <w:tcBorders>
              <w:top w:val="single" w:sz="4" w:space="0" w:color="auto"/>
              <w:left w:val="single" w:sz="4" w:space="0" w:color="auto"/>
              <w:bottom w:val="single" w:sz="4" w:space="0" w:color="auto"/>
              <w:right w:val="single" w:sz="4" w:space="0" w:color="auto"/>
            </w:tcBorders>
          </w:tcPr>
          <w:p w14:paraId="23665193"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544327"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10555" w14:textId="77777777" w:rsidR="009F2919" w:rsidRPr="0053369F" w:rsidRDefault="009F2919" w:rsidP="00E320BD">
            <w:pPr>
              <w:pStyle w:val="TAC"/>
            </w:pPr>
            <w:r w:rsidRPr="0053369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5689BC"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4EED4CC" w14:textId="77777777" w:rsidR="009F2919" w:rsidRPr="0053369F" w:rsidRDefault="009F2919" w:rsidP="00E320BD">
            <w:pPr>
              <w:pStyle w:val="TAC"/>
            </w:pPr>
            <w:r w:rsidRPr="0053369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669EB5" w14:textId="77777777" w:rsidR="009F2919" w:rsidRPr="0053369F" w:rsidRDefault="009F2919" w:rsidP="00E320BD">
            <w:pPr>
              <w:pStyle w:val="TAC"/>
            </w:pPr>
            <w:r w:rsidRPr="0053369F">
              <w:t>6</w:t>
            </w:r>
          </w:p>
        </w:tc>
        <w:tc>
          <w:tcPr>
            <w:tcW w:w="709" w:type="dxa"/>
            <w:tcBorders>
              <w:top w:val="single" w:sz="4" w:space="0" w:color="auto"/>
              <w:left w:val="single" w:sz="4" w:space="0" w:color="auto"/>
              <w:bottom w:val="single" w:sz="4" w:space="0" w:color="auto"/>
              <w:right w:val="single" w:sz="4" w:space="0" w:color="auto"/>
            </w:tcBorders>
          </w:tcPr>
          <w:p w14:paraId="40E33E53"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DAD54F"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E362BC4" w14:textId="77777777" w:rsidR="009F2919" w:rsidRPr="0053369F" w:rsidRDefault="009F2919" w:rsidP="00E320BD">
            <w:pPr>
              <w:pStyle w:val="TAC"/>
            </w:pPr>
            <w:r w:rsidRPr="0053369F">
              <w:t>5-TT</w:t>
            </w:r>
          </w:p>
        </w:tc>
      </w:tr>
    </w:tbl>
    <w:p w14:paraId="1575F9F6" w14:textId="77777777" w:rsidR="009F2919" w:rsidRPr="0053369F" w:rsidRDefault="009F2919" w:rsidP="009F2919"/>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F2919" w:rsidRPr="0053369F" w14:paraId="4D8CD423" w14:textId="77777777" w:rsidTr="00E320BD">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30A56" w14:textId="77777777" w:rsidR="009F2919" w:rsidRPr="0053369F" w:rsidRDefault="009F2919" w:rsidP="00E320BD">
            <w:pPr>
              <w:pStyle w:val="TAH"/>
            </w:pPr>
            <w:r w:rsidRPr="0053369F">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11B07962" w14:textId="77777777" w:rsidR="009F2919" w:rsidRPr="0053369F" w:rsidRDefault="009F2919" w:rsidP="00E320BD">
            <w:pPr>
              <w:pStyle w:val="TAH"/>
            </w:pPr>
            <w:r w:rsidRPr="0053369F">
              <w:t>P</w:t>
            </w:r>
            <w:r w:rsidRPr="0053369F">
              <w:rPr>
                <w:vertAlign w:val="subscript"/>
              </w:rPr>
              <w:t xml:space="preserve">PowerClass </w:t>
            </w:r>
            <w:r w:rsidRPr="0053369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D6CE8" w14:textId="77777777" w:rsidR="009F2919" w:rsidRPr="0053369F" w:rsidRDefault="009F2919" w:rsidP="00E320BD">
            <w:pPr>
              <w:pStyle w:val="TAH"/>
            </w:pPr>
            <w:r w:rsidRPr="0053369F">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7E4FB" w14:textId="77777777" w:rsidR="009F2919" w:rsidRPr="0053369F" w:rsidRDefault="009F2919" w:rsidP="00E320BD">
            <w:pPr>
              <w:pStyle w:val="TAH"/>
            </w:pPr>
            <w:r w:rsidRPr="0053369F">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8762E" w14:textId="77777777" w:rsidR="009F2919" w:rsidRPr="0053369F" w:rsidRDefault="009F2919" w:rsidP="00E320BD">
            <w:pPr>
              <w:pStyle w:val="TAH"/>
            </w:pPr>
            <w:r w:rsidRPr="0053369F">
              <w:t>ΔT</w:t>
            </w:r>
            <w:r w:rsidRPr="0053369F">
              <w:rPr>
                <w:vertAlign w:val="subscript"/>
              </w:rPr>
              <w:t>C,c</w:t>
            </w:r>
            <w:r w:rsidRPr="0053369F">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AAC70" w14:textId="77777777" w:rsidR="009F2919" w:rsidRPr="0053369F" w:rsidRDefault="009F2919" w:rsidP="00E320BD">
            <w:pPr>
              <w:pStyle w:val="TAH"/>
            </w:pPr>
            <w:r w:rsidRPr="0053369F">
              <w:t>P</w:t>
            </w:r>
            <w:r w:rsidRPr="0053369F">
              <w:rPr>
                <w:vertAlign w:val="subscript"/>
              </w:rPr>
              <w:t>CMAX,c</w:t>
            </w:r>
            <w:r w:rsidRPr="0053369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60379" w14:textId="77777777" w:rsidR="009F2919" w:rsidRPr="0053369F" w:rsidRDefault="009F2919" w:rsidP="00E320BD">
            <w:pPr>
              <w:pStyle w:val="TAH"/>
            </w:pPr>
            <w:r w:rsidRPr="0053369F">
              <w:t>T(P</w:t>
            </w:r>
            <w:r w:rsidRPr="0053369F">
              <w:rPr>
                <w:vertAlign w:val="subscript"/>
              </w:rPr>
              <w:t>CMAX_L,c</w:t>
            </w:r>
            <w:r w:rsidRPr="0053369F">
              <w:t>) (dB)</w:t>
            </w:r>
          </w:p>
        </w:tc>
        <w:tc>
          <w:tcPr>
            <w:tcW w:w="709" w:type="dxa"/>
            <w:tcBorders>
              <w:top w:val="single" w:sz="4" w:space="0" w:color="auto"/>
              <w:left w:val="single" w:sz="4" w:space="0" w:color="auto"/>
              <w:bottom w:val="single" w:sz="4" w:space="0" w:color="auto"/>
              <w:right w:val="single" w:sz="4" w:space="0" w:color="auto"/>
            </w:tcBorders>
          </w:tcPr>
          <w:p w14:paraId="04F04168" w14:textId="77777777" w:rsidR="009F2919" w:rsidRPr="0053369F" w:rsidRDefault="009F2919" w:rsidP="00E320BD">
            <w:pPr>
              <w:pStyle w:val="TAH"/>
            </w:pPr>
            <w:r w:rsidRPr="0053369F">
              <w:t>T</w:t>
            </w:r>
            <w:r w:rsidRPr="0053369F">
              <w:rPr>
                <w:vertAlign w:val="subscript"/>
              </w:rPr>
              <w:t xml:space="preserve">L,c </w:t>
            </w:r>
            <w:r w:rsidRPr="0053369F">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9F459" w14:textId="77777777" w:rsidR="009F2919" w:rsidRPr="0053369F" w:rsidRDefault="009F2919" w:rsidP="00E320BD">
            <w:pPr>
              <w:pStyle w:val="TAH"/>
            </w:pPr>
            <w:r w:rsidRPr="0053369F">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FAB55" w14:textId="77777777" w:rsidR="009F2919" w:rsidRPr="0053369F" w:rsidRDefault="009F2919" w:rsidP="00E320BD">
            <w:pPr>
              <w:pStyle w:val="TAH"/>
            </w:pPr>
            <w:r w:rsidRPr="0053369F">
              <w:t>Lower limit (dBm)</w:t>
            </w:r>
          </w:p>
        </w:tc>
      </w:tr>
      <w:tr w:rsidR="009F2919" w:rsidRPr="0053369F" w14:paraId="4DFFC3EB"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EB33103" w14:textId="77777777" w:rsidR="009F2919" w:rsidRPr="0053369F" w:rsidRDefault="009F2919" w:rsidP="00E320BD">
            <w:pPr>
              <w:pStyle w:val="TAC"/>
              <w:rPr>
                <w:lang w:eastAsia="en-US"/>
              </w:rPr>
            </w:pPr>
            <w:r w:rsidRPr="0053369F">
              <w:t>110</w:t>
            </w:r>
          </w:p>
        </w:tc>
        <w:tc>
          <w:tcPr>
            <w:tcW w:w="968" w:type="dxa"/>
            <w:tcBorders>
              <w:top w:val="single" w:sz="4" w:space="0" w:color="auto"/>
              <w:left w:val="single" w:sz="4" w:space="0" w:color="auto"/>
              <w:bottom w:val="single" w:sz="4" w:space="0" w:color="auto"/>
              <w:right w:val="single" w:sz="4" w:space="0" w:color="auto"/>
            </w:tcBorders>
          </w:tcPr>
          <w:p w14:paraId="2B6C01F4"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93BA84"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6741BA" w14:textId="77777777" w:rsidR="009F2919" w:rsidRPr="0053369F" w:rsidRDefault="009F2919" w:rsidP="00E320BD">
            <w:pPr>
              <w:pStyle w:val="TAC"/>
            </w:pPr>
            <w:r w:rsidRPr="0053369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516C5E"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B705EC" w14:textId="77777777" w:rsidR="009F2919" w:rsidRPr="0053369F" w:rsidRDefault="009F2919" w:rsidP="00E320BD">
            <w:pPr>
              <w:pStyle w:val="TAC"/>
            </w:pPr>
            <w:r w:rsidRPr="0053369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6B1C49"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0528BF11"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36988B"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486AF4B" w14:textId="77777777" w:rsidR="009F2919" w:rsidRPr="0053369F" w:rsidRDefault="009F2919" w:rsidP="00E320BD">
            <w:pPr>
              <w:pStyle w:val="TAC"/>
            </w:pPr>
            <w:r w:rsidRPr="0053369F">
              <w:t>10-TT</w:t>
            </w:r>
          </w:p>
        </w:tc>
      </w:tr>
      <w:tr w:rsidR="009F2919" w:rsidRPr="0053369F" w14:paraId="0B7F9ED2"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80BDB18" w14:textId="77777777" w:rsidR="009F2919" w:rsidRPr="0053369F" w:rsidRDefault="009F2919" w:rsidP="00E320BD">
            <w:pPr>
              <w:pStyle w:val="TAC"/>
              <w:rPr>
                <w:lang w:eastAsia="en-US"/>
              </w:rPr>
            </w:pPr>
            <w:r w:rsidRPr="0053369F">
              <w:t>111</w:t>
            </w:r>
          </w:p>
        </w:tc>
        <w:tc>
          <w:tcPr>
            <w:tcW w:w="968" w:type="dxa"/>
            <w:tcBorders>
              <w:top w:val="single" w:sz="4" w:space="0" w:color="auto"/>
              <w:left w:val="single" w:sz="4" w:space="0" w:color="auto"/>
              <w:bottom w:val="single" w:sz="4" w:space="0" w:color="auto"/>
              <w:right w:val="single" w:sz="4" w:space="0" w:color="auto"/>
            </w:tcBorders>
          </w:tcPr>
          <w:p w14:paraId="29E127EC"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C55A68"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2A212B"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476337"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BB5DA5E"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873A7E"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00DBAE72"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C00783"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FECD3A2" w14:textId="77777777" w:rsidR="009F2919" w:rsidRPr="0053369F" w:rsidRDefault="009F2919" w:rsidP="00E320BD">
            <w:pPr>
              <w:pStyle w:val="TAC"/>
            </w:pPr>
            <w:r w:rsidRPr="0053369F">
              <w:t>11.5-TT</w:t>
            </w:r>
          </w:p>
        </w:tc>
      </w:tr>
      <w:tr w:rsidR="009F2919" w:rsidRPr="0053369F" w14:paraId="5420E99E"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9FC9985" w14:textId="77777777" w:rsidR="009F2919" w:rsidRPr="0053369F" w:rsidRDefault="009F2919" w:rsidP="00E320BD">
            <w:pPr>
              <w:pStyle w:val="TAC"/>
              <w:rPr>
                <w:lang w:eastAsia="en-US"/>
              </w:rPr>
            </w:pPr>
            <w:r w:rsidRPr="0053369F">
              <w:t>112</w:t>
            </w:r>
          </w:p>
        </w:tc>
        <w:tc>
          <w:tcPr>
            <w:tcW w:w="968" w:type="dxa"/>
            <w:tcBorders>
              <w:top w:val="single" w:sz="4" w:space="0" w:color="auto"/>
              <w:left w:val="single" w:sz="4" w:space="0" w:color="auto"/>
              <w:bottom w:val="single" w:sz="4" w:space="0" w:color="auto"/>
              <w:right w:val="single" w:sz="4" w:space="0" w:color="auto"/>
            </w:tcBorders>
          </w:tcPr>
          <w:p w14:paraId="2A9A607E"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748368"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E2317B" w14:textId="77777777" w:rsidR="009F2919" w:rsidRPr="0053369F" w:rsidRDefault="009F2919" w:rsidP="00E320BD">
            <w:pPr>
              <w:pStyle w:val="TAC"/>
            </w:pPr>
            <w:r w:rsidRPr="0053369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91098A"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2279C0B"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A3295"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4A9336C6"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A9300F"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1A57907" w14:textId="77777777" w:rsidR="009F2919" w:rsidRPr="0053369F" w:rsidRDefault="009F2919" w:rsidP="00E320BD">
            <w:pPr>
              <w:pStyle w:val="TAC"/>
            </w:pPr>
            <w:r w:rsidRPr="0053369F">
              <w:t>11.5-TT</w:t>
            </w:r>
          </w:p>
        </w:tc>
      </w:tr>
      <w:tr w:rsidR="009F2919" w:rsidRPr="0053369F" w14:paraId="7BCB26F7"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DAF37B4" w14:textId="77777777" w:rsidR="009F2919" w:rsidRPr="0053369F" w:rsidRDefault="009F2919" w:rsidP="00E320BD">
            <w:pPr>
              <w:pStyle w:val="TAC"/>
              <w:rPr>
                <w:lang w:eastAsia="en-US"/>
              </w:rPr>
            </w:pPr>
            <w:r w:rsidRPr="0053369F">
              <w:t>113</w:t>
            </w:r>
          </w:p>
        </w:tc>
        <w:tc>
          <w:tcPr>
            <w:tcW w:w="968" w:type="dxa"/>
            <w:tcBorders>
              <w:top w:val="single" w:sz="4" w:space="0" w:color="auto"/>
              <w:left w:val="single" w:sz="4" w:space="0" w:color="auto"/>
              <w:bottom w:val="single" w:sz="4" w:space="0" w:color="auto"/>
              <w:right w:val="single" w:sz="4" w:space="0" w:color="auto"/>
            </w:tcBorders>
          </w:tcPr>
          <w:p w14:paraId="15F8BE0C"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9F9B0B"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BAFD1" w14:textId="77777777" w:rsidR="009F2919" w:rsidRPr="0053369F" w:rsidRDefault="009F2919" w:rsidP="00E320BD">
            <w:pPr>
              <w:pStyle w:val="TAC"/>
            </w:pPr>
            <w:r w:rsidRPr="0053369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4AEF6"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098C92B"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A3A23"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0644F715"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C79F9B"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B42C6A2" w14:textId="77777777" w:rsidR="009F2919" w:rsidRPr="0053369F" w:rsidRDefault="009F2919" w:rsidP="00E320BD">
            <w:pPr>
              <w:pStyle w:val="TAC"/>
            </w:pPr>
            <w:r w:rsidRPr="0053369F">
              <w:t>11.5-TT</w:t>
            </w:r>
          </w:p>
        </w:tc>
      </w:tr>
      <w:tr w:rsidR="009F2919" w:rsidRPr="0053369F" w14:paraId="7C78F5DD"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BA2C426" w14:textId="77777777" w:rsidR="009F2919" w:rsidRPr="0053369F" w:rsidRDefault="009F2919" w:rsidP="00E320BD">
            <w:pPr>
              <w:pStyle w:val="TAC"/>
              <w:rPr>
                <w:lang w:eastAsia="en-US"/>
              </w:rPr>
            </w:pPr>
            <w:r w:rsidRPr="0053369F">
              <w:t>114</w:t>
            </w:r>
          </w:p>
        </w:tc>
        <w:tc>
          <w:tcPr>
            <w:tcW w:w="968" w:type="dxa"/>
            <w:tcBorders>
              <w:top w:val="single" w:sz="4" w:space="0" w:color="auto"/>
              <w:left w:val="single" w:sz="4" w:space="0" w:color="auto"/>
              <w:bottom w:val="single" w:sz="4" w:space="0" w:color="auto"/>
              <w:right w:val="single" w:sz="4" w:space="0" w:color="auto"/>
            </w:tcBorders>
          </w:tcPr>
          <w:p w14:paraId="6E4BA75D"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09883"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C7D1FF" w14:textId="77777777" w:rsidR="009F2919" w:rsidRPr="0053369F" w:rsidRDefault="009F2919" w:rsidP="00E320BD">
            <w:pPr>
              <w:pStyle w:val="TAC"/>
            </w:pPr>
            <w:r w:rsidRPr="0053369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D01FDF"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E6367C8"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13F38"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2D331FD6"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591C14"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E96DBBE" w14:textId="77777777" w:rsidR="009F2919" w:rsidRPr="0053369F" w:rsidRDefault="009F2919" w:rsidP="00E320BD">
            <w:pPr>
              <w:pStyle w:val="TAC"/>
            </w:pPr>
            <w:r w:rsidRPr="0053369F">
              <w:t>11.5-TT</w:t>
            </w:r>
          </w:p>
        </w:tc>
      </w:tr>
      <w:tr w:rsidR="009F2919" w:rsidRPr="0053369F" w14:paraId="553A7DB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77D2A94" w14:textId="77777777" w:rsidR="009F2919" w:rsidRPr="0053369F" w:rsidRDefault="009F2919" w:rsidP="00E320BD">
            <w:pPr>
              <w:pStyle w:val="TAC"/>
              <w:rPr>
                <w:lang w:eastAsia="en-US"/>
              </w:rPr>
            </w:pPr>
            <w:r w:rsidRPr="0053369F">
              <w:t>115</w:t>
            </w:r>
          </w:p>
        </w:tc>
        <w:tc>
          <w:tcPr>
            <w:tcW w:w="968" w:type="dxa"/>
            <w:tcBorders>
              <w:top w:val="single" w:sz="4" w:space="0" w:color="auto"/>
              <w:left w:val="single" w:sz="4" w:space="0" w:color="auto"/>
              <w:bottom w:val="single" w:sz="4" w:space="0" w:color="auto"/>
              <w:right w:val="single" w:sz="4" w:space="0" w:color="auto"/>
            </w:tcBorders>
          </w:tcPr>
          <w:p w14:paraId="27D73D05"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4CA6B6"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A448F2"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8F2191"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5076D3F"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F70538"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77900E95"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8C50C7"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E03DCCD" w14:textId="77777777" w:rsidR="009F2919" w:rsidRPr="0053369F" w:rsidRDefault="009F2919" w:rsidP="00E320BD">
            <w:pPr>
              <w:pStyle w:val="TAC"/>
            </w:pPr>
            <w:r w:rsidRPr="0053369F">
              <w:t>11.5-TT</w:t>
            </w:r>
          </w:p>
        </w:tc>
      </w:tr>
      <w:tr w:rsidR="009F2919" w:rsidRPr="0053369F" w14:paraId="7EDEE753"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FF595C5" w14:textId="77777777" w:rsidR="009F2919" w:rsidRPr="0053369F" w:rsidRDefault="009F2919" w:rsidP="00E320BD">
            <w:pPr>
              <w:pStyle w:val="TAC"/>
              <w:rPr>
                <w:lang w:eastAsia="en-US"/>
              </w:rPr>
            </w:pPr>
            <w:r w:rsidRPr="0053369F">
              <w:t>116</w:t>
            </w:r>
          </w:p>
        </w:tc>
        <w:tc>
          <w:tcPr>
            <w:tcW w:w="968" w:type="dxa"/>
            <w:tcBorders>
              <w:top w:val="single" w:sz="4" w:space="0" w:color="auto"/>
              <w:left w:val="single" w:sz="4" w:space="0" w:color="auto"/>
              <w:bottom w:val="single" w:sz="4" w:space="0" w:color="auto"/>
              <w:right w:val="single" w:sz="4" w:space="0" w:color="auto"/>
            </w:tcBorders>
          </w:tcPr>
          <w:p w14:paraId="4B7F7A90"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DB18A"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E0E30E" w14:textId="77777777" w:rsidR="009F2919" w:rsidRPr="0053369F" w:rsidRDefault="009F2919" w:rsidP="00E320BD">
            <w:pPr>
              <w:pStyle w:val="TAC"/>
            </w:pPr>
            <w:r w:rsidRPr="0053369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38DE5"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C173CC6"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831C58"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2AE34073"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2C4594"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C763BC0" w14:textId="77777777" w:rsidR="009F2919" w:rsidRPr="0053369F" w:rsidRDefault="009F2919" w:rsidP="00E320BD">
            <w:pPr>
              <w:pStyle w:val="TAC"/>
            </w:pPr>
            <w:r w:rsidRPr="0053369F">
              <w:t>11.5-TT</w:t>
            </w:r>
          </w:p>
        </w:tc>
      </w:tr>
      <w:tr w:rsidR="009F2919" w:rsidRPr="0053369F" w14:paraId="4BB56EF6" w14:textId="77777777" w:rsidTr="00E320BD">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85D4C4B" w14:textId="77777777" w:rsidR="009F2919" w:rsidRPr="0053369F" w:rsidRDefault="009F2919" w:rsidP="00E320BD">
            <w:pPr>
              <w:pStyle w:val="TAC"/>
              <w:rPr>
                <w:lang w:eastAsia="en-US"/>
              </w:rPr>
            </w:pPr>
            <w:r w:rsidRPr="0053369F">
              <w:t>117</w:t>
            </w:r>
          </w:p>
        </w:tc>
        <w:tc>
          <w:tcPr>
            <w:tcW w:w="968" w:type="dxa"/>
            <w:tcBorders>
              <w:top w:val="single" w:sz="4" w:space="0" w:color="auto"/>
              <w:left w:val="single" w:sz="4" w:space="0" w:color="auto"/>
              <w:bottom w:val="single" w:sz="4" w:space="0" w:color="auto"/>
              <w:right w:val="single" w:sz="4" w:space="0" w:color="auto"/>
            </w:tcBorders>
          </w:tcPr>
          <w:p w14:paraId="3E44BDE0" w14:textId="77777777" w:rsidR="009F2919" w:rsidRPr="0053369F" w:rsidRDefault="009F2919" w:rsidP="00E320BD">
            <w:pPr>
              <w:pStyle w:val="TAC"/>
            </w:pPr>
            <w:r w:rsidRPr="0053369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35120A" w14:textId="77777777" w:rsidR="009F2919" w:rsidRPr="0053369F" w:rsidRDefault="009F2919" w:rsidP="00E320BD">
            <w:pPr>
              <w:pStyle w:val="TAC"/>
            </w:pPr>
            <w:r w:rsidRPr="0053369F">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01F768" w14:textId="77777777" w:rsidR="009F2919" w:rsidRPr="0053369F" w:rsidRDefault="009F2919" w:rsidP="00E320BD">
            <w:pPr>
              <w:pStyle w:val="TAC"/>
            </w:pPr>
            <w:r w:rsidRPr="0053369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7D084E" w14:textId="77777777" w:rsidR="009F2919" w:rsidRPr="0053369F" w:rsidRDefault="009F2919" w:rsidP="00E320BD">
            <w:pPr>
              <w:pStyle w:val="TAC"/>
            </w:pPr>
            <w:r w:rsidRPr="0053369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2B462AA" w14:textId="77777777" w:rsidR="009F2919" w:rsidRPr="0053369F" w:rsidRDefault="009F2919" w:rsidP="00E320BD">
            <w:pPr>
              <w:pStyle w:val="TAC"/>
            </w:pPr>
            <w:r w:rsidRPr="0053369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39F4CA" w14:textId="77777777" w:rsidR="009F2919" w:rsidRPr="0053369F" w:rsidRDefault="009F2919" w:rsidP="00E320BD">
            <w:pPr>
              <w:pStyle w:val="TAC"/>
            </w:pPr>
            <w:r w:rsidRPr="0053369F">
              <w:t>5</w:t>
            </w:r>
          </w:p>
        </w:tc>
        <w:tc>
          <w:tcPr>
            <w:tcW w:w="709" w:type="dxa"/>
            <w:tcBorders>
              <w:top w:val="single" w:sz="4" w:space="0" w:color="auto"/>
              <w:left w:val="single" w:sz="4" w:space="0" w:color="auto"/>
              <w:bottom w:val="single" w:sz="4" w:space="0" w:color="auto"/>
              <w:right w:val="single" w:sz="4" w:space="0" w:color="auto"/>
            </w:tcBorders>
          </w:tcPr>
          <w:p w14:paraId="6370CBD6" w14:textId="77777777" w:rsidR="009F2919" w:rsidRPr="0053369F" w:rsidRDefault="009F2919" w:rsidP="00E320BD">
            <w:pPr>
              <w:pStyle w:val="TAC"/>
            </w:pPr>
            <w:r w:rsidRPr="0053369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48C4A7" w14:textId="77777777" w:rsidR="009F2919" w:rsidRPr="0053369F" w:rsidRDefault="009F2919" w:rsidP="00E320BD">
            <w:pPr>
              <w:pStyle w:val="TAC"/>
            </w:pPr>
            <w:r w:rsidRPr="0053369F">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7AD3ACB" w14:textId="77777777" w:rsidR="009F2919" w:rsidRPr="0053369F" w:rsidRDefault="009F2919" w:rsidP="00E320BD">
            <w:pPr>
              <w:pStyle w:val="TAC"/>
            </w:pPr>
            <w:r w:rsidRPr="0053369F">
              <w:t>11.5-TT</w:t>
            </w:r>
          </w:p>
        </w:tc>
      </w:tr>
      <w:tr w:rsidR="009F2919" w:rsidRPr="0053369F" w14:paraId="290F4AAF" w14:textId="77777777" w:rsidTr="00E320BD">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A6EBEE5" w14:textId="77777777" w:rsidR="009F2919" w:rsidRPr="0053369F" w:rsidRDefault="009F2919" w:rsidP="00E320BD">
            <w:pPr>
              <w:pStyle w:val="TAN"/>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559DFD67" w14:textId="77777777" w:rsidR="009F2919" w:rsidRPr="0053369F" w:rsidRDefault="009F2919" w:rsidP="00E320BD">
            <w:pPr>
              <w:pStyle w:val="TAN"/>
              <w:rPr>
                <w:sz w:val="16"/>
              </w:rPr>
            </w:pPr>
            <w:r w:rsidRPr="0053369F">
              <w:t>NOTE 2:</w:t>
            </w:r>
            <w:r w:rsidRPr="0053369F">
              <w:tab/>
              <w:t>TT for each frequency and channel bandwidth is specified in Table 6.2.3.5-0.</w:t>
            </w:r>
          </w:p>
        </w:tc>
      </w:tr>
    </w:tbl>
    <w:p w14:paraId="4AB0F57D" w14:textId="77777777" w:rsidR="009F2919" w:rsidRPr="0053369F" w:rsidRDefault="009F2919" w:rsidP="009F2919"/>
    <w:p w14:paraId="01C6950E" w14:textId="77777777" w:rsidR="009F2919" w:rsidRPr="0053369F" w:rsidRDefault="009F2919" w:rsidP="009F2919">
      <w:r w:rsidRPr="0053369F">
        <w:t>For the UE which supports inter-band NR CA configuration, inter-band NR-DC configuration, SUL configuration or inter-band EN-DC configuration, ΔT</w:t>
      </w:r>
      <w:r w:rsidRPr="0053369F">
        <w:rPr>
          <w:vertAlign w:val="subscript"/>
        </w:rPr>
        <w:t>IB,c</w:t>
      </w:r>
      <w:r w:rsidRPr="0053369F">
        <w:t xml:space="preserve"> as specified in 6.2A.4.0.2 for NR CA, 6.2B.4.0.2 for NR-DC, clause 6.2C.2 for SUL, or TS 38.521-3 [14] clause 6.2B.4.2 for EN-DC applies. Unless otherwise stated, ΔT</w:t>
      </w:r>
      <w:r w:rsidRPr="0053369F">
        <w:rPr>
          <w:vertAlign w:val="subscript"/>
        </w:rPr>
        <w:t>IB,c</w:t>
      </w:r>
      <w:r w:rsidRPr="0053369F">
        <w:t xml:space="preserve"> is set to zero. In case the UE supports more than one of band combinations for CA, NR-DC, SUL or EN-DC, and an operating band belongs to more than one band combinations then</w:t>
      </w:r>
    </w:p>
    <w:p w14:paraId="3A50E8FE" w14:textId="77777777" w:rsidR="009F2919" w:rsidRPr="0053369F" w:rsidRDefault="009F2919" w:rsidP="009F2919">
      <w:pPr>
        <w:pStyle w:val="B10"/>
      </w:pPr>
      <w:r w:rsidRPr="0053369F">
        <w:t>a)</w:t>
      </w:r>
      <w:r w:rsidRPr="0053369F">
        <w:tab/>
        <w:t>When the operating band frequency range is ≤ 1 GHz, the applicable additional ΔT</w:t>
      </w:r>
      <w:r w:rsidRPr="0053369F">
        <w:rPr>
          <w:vertAlign w:val="subscript"/>
        </w:rPr>
        <w:t>IB,c</w:t>
      </w:r>
      <w:r w:rsidRPr="0053369F">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t>
      </w:r>
      <w:r w:rsidRPr="0053369F">
        <w:rPr>
          <w:vertAlign w:val="subscript"/>
        </w:rPr>
        <w:t>IB,c</w:t>
      </w:r>
      <w:r w:rsidRPr="0053369F">
        <w:t xml:space="preserve"> among the different supported band combinations involving such band shall be applied</w:t>
      </w:r>
    </w:p>
    <w:p w14:paraId="4D0726E0" w14:textId="77777777" w:rsidR="009F2919" w:rsidRPr="0053369F" w:rsidRDefault="009F2919" w:rsidP="009F2919">
      <w:pPr>
        <w:pStyle w:val="B10"/>
      </w:pPr>
      <w:r w:rsidRPr="0053369F">
        <w:t>b)</w:t>
      </w:r>
      <w:r w:rsidRPr="0053369F">
        <w:tab/>
        <w:t>When the operating band frequency range is &gt; 1 GHz, the applicable additional ΔT</w:t>
      </w:r>
      <w:r w:rsidRPr="0053369F">
        <w:rPr>
          <w:vertAlign w:val="subscript"/>
        </w:rPr>
        <w:t>IB,c</w:t>
      </w:r>
      <w:r w:rsidRPr="0053369F">
        <w:t xml:space="preserve"> shall be the maximum value for all band combinations defined in clause 6.2A.4.0.2, 6.2B.4.0.2, 6.2C.2 in this specification and 6.2B.4.2 in TS 38.521-3 [14] for the applicable operating bands.</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BECFB" w14:textId="77777777" w:rsidR="00F54897" w:rsidRDefault="00F54897" w:rsidP="00A77F83">
      <w:r>
        <w:separator/>
      </w:r>
    </w:p>
    <w:p w14:paraId="137F2251" w14:textId="77777777" w:rsidR="00F54897" w:rsidRDefault="00F54897" w:rsidP="00A77F83"/>
    <w:p w14:paraId="0F543BB2" w14:textId="77777777" w:rsidR="00F54897" w:rsidRDefault="00F54897" w:rsidP="00A77F83"/>
    <w:p w14:paraId="2D82CCF8" w14:textId="77777777" w:rsidR="00F54897" w:rsidRDefault="00F54897" w:rsidP="00A77F83"/>
    <w:p w14:paraId="0DFE0D81" w14:textId="77777777" w:rsidR="00F54897" w:rsidRDefault="00F54897" w:rsidP="00A77F83"/>
    <w:p w14:paraId="6658C54F" w14:textId="77777777" w:rsidR="00F54897" w:rsidRDefault="00F54897" w:rsidP="00A77F83"/>
    <w:p w14:paraId="7696516C" w14:textId="77777777" w:rsidR="00F54897" w:rsidRDefault="00F54897" w:rsidP="00A77F83"/>
    <w:p w14:paraId="7FBE8162" w14:textId="77777777" w:rsidR="00F54897" w:rsidRDefault="00F54897" w:rsidP="00A77F83"/>
    <w:p w14:paraId="4A769532" w14:textId="77777777" w:rsidR="00F54897" w:rsidRDefault="00F54897" w:rsidP="00A77F83"/>
    <w:p w14:paraId="42467E19" w14:textId="77777777" w:rsidR="00F54897" w:rsidRDefault="00F54897" w:rsidP="00A77F83"/>
    <w:p w14:paraId="2560643E" w14:textId="77777777" w:rsidR="00F54897" w:rsidRDefault="00F54897" w:rsidP="00A77F83"/>
    <w:p w14:paraId="7DF26C38" w14:textId="77777777" w:rsidR="00F54897" w:rsidRDefault="00F54897" w:rsidP="00A77F83"/>
  </w:endnote>
  <w:endnote w:type="continuationSeparator" w:id="0">
    <w:p w14:paraId="11E5B49C" w14:textId="77777777" w:rsidR="00F54897" w:rsidRDefault="00F54897" w:rsidP="00A77F83">
      <w:r>
        <w:continuationSeparator/>
      </w:r>
    </w:p>
    <w:p w14:paraId="344E7C92" w14:textId="77777777" w:rsidR="00F54897" w:rsidRDefault="00F54897" w:rsidP="00A77F83"/>
    <w:p w14:paraId="420DB3D9" w14:textId="77777777" w:rsidR="00F54897" w:rsidRDefault="00F54897" w:rsidP="00A77F83"/>
    <w:p w14:paraId="22B95843" w14:textId="77777777" w:rsidR="00F54897" w:rsidRDefault="00F54897" w:rsidP="00A77F83"/>
    <w:p w14:paraId="3B7BC04E" w14:textId="77777777" w:rsidR="00F54897" w:rsidRDefault="00F54897" w:rsidP="00A77F83"/>
    <w:p w14:paraId="158D527F" w14:textId="77777777" w:rsidR="00F54897" w:rsidRDefault="00F54897" w:rsidP="00A77F83"/>
    <w:p w14:paraId="69A283A9" w14:textId="77777777" w:rsidR="00F54897" w:rsidRDefault="00F54897" w:rsidP="00A77F83"/>
    <w:p w14:paraId="1AA1ED12" w14:textId="77777777" w:rsidR="00F54897" w:rsidRDefault="00F54897" w:rsidP="00A77F83"/>
    <w:p w14:paraId="51109CFC" w14:textId="77777777" w:rsidR="00F54897" w:rsidRDefault="00F54897" w:rsidP="00A77F83"/>
    <w:p w14:paraId="05635A66" w14:textId="77777777" w:rsidR="00F54897" w:rsidRDefault="00F54897" w:rsidP="00A77F83"/>
    <w:p w14:paraId="4F8FAF47" w14:textId="77777777" w:rsidR="00F54897" w:rsidRDefault="00F54897" w:rsidP="00A77F83"/>
    <w:p w14:paraId="564427C9" w14:textId="77777777" w:rsidR="00F54897" w:rsidRDefault="00F54897"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69025" w14:textId="77777777" w:rsidR="00F54897" w:rsidRDefault="00F54897" w:rsidP="00A77F83">
      <w:r>
        <w:separator/>
      </w:r>
    </w:p>
    <w:p w14:paraId="2344AB2B" w14:textId="77777777" w:rsidR="00F54897" w:rsidRDefault="00F54897" w:rsidP="00A77F83"/>
    <w:p w14:paraId="1C674E4A" w14:textId="77777777" w:rsidR="00F54897" w:rsidRDefault="00F54897" w:rsidP="00A77F83"/>
    <w:p w14:paraId="4233332A" w14:textId="77777777" w:rsidR="00F54897" w:rsidRDefault="00F54897" w:rsidP="00A77F83"/>
    <w:p w14:paraId="413EBAA2" w14:textId="77777777" w:rsidR="00F54897" w:rsidRDefault="00F54897" w:rsidP="00A77F83"/>
    <w:p w14:paraId="1E8AB3AB" w14:textId="77777777" w:rsidR="00F54897" w:rsidRDefault="00F54897" w:rsidP="00A77F83"/>
    <w:p w14:paraId="4A1B604B" w14:textId="77777777" w:rsidR="00F54897" w:rsidRDefault="00F54897" w:rsidP="00A77F83"/>
    <w:p w14:paraId="1749E76E" w14:textId="77777777" w:rsidR="00F54897" w:rsidRDefault="00F54897" w:rsidP="00A77F83"/>
    <w:p w14:paraId="094013B2" w14:textId="77777777" w:rsidR="00F54897" w:rsidRDefault="00F54897" w:rsidP="00A77F83"/>
    <w:p w14:paraId="7A4057FF" w14:textId="77777777" w:rsidR="00F54897" w:rsidRDefault="00F54897" w:rsidP="00A77F83"/>
    <w:p w14:paraId="117CC4A8" w14:textId="77777777" w:rsidR="00F54897" w:rsidRDefault="00F54897" w:rsidP="00A77F83"/>
    <w:p w14:paraId="7A910D9C" w14:textId="77777777" w:rsidR="00F54897" w:rsidRDefault="00F54897" w:rsidP="00A77F83"/>
  </w:footnote>
  <w:footnote w:type="continuationSeparator" w:id="0">
    <w:p w14:paraId="63919327" w14:textId="77777777" w:rsidR="00F54897" w:rsidRDefault="00F54897" w:rsidP="00A77F83">
      <w:r>
        <w:continuationSeparator/>
      </w:r>
    </w:p>
    <w:p w14:paraId="62C71F39" w14:textId="77777777" w:rsidR="00F54897" w:rsidRDefault="00F54897" w:rsidP="00A77F83"/>
    <w:p w14:paraId="0C05C8AB" w14:textId="77777777" w:rsidR="00F54897" w:rsidRDefault="00F54897" w:rsidP="00A77F83"/>
    <w:p w14:paraId="54EFFE5E" w14:textId="77777777" w:rsidR="00F54897" w:rsidRDefault="00F54897" w:rsidP="00A77F83"/>
    <w:p w14:paraId="15FE4979" w14:textId="77777777" w:rsidR="00F54897" w:rsidRDefault="00F54897" w:rsidP="00A77F83"/>
    <w:p w14:paraId="57555AF5" w14:textId="77777777" w:rsidR="00F54897" w:rsidRDefault="00F54897" w:rsidP="00A77F83"/>
    <w:p w14:paraId="008F4518" w14:textId="77777777" w:rsidR="00F54897" w:rsidRDefault="00F54897" w:rsidP="00A77F83"/>
    <w:p w14:paraId="135A6644" w14:textId="77777777" w:rsidR="00F54897" w:rsidRDefault="00F54897" w:rsidP="00A77F83"/>
    <w:p w14:paraId="0E11E931" w14:textId="77777777" w:rsidR="00F54897" w:rsidRDefault="00F54897" w:rsidP="00A77F83"/>
    <w:p w14:paraId="602BBB67" w14:textId="77777777" w:rsidR="00F54897" w:rsidRDefault="00F54897" w:rsidP="00A77F83"/>
    <w:p w14:paraId="08C14243" w14:textId="77777777" w:rsidR="00F54897" w:rsidRDefault="00F54897" w:rsidP="00A77F83"/>
    <w:p w14:paraId="7917CC6B" w14:textId="77777777" w:rsidR="00F54897" w:rsidRDefault="00F54897"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0"/>
  </w:num>
  <w:num w:numId="3" w16cid:durableId="40860138">
    <w:abstractNumId w:val="19"/>
  </w:num>
  <w:num w:numId="4" w16cid:durableId="2104059750">
    <w:abstractNumId w:val="16"/>
  </w:num>
  <w:num w:numId="5" w16cid:durableId="1987322106">
    <w:abstractNumId w:val="24"/>
  </w:num>
  <w:num w:numId="6" w16cid:durableId="614866419">
    <w:abstractNumId w:val="8"/>
  </w:num>
  <w:num w:numId="7" w16cid:durableId="1624312451">
    <w:abstractNumId w:val="36"/>
  </w:num>
  <w:num w:numId="8" w16cid:durableId="161236670">
    <w:abstractNumId w:val="29"/>
  </w:num>
  <w:num w:numId="9" w16cid:durableId="868756279">
    <w:abstractNumId w:val="33"/>
  </w:num>
  <w:num w:numId="10" w16cid:durableId="557740024">
    <w:abstractNumId w:val="34"/>
  </w:num>
  <w:num w:numId="11" w16cid:durableId="566721423">
    <w:abstractNumId w:val="14"/>
  </w:num>
  <w:num w:numId="12" w16cid:durableId="927350401">
    <w:abstractNumId w:val="17"/>
  </w:num>
  <w:num w:numId="13" w16cid:durableId="1947224371">
    <w:abstractNumId w:val="12"/>
  </w:num>
  <w:num w:numId="14" w16cid:durableId="1332754572">
    <w:abstractNumId w:val="27"/>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0"/>
  </w:num>
  <w:num w:numId="21" w16cid:durableId="428621092">
    <w:abstractNumId w:val="22"/>
  </w:num>
  <w:num w:numId="22" w16cid:durableId="1183323581">
    <w:abstractNumId w:val="23"/>
  </w:num>
  <w:num w:numId="23" w16cid:durableId="1173110755">
    <w:abstractNumId w:val="25"/>
  </w:num>
  <w:num w:numId="24" w16cid:durableId="1440488657">
    <w:abstractNumId w:val="31"/>
  </w:num>
  <w:num w:numId="25" w16cid:durableId="743573042">
    <w:abstractNumId w:val="28"/>
  </w:num>
  <w:num w:numId="26" w16cid:durableId="692264135">
    <w:abstractNumId w:val="2"/>
  </w:num>
  <w:num w:numId="27" w16cid:durableId="1402872421">
    <w:abstractNumId w:val="26"/>
  </w:num>
  <w:num w:numId="28" w16cid:durableId="1477991269">
    <w:abstractNumId w:val="35"/>
  </w:num>
  <w:num w:numId="29" w16cid:durableId="1067413850">
    <w:abstractNumId w:val="3"/>
  </w:num>
  <w:num w:numId="30" w16cid:durableId="1946305103">
    <w:abstractNumId w:val="15"/>
  </w:num>
  <w:num w:numId="31" w16cid:durableId="478696584">
    <w:abstractNumId w:val="9"/>
  </w:num>
  <w:num w:numId="32" w16cid:durableId="587080499">
    <w:abstractNumId w:val="21"/>
  </w:num>
  <w:num w:numId="33" w16cid:durableId="80413995">
    <w:abstractNumId w:val="11"/>
  </w:num>
  <w:num w:numId="34" w16cid:durableId="1986397330">
    <w:abstractNumId w:val="5"/>
  </w:num>
  <w:num w:numId="35" w16cid:durableId="20862706">
    <w:abstractNumId w:val="30"/>
  </w:num>
  <w:num w:numId="36"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58036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40577924">
    <w:abstractNumId w:val="7"/>
  </w:num>
  <w:num w:numId="39" w16cid:durableId="514812341">
    <w:abstractNumId w:val="32"/>
  </w:num>
  <w:num w:numId="40" w16cid:durableId="248541880">
    <w:abstractNumId w:val="4"/>
  </w:num>
  <w:num w:numId="41" w16cid:durableId="4535217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421262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18836078">
    <w:abstractNumId w:val="27"/>
    <w:lvlOverride w:ilvl="0">
      <w:startOverride w:val="1"/>
    </w:lvlOverride>
  </w:num>
  <w:num w:numId="46" w16cid:durableId="303437190">
    <w:abstractNumId w:val="0"/>
    <w:lvlOverride w:ilvl="0">
      <w:startOverride w:val="1"/>
    </w:lvlOverride>
  </w:num>
  <w:num w:numId="47" w16cid:durableId="190560354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47387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161503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408"/>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676B"/>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062D"/>
    <w:rsid w:val="00231AB1"/>
    <w:rsid w:val="00231CEA"/>
    <w:rsid w:val="0023212C"/>
    <w:rsid w:val="002351F3"/>
    <w:rsid w:val="00237133"/>
    <w:rsid w:val="00240D4F"/>
    <w:rsid w:val="00242027"/>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1DDE"/>
    <w:rsid w:val="0028364B"/>
    <w:rsid w:val="00283EBA"/>
    <w:rsid w:val="00284FEB"/>
    <w:rsid w:val="002860C4"/>
    <w:rsid w:val="002875B9"/>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2F4A"/>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1353"/>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19C4"/>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34C"/>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197A"/>
    <w:rsid w:val="005622BB"/>
    <w:rsid w:val="00565943"/>
    <w:rsid w:val="00570337"/>
    <w:rsid w:val="005717B9"/>
    <w:rsid w:val="005745F2"/>
    <w:rsid w:val="00576026"/>
    <w:rsid w:val="00580E75"/>
    <w:rsid w:val="00581820"/>
    <w:rsid w:val="00583DBC"/>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0357"/>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012"/>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3510"/>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0C60"/>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4AC8"/>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047"/>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992"/>
    <w:rsid w:val="00967F6D"/>
    <w:rsid w:val="00970465"/>
    <w:rsid w:val="00971BCC"/>
    <w:rsid w:val="00973CD0"/>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919"/>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3FA1"/>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0E8D"/>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E5432"/>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5F69"/>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1743"/>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55AF"/>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4D6"/>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1E6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1B2"/>
    <w:rsid w:val="00F36557"/>
    <w:rsid w:val="00F372B0"/>
    <w:rsid w:val="00F40B53"/>
    <w:rsid w:val="00F50CD8"/>
    <w:rsid w:val="00F51DA9"/>
    <w:rsid w:val="00F54897"/>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245D"/>
    <w:rsid w:val="00F9329A"/>
    <w:rsid w:val="00F96D28"/>
    <w:rsid w:val="00F9700F"/>
    <w:rsid w:val="00FA02A7"/>
    <w:rsid w:val="00FA0FD6"/>
    <w:rsid w:val="00FA12C3"/>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311A"/>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8034C"/>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4803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48034C"/>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48034C"/>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48034C"/>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48034C"/>
    <w:pPr>
      <w:ind w:left="1701" w:hanging="1701"/>
      <w:outlineLvl w:val="4"/>
    </w:pPr>
    <w:rPr>
      <w:sz w:val="22"/>
    </w:rPr>
  </w:style>
  <w:style w:type="paragraph" w:styleId="6">
    <w:name w:val="heading 6"/>
    <w:aliases w:val="T1,Header 6"/>
    <w:basedOn w:val="H6"/>
    <w:next w:val="a1"/>
    <w:link w:val="62"/>
    <w:qFormat/>
    <w:rsid w:val="0048034C"/>
    <w:pPr>
      <w:outlineLvl w:val="5"/>
    </w:pPr>
  </w:style>
  <w:style w:type="paragraph" w:styleId="7">
    <w:name w:val="heading 7"/>
    <w:aliases w:val="L7,Header 7"/>
    <w:basedOn w:val="H6"/>
    <w:next w:val="a1"/>
    <w:link w:val="72"/>
    <w:qFormat/>
    <w:rsid w:val="0048034C"/>
    <w:pPr>
      <w:outlineLvl w:val="6"/>
    </w:pPr>
  </w:style>
  <w:style w:type="paragraph" w:styleId="8">
    <w:name w:val="heading 8"/>
    <w:basedOn w:val="10"/>
    <w:next w:val="a1"/>
    <w:link w:val="82"/>
    <w:qFormat/>
    <w:rsid w:val="0048034C"/>
    <w:pPr>
      <w:ind w:left="0" w:firstLine="0"/>
      <w:outlineLvl w:val="7"/>
    </w:pPr>
  </w:style>
  <w:style w:type="paragraph" w:styleId="9">
    <w:name w:val="heading 9"/>
    <w:aliases w:val="Figure Heading,FH"/>
    <w:basedOn w:val="8"/>
    <w:next w:val="a1"/>
    <w:link w:val="92"/>
    <w:qFormat/>
    <w:rsid w:val="0048034C"/>
    <w:pPr>
      <w:outlineLvl w:val="8"/>
    </w:pPr>
  </w:style>
  <w:style w:type="character" w:default="1" w:styleId="a2">
    <w:name w:val="Default Paragraph Font"/>
    <w:semiHidden/>
    <w:rsid w:val="0048034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8034C"/>
  </w:style>
  <w:style w:type="paragraph" w:styleId="TOC8">
    <w:name w:val="toc 8"/>
    <w:basedOn w:val="TOC1"/>
    <w:rsid w:val="0048034C"/>
    <w:pPr>
      <w:spacing w:before="180"/>
      <w:ind w:left="2693" w:hanging="2693"/>
    </w:pPr>
    <w:rPr>
      <w:b/>
    </w:rPr>
  </w:style>
  <w:style w:type="paragraph" w:styleId="TOC1">
    <w:name w:val="toc 1"/>
    <w:rsid w:val="004803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48034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48034C"/>
    <w:pPr>
      <w:ind w:left="1701" w:hanging="1701"/>
    </w:pPr>
  </w:style>
  <w:style w:type="paragraph" w:styleId="TOC4">
    <w:name w:val="toc 4"/>
    <w:basedOn w:val="TOC3"/>
    <w:rsid w:val="0048034C"/>
    <w:pPr>
      <w:ind w:left="1418" w:hanging="1418"/>
    </w:pPr>
  </w:style>
  <w:style w:type="paragraph" w:styleId="TOC3">
    <w:name w:val="toc 3"/>
    <w:basedOn w:val="TOC2"/>
    <w:rsid w:val="0048034C"/>
    <w:pPr>
      <w:ind w:left="1134" w:hanging="1134"/>
    </w:pPr>
  </w:style>
  <w:style w:type="paragraph" w:styleId="TOC2">
    <w:name w:val="toc 2"/>
    <w:basedOn w:val="TOC1"/>
    <w:rsid w:val="0048034C"/>
    <w:pPr>
      <w:keepNext w:val="0"/>
      <w:spacing w:before="0"/>
      <w:ind w:left="851" w:hanging="851"/>
    </w:pPr>
    <w:rPr>
      <w:sz w:val="20"/>
    </w:rPr>
  </w:style>
  <w:style w:type="paragraph" w:styleId="20">
    <w:name w:val="index 2"/>
    <w:basedOn w:val="11"/>
    <w:rsid w:val="0048034C"/>
    <w:pPr>
      <w:ind w:left="284"/>
    </w:pPr>
  </w:style>
  <w:style w:type="paragraph" w:styleId="11">
    <w:name w:val="index 1"/>
    <w:basedOn w:val="a1"/>
    <w:rsid w:val="0048034C"/>
    <w:pPr>
      <w:keepLines/>
      <w:spacing w:after="0"/>
    </w:pPr>
  </w:style>
  <w:style w:type="paragraph" w:customStyle="1" w:styleId="ZH">
    <w:name w:val="ZH"/>
    <w:rsid w:val="0048034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48034C"/>
    <w:pPr>
      <w:outlineLvl w:val="9"/>
    </w:pPr>
  </w:style>
  <w:style w:type="paragraph" w:styleId="22">
    <w:name w:val="List Number 2"/>
    <w:basedOn w:val="a5"/>
    <w:rsid w:val="0048034C"/>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48034C"/>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48034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48034C"/>
    <w:pPr>
      <w:keepLines/>
      <w:spacing w:after="0"/>
      <w:ind w:left="454" w:hanging="454"/>
    </w:pPr>
    <w:rPr>
      <w:sz w:val="16"/>
    </w:rPr>
  </w:style>
  <w:style w:type="paragraph" w:customStyle="1" w:styleId="TAH">
    <w:name w:val="TAH"/>
    <w:basedOn w:val="TAC"/>
    <w:link w:val="TAHCar"/>
    <w:rsid w:val="0048034C"/>
    <w:rPr>
      <w:b/>
    </w:rPr>
  </w:style>
  <w:style w:type="paragraph" w:customStyle="1" w:styleId="TAC">
    <w:name w:val="TAC"/>
    <w:basedOn w:val="TAL"/>
    <w:link w:val="TACChar"/>
    <w:rsid w:val="0048034C"/>
    <w:pPr>
      <w:jc w:val="center"/>
    </w:pPr>
  </w:style>
  <w:style w:type="paragraph" w:customStyle="1" w:styleId="TF">
    <w:name w:val="TF"/>
    <w:aliases w:val="left"/>
    <w:basedOn w:val="TH"/>
    <w:link w:val="TFChar"/>
    <w:rsid w:val="0048034C"/>
    <w:pPr>
      <w:keepNext w:val="0"/>
      <w:spacing w:before="0" w:after="240"/>
    </w:pPr>
  </w:style>
  <w:style w:type="paragraph" w:customStyle="1" w:styleId="NO">
    <w:name w:val="NO"/>
    <w:basedOn w:val="a1"/>
    <w:link w:val="NOChar"/>
    <w:rsid w:val="0048034C"/>
    <w:pPr>
      <w:keepLines/>
      <w:ind w:left="1135" w:hanging="851"/>
    </w:pPr>
  </w:style>
  <w:style w:type="paragraph" w:styleId="TOC9">
    <w:name w:val="toc 9"/>
    <w:basedOn w:val="TOC8"/>
    <w:rsid w:val="0048034C"/>
    <w:pPr>
      <w:ind w:left="1418" w:hanging="1418"/>
    </w:pPr>
  </w:style>
  <w:style w:type="paragraph" w:customStyle="1" w:styleId="EX">
    <w:name w:val="EX"/>
    <w:basedOn w:val="a1"/>
    <w:link w:val="EXChar"/>
    <w:rsid w:val="0048034C"/>
    <w:pPr>
      <w:keepLines/>
      <w:ind w:left="1702" w:hanging="1418"/>
    </w:pPr>
  </w:style>
  <w:style w:type="paragraph" w:customStyle="1" w:styleId="FP">
    <w:name w:val="FP"/>
    <w:basedOn w:val="a1"/>
    <w:rsid w:val="0048034C"/>
    <w:pPr>
      <w:spacing w:after="0"/>
    </w:pPr>
  </w:style>
  <w:style w:type="paragraph" w:customStyle="1" w:styleId="LD">
    <w:name w:val="LD"/>
    <w:rsid w:val="0048034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48034C"/>
    <w:pPr>
      <w:spacing w:after="0"/>
    </w:pPr>
  </w:style>
  <w:style w:type="paragraph" w:customStyle="1" w:styleId="EW">
    <w:name w:val="EW"/>
    <w:basedOn w:val="EX"/>
    <w:rsid w:val="0048034C"/>
    <w:pPr>
      <w:spacing w:after="0"/>
    </w:pPr>
  </w:style>
  <w:style w:type="paragraph" w:styleId="TOC6">
    <w:name w:val="toc 6"/>
    <w:basedOn w:val="TOC5"/>
    <w:next w:val="a1"/>
    <w:rsid w:val="0048034C"/>
    <w:pPr>
      <w:ind w:left="1985" w:hanging="1985"/>
    </w:pPr>
  </w:style>
  <w:style w:type="paragraph" w:styleId="TOC7">
    <w:name w:val="toc 7"/>
    <w:basedOn w:val="TOC6"/>
    <w:next w:val="a1"/>
    <w:rsid w:val="0048034C"/>
    <w:pPr>
      <w:ind w:left="2268" w:hanging="2268"/>
    </w:pPr>
  </w:style>
  <w:style w:type="paragraph" w:styleId="24">
    <w:name w:val="List Bullet 2"/>
    <w:aliases w:val="lb2"/>
    <w:basedOn w:val="a9"/>
    <w:link w:val="25"/>
    <w:rsid w:val="0048034C"/>
    <w:pPr>
      <w:ind w:left="851"/>
    </w:pPr>
  </w:style>
  <w:style w:type="paragraph" w:styleId="32">
    <w:name w:val="List Bullet 3"/>
    <w:basedOn w:val="24"/>
    <w:link w:val="34"/>
    <w:rsid w:val="0048034C"/>
    <w:pPr>
      <w:ind w:left="1135"/>
    </w:pPr>
  </w:style>
  <w:style w:type="paragraph" w:styleId="a5">
    <w:name w:val="List Number"/>
    <w:basedOn w:val="aa"/>
    <w:rsid w:val="0048034C"/>
  </w:style>
  <w:style w:type="paragraph" w:customStyle="1" w:styleId="EQ">
    <w:name w:val="EQ"/>
    <w:basedOn w:val="a1"/>
    <w:next w:val="a1"/>
    <w:link w:val="EQChar"/>
    <w:rsid w:val="0048034C"/>
    <w:pPr>
      <w:keepLines/>
      <w:tabs>
        <w:tab w:val="center" w:pos="4536"/>
        <w:tab w:val="right" w:pos="9072"/>
      </w:tabs>
    </w:pPr>
  </w:style>
  <w:style w:type="paragraph" w:customStyle="1" w:styleId="TH">
    <w:name w:val="TH"/>
    <w:basedOn w:val="a1"/>
    <w:link w:val="THChar"/>
    <w:rsid w:val="0048034C"/>
    <w:pPr>
      <w:keepNext/>
      <w:keepLines/>
      <w:spacing w:before="60"/>
      <w:jc w:val="center"/>
    </w:pPr>
    <w:rPr>
      <w:rFonts w:ascii="Arial" w:hAnsi="Arial"/>
      <w:b/>
    </w:rPr>
  </w:style>
  <w:style w:type="paragraph" w:customStyle="1" w:styleId="NF">
    <w:name w:val="NF"/>
    <w:basedOn w:val="NO"/>
    <w:rsid w:val="0048034C"/>
    <w:pPr>
      <w:keepNext/>
      <w:spacing w:after="0"/>
    </w:pPr>
    <w:rPr>
      <w:rFonts w:ascii="Arial" w:hAnsi="Arial"/>
      <w:sz w:val="18"/>
    </w:rPr>
  </w:style>
  <w:style w:type="paragraph" w:customStyle="1" w:styleId="PL">
    <w:name w:val="PL"/>
    <w:link w:val="PLChar"/>
    <w:rsid w:val="00480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48034C"/>
    <w:pPr>
      <w:jc w:val="right"/>
    </w:pPr>
  </w:style>
  <w:style w:type="paragraph" w:customStyle="1" w:styleId="H6">
    <w:name w:val="H6"/>
    <w:basedOn w:val="5"/>
    <w:next w:val="a1"/>
    <w:link w:val="H6Char"/>
    <w:rsid w:val="0048034C"/>
    <w:pPr>
      <w:ind w:left="1985" w:hanging="1985"/>
      <w:outlineLvl w:val="9"/>
    </w:pPr>
    <w:rPr>
      <w:sz w:val="20"/>
    </w:rPr>
  </w:style>
  <w:style w:type="paragraph" w:customStyle="1" w:styleId="TAN">
    <w:name w:val="TAN"/>
    <w:basedOn w:val="TAL"/>
    <w:link w:val="TANChar"/>
    <w:rsid w:val="0048034C"/>
    <w:pPr>
      <w:ind w:left="851" w:hanging="851"/>
    </w:pPr>
  </w:style>
  <w:style w:type="paragraph" w:customStyle="1" w:styleId="TAL">
    <w:name w:val="TAL"/>
    <w:basedOn w:val="a1"/>
    <w:link w:val="TAL0"/>
    <w:rsid w:val="0048034C"/>
    <w:pPr>
      <w:keepNext/>
      <w:keepLines/>
      <w:spacing w:after="0"/>
    </w:pPr>
    <w:rPr>
      <w:rFonts w:ascii="Arial" w:hAnsi="Arial"/>
      <w:sz w:val="18"/>
    </w:rPr>
  </w:style>
  <w:style w:type="paragraph" w:customStyle="1" w:styleId="ZA">
    <w:name w:val="ZA"/>
    <w:rsid w:val="004803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4803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48034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4803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48034C"/>
    <w:pPr>
      <w:framePr w:wrap="notBeside" w:y="16161"/>
    </w:pPr>
  </w:style>
  <w:style w:type="character" w:customStyle="1" w:styleId="ZGSM">
    <w:name w:val="ZGSM"/>
    <w:rsid w:val="0048034C"/>
  </w:style>
  <w:style w:type="paragraph" w:styleId="26">
    <w:name w:val="List 2"/>
    <w:basedOn w:val="aa"/>
    <w:link w:val="27"/>
    <w:rsid w:val="0048034C"/>
    <w:pPr>
      <w:ind w:left="851"/>
    </w:pPr>
  </w:style>
  <w:style w:type="paragraph" w:customStyle="1" w:styleId="ZG">
    <w:name w:val="ZG"/>
    <w:rsid w:val="0048034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48034C"/>
    <w:pPr>
      <w:ind w:left="1135"/>
    </w:pPr>
  </w:style>
  <w:style w:type="paragraph" w:styleId="40">
    <w:name w:val="List 4"/>
    <w:basedOn w:val="35"/>
    <w:rsid w:val="0048034C"/>
    <w:pPr>
      <w:ind w:left="1418"/>
    </w:pPr>
  </w:style>
  <w:style w:type="paragraph" w:styleId="50">
    <w:name w:val="List 5"/>
    <w:basedOn w:val="40"/>
    <w:rsid w:val="0048034C"/>
    <w:pPr>
      <w:ind w:left="1702"/>
    </w:pPr>
  </w:style>
  <w:style w:type="paragraph" w:customStyle="1" w:styleId="EditorsNote">
    <w:name w:val="Editor's Note"/>
    <w:aliases w:val="EN,Editor's Noteormal"/>
    <w:basedOn w:val="NO"/>
    <w:link w:val="EditorsNoteCarCar"/>
    <w:rsid w:val="0048034C"/>
    <w:rPr>
      <w:color w:val="FF0000"/>
    </w:rPr>
  </w:style>
  <w:style w:type="paragraph" w:styleId="aa">
    <w:name w:val="List"/>
    <w:basedOn w:val="a1"/>
    <w:link w:val="ab"/>
    <w:rsid w:val="0048034C"/>
    <w:pPr>
      <w:ind w:left="568" w:hanging="284"/>
    </w:pPr>
  </w:style>
  <w:style w:type="paragraph" w:styleId="a9">
    <w:name w:val="List Bullet"/>
    <w:aliases w:val="UL"/>
    <w:basedOn w:val="aa"/>
    <w:link w:val="ac"/>
    <w:rsid w:val="0048034C"/>
  </w:style>
  <w:style w:type="paragraph" w:styleId="41">
    <w:name w:val="List Bullet 4"/>
    <w:basedOn w:val="32"/>
    <w:rsid w:val="0048034C"/>
    <w:pPr>
      <w:ind w:left="1418"/>
    </w:pPr>
  </w:style>
  <w:style w:type="paragraph" w:styleId="51">
    <w:name w:val="List Bullet 5"/>
    <w:basedOn w:val="41"/>
    <w:rsid w:val="0048034C"/>
    <w:pPr>
      <w:ind w:left="1702"/>
    </w:pPr>
  </w:style>
  <w:style w:type="paragraph" w:customStyle="1" w:styleId="B10">
    <w:name w:val="B1"/>
    <w:basedOn w:val="aa"/>
    <w:link w:val="B1Char"/>
    <w:rsid w:val="0048034C"/>
  </w:style>
  <w:style w:type="paragraph" w:customStyle="1" w:styleId="B20">
    <w:name w:val="B2"/>
    <w:basedOn w:val="26"/>
    <w:link w:val="B2Char"/>
    <w:rsid w:val="0048034C"/>
  </w:style>
  <w:style w:type="paragraph" w:customStyle="1" w:styleId="B30">
    <w:name w:val="B3"/>
    <w:basedOn w:val="35"/>
    <w:link w:val="B3Char"/>
    <w:rsid w:val="0048034C"/>
  </w:style>
  <w:style w:type="paragraph" w:customStyle="1" w:styleId="B4">
    <w:name w:val="B4"/>
    <w:basedOn w:val="40"/>
    <w:link w:val="B4Char"/>
    <w:rsid w:val="0048034C"/>
  </w:style>
  <w:style w:type="paragraph" w:customStyle="1" w:styleId="B5">
    <w:name w:val="B5"/>
    <w:basedOn w:val="50"/>
    <w:link w:val="B5Char"/>
    <w:rsid w:val="0048034C"/>
  </w:style>
  <w:style w:type="paragraph" w:styleId="ad">
    <w:name w:val="footer"/>
    <w:aliases w:val="footer odd,footer,fo,pie de página"/>
    <w:basedOn w:val="a6"/>
    <w:link w:val="37"/>
    <w:rsid w:val="0048034C"/>
    <w:pPr>
      <w:jc w:val="center"/>
    </w:pPr>
    <w:rPr>
      <w:i/>
    </w:rPr>
  </w:style>
  <w:style w:type="paragraph" w:customStyle="1" w:styleId="ZTD">
    <w:name w:val="ZTD"/>
    <w:basedOn w:val="ZB"/>
    <w:rsid w:val="0048034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0171E5"/>
    <w:pPr>
      <w:ind w:left="1418" w:hanging="1418"/>
    </w:pPr>
    <w:rPr>
      <w:rFonts w:eastAsia="MS Mincho"/>
      <w:bCs/>
      <w:szCs w:val="22"/>
      <w:lang w:eastAsia="en-GB"/>
    </w:rPr>
  </w:style>
  <w:style w:type="paragraph" w:customStyle="1" w:styleId="Caption21">
    <w:name w:val="Caption21"/>
    <w:basedOn w:val="a1"/>
    <w:next w:val="a1"/>
    <w:qFormat/>
    <w:rsid w:val="000171E5"/>
    <w:pPr>
      <w:spacing w:before="120" w:after="120"/>
    </w:pPr>
    <w:rPr>
      <w:rFonts w:eastAsia="MS Mincho"/>
      <w:b/>
    </w:rPr>
  </w:style>
  <w:style w:type="paragraph" w:customStyle="1" w:styleId="TableofFigures21">
    <w:name w:val="Table of Figures21"/>
    <w:basedOn w:val="a1"/>
    <w:next w:val="a1"/>
    <w:qFormat/>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qFormat/>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qFormat/>
    <w:rsid w:val="000171E5"/>
    <w:pPr>
      <w:spacing w:before="120" w:after="120"/>
    </w:pPr>
    <w:rPr>
      <w:rFonts w:eastAsia="MS Mincho"/>
      <w:b/>
    </w:rPr>
  </w:style>
  <w:style w:type="paragraph" w:customStyle="1" w:styleId="4fc">
    <w:name w:val="图表目录4"/>
    <w:basedOn w:val="a1"/>
    <w:next w:val="a1"/>
    <w:qFormat/>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qFormat/>
    <w:rsid w:val="000171E5"/>
    <w:pPr>
      <w:keepNext w:val="0"/>
      <w:ind w:left="1418" w:hanging="1418"/>
    </w:pPr>
    <w:rPr>
      <w:rFonts w:eastAsia="MS Mincho"/>
      <w:lang w:eastAsia="ja-JP"/>
    </w:rPr>
  </w:style>
  <w:style w:type="paragraph" w:customStyle="1" w:styleId="114">
    <w:name w:val="题注11"/>
    <w:basedOn w:val="a1"/>
    <w:next w:val="a1"/>
    <w:qFormat/>
    <w:rsid w:val="000171E5"/>
    <w:pPr>
      <w:spacing w:before="120" w:after="120"/>
    </w:pPr>
    <w:rPr>
      <w:rFonts w:eastAsia="MS Mincho"/>
      <w:b/>
    </w:rPr>
  </w:style>
  <w:style w:type="paragraph" w:customStyle="1" w:styleId="115">
    <w:name w:val="图表目录11"/>
    <w:basedOn w:val="a1"/>
    <w:next w:val="a1"/>
    <w:qFormat/>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qFormat/>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qFormat/>
    <w:rsid w:val="000171E5"/>
    <w:rPr>
      <w:rFonts w:ascii="Tahoma" w:eastAsia="Calibri" w:hAnsi="Tahoma" w:cs="Tahoma"/>
      <w:sz w:val="16"/>
      <w:szCs w:val="16"/>
    </w:rPr>
  </w:style>
  <w:style w:type="paragraph" w:customStyle="1" w:styleId="CommentSubject1">
    <w:name w:val="Comment Subject1"/>
    <w:basedOn w:val="a1"/>
    <w:qFormat/>
    <w:rsid w:val="000171E5"/>
    <w:rPr>
      <w:rFonts w:eastAsia="Calibri"/>
      <w:b/>
      <w:bCs/>
    </w:rPr>
  </w:style>
  <w:style w:type="paragraph" w:customStyle="1" w:styleId="87">
    <w:name w:val="87"/>
    <w:basedOn w:val="a1"/>
    <w:qFormat/>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qFormat/>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qFormat/>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qFormat/>
    <w:rsid w:val="000171E5"/>
    <w:pPr>
      <w:spacing w:before="120" w:after="120"/>
    </w:pPr>
    <w:rPr>
      <w:rFonts w:eastAsia="MS Mincho"/>
      <w:b/>
    </w:rPr>
  </w:style>
  <w:style w:type="paragraph" w:customStyle="1" w:styleId="Tabladeilustraciones1">
    <w:name w:val="Tabla de ilustraciones1"/>
    <w:basedOn w:val="a1"/>
    <w:next w:val="a1"/>
    <w:qFormat/>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qFormat/>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qFormat/>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171E5"/>
    <w:pPr>
      <w:ind w:left="720" w:hanging="360"/>
    </w:pPr>
    <w:rPr>
      <w:rFonts w:ascii="Arial" w:hAnsi="Arial"/>
    </w:rPr>
  </w:style>
  <w:style w:type="paragraph" w:customStyle="1" w:styleId="text3bullet">
    <w:name w:val="text3 bullet"/>
    <w:basedOn w:val="a1"/>
    <w:qFormat/>
    <w:rsid w:val="000171E5"/>
    <w:pPr>
      <w:tabs>
        <w:tab w:val="num" w:pos="1492"/>
      </w:tabs>
      <w:ind w:left="1492" w:hanging="360"/>
    </w:pPr>
    <w:rPr>
      <w:rFonts w:ascii="Arial" w:hAnsi="Arial"/>
    </w:rPr>
  </w:style>
  <w:style w:type="paragraph" w:customStyle="1" w:styleId="UnnumberedSubheading">
    <w:name w:val="Unnumbered Subheading"/>
    <w:basedOn w:val="H6"/>
    <w:next w:val="af6"/>
    <w:qFormat/>
    <w:rsid w:val="000171E5"/>
    <w:pPr>
      <w:spacing w:after="120"/>
      <w:ind w:left="0" w:firstLine="0"/>
    </w:pPr>
    <w:rPr>
      <w:rFonts w:eastAsia="Times New Roman"/>
      <w:b/>
      <w:lang w:eastAsia="en-GB"/>
    </w:rPr>
  </w:style>
  <w:style w:type="paragraph" w:customStyle="1" w:styleId="ReferenceLine">
    <w:name w:val="Reference Line"/>
    <w:basedOn w:val="afa"/>
    <w:qFormat/>
    <w:rsid w:val="000171E5"/>
    <w:pPr>
      <w:widowControl w:val="0"/>
      <w:spacing w:after="120"/>
    </w:pPr>
    <w:rPr>
      <w:rFonts w:ascii="Arial" w:eastAsia="‚l‚r ‚oƒSƒVƒbƒN" w:hAnsi="Arial"/>
      <w:snapToGrid w:val="0"/>
      <w:lang w:eastAsia="ko-KR"/>
    </w:rPr>
  </w:style>
  <w:style w:type="paragraph" w:customStyle="1" w:styleId="L3">
    <w:name w:val="L3"/>
    <w:qFormat/>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171E5"/>
    <w:pPr>
      <w:spacing w:before="120" w:after="220"/>
    </w:pPr>
    <w:rPr>
      <w:rFonts w:ascii="Arial" w:eastAsia="MS Mincho" w:hAnsi="Arial"/>
      <w:noProof/>
      <w:lang w:val="en-US" w:eastAsia="en-US"/>
    </w:rPr>
  </w:style>
  <w:style w:type="paragraph" w:customStyle="1" w:styleId="nroaml">
    <w:name w:val="nroaml"/>
    <w:basedOn w:val="H6"/>
    <w:qFormat/>
    <w:rsid w:val="000171E5"/>
    <w:pPr>
      <w:ind w:left="0" w:firstLine="0"/>
    </w:pPr>
    <w:rPr>
      <w:rFonts w:eastAsia="Times New Roman"/>
      <w:snapToGrid w:val="0"/>
      <w:lang w:eastAsia="en-GB"/>
    </w:rPr>
  </w:style>
  <w:style w:type="paragraph" w:customStyle="1" w:styleId="00BodyText">
    <w:name w:val="00 BodyText"/>
    <w:basedOn w:val="a1"/>
    <w:qFormat/>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qFormat/>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qFormat/>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qFormat/>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qFormat/>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qFormat/>
    <w:rsid w:val="000171E5"/>
    <w:pPr>
      <w:spacing w:after="20"/>
      <w:ind w:left="2835" w:right="2835"/>
      <w:jc w:val="center"/>
    </w:pPr>
    <w:rPr>
      <w:rFonts w:ascii="Arial" w:hAnsi="Arial" w:cs="Arial"/>
      <w:sz w:val="18"/>
    </w:rPr>
  </w:style>
  <w:style w:type="paragraph" w:customStyle="1" w:styleId="Char110">
    <w:name w:val="Char11"/>
    <w:semiHidden/>
    <w:qFormat/>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qFormat/>
    <w:rsid w:val="000171E5"/>
    <w:rPr>
      <w:rFonts w:ascii="Tahoma" w:eastAsia="MS Mincho" w:hAnsi="Tahoma" w:cs="Tahoma"/>
      <w:sz w:val="16"/>
      <w:szCs w:val="16"/>
    </w:rPr>
  </w:style>
  <w:style w:type="paragraph" w:customStyle="1" w:styleId="67">
    <w:name w:val="変更箇所6"/>
    <w:hidden/>
    <w:semiHidden/>
    <w:qFormat/>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qFormat/>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0171E5"/>
    <w:pPr>
      <w:tabs>
        <w:tab w:val="num" w:pos="644"/>
      </w:tabs>
      <w:suppressAutoHyphens/>
      <w:ind w:left="644" w:hanging="360"/>
    </w:pPr>
    <w:rPr>
      <w:rFonts w:cs="CG Times (WN)"/>
      <w:lang w:eastAsia="ar-SA"/>
    </w:rPr>
  </w:style>
  <w:style w:type="paragraph" w:customStyle="1" w:styleId="260">
    <w:name w:val="段落番号 26"/>
    <w:basedOn w:val="6b"/>
    <w:qFormat/>
    <w:rsid w:val="000171E5"/>
    <w:pPr>
      <w:ind w:left="851" w:hanging="284"/>
    </w:pPr>
  </w:style>
  <w:style w:type="paragraph" w:customStyle="1" w:styleId="6c">
    <w:name w:val="箇条書き6"/>
    <w:basedOn w:val="aa"/>
    <w:qFormat/>
    <w:rsid w:val="000171E5"/>
    <w:pPr>
      <w:tabs>
        <w:tab w:val="num" w:pos="644"/>
      </w:tabs>
      <w:suppressAutoHyphens/>
      <w:ind w:left="644" w:hanging="360"/>
    </w:pPr>
    <w:rPr>
      <w:rFonts w:cs="CG Times (WN)"/>
      <w:lang w:eastAsia="ar-SA"/>
    </w:rPr>
  </w:style>
  <w:style w:type="paragraph" w:customStyle="1" w:styleId="261">
    <w:name w:val="箇条書き 26"/>
    <w:basedOn w:val="6c"/>
    <w:qFormat/>
    <w:rsid w:val="000171E5"/>
    <w:pPr>
      <w:tabs>
        <w:tab w:val="clear" w:pos="644"/>
        <w:tab w:val="num" w:pos="1494"/>
      </w:tabs>
      <w:ind w:left="851" w:hanging="284"/>
    </w:pPr>
  </w:style>
  <w:style w:type="paragraph" w:customStyle="1" w:styleId="360">
    <w:name w:val="箇条書き 36"/>
    <w:basedOn w:val="261"/>
    <w:qFormat/>
    <w:rsid w:val="000171E5"/>
    <w:pPr>
      <w:ind w:left="1135"/>
    </w:pPr>
  </w:style>
  <w:style w:type="paragraph" w:customStyle="1" w:styleId="262">
    <w:name w:val="一覧 26"/>
    <w:basedOn w:val="aa"/>
    <w:qFormat/>
    <w:rsid w:val="000171E5"/>
    <w:pPr>
      <w:suppressAutoHyphens/>
      <w:ind w:left="851"/>
    </w:pPr>
    <w:rPr>
      <w:rFonts w:cs="CG Times (WN)"/>
      <w:lang w:eastAsia="ar-SA"/>
    </w:rPr>
  </w:style>
  <w:style w:type="paragraph" w:customStyle="1" w:styleId="361">
    <w:name w:val="一覧 36"/>
    <w:basedOn w:val="262"/>
    <w:qFormat/>
    <w:rsid w:val="000171E5"/>
    <w:pPr>
      <w:ind w:left="1135"/>
    </w:pPr>
  </w:style>
  <w:style w:type="paragraph" w:customStyle="1" w:styleId="460">
    <w:name w:val="一覧 46"/>
    <w:basedOn w:val="361"/>
    <w:qFormat/>
    <w:rsid w:val="000171E5"/>
    <w:pPr>
      <w:ind w:left="1418"/>
    </w:pPr>
  </w:style>
  <w:style w:type="paragraph" w:customStyle="1" w:styleId="560">
    <w:name w:val="一覧 56"/>
    <w:basedOn w:val="460"/>
    <w:qFormat/>
    <w:rsid w:val="000171E5"/>
  </w:style>
  <w:style w:type="paragraph" w:customStyle="1" w:styleId="461">
    <w:name w:val="箇条書き 46"/>
    <w:basedOn w:val="360"/>
    <w:qFormat/>
    <w:rsid w:val="000171E5"/>
    <w:pPr>
      <w:ind w:left="1418"/>
    </w:pPr>
  </w:style>
  <w:style w:type="paragraph" w:customStyle="1" w:styleId="561">
    <w:name w:val="箇条書き 56"/>
    <w:basedOn w:val="461"/>
    <w:qFormat/>
    <w:rsid w:val="000171E5"/>
    <w:pPr>
      <w:ind w:left="1702"/>
    </w:pPr>
  </w:style>
  <w:style w:type="paragraph" w:customStyle="1" w:styleId="6d">
    <w:name w:val="コメント文字列6"/>
    <w:basedOn w:val="a1"/>
    <w:qFormat/>
    <w:rsid w:val="000171E5"/>
    <w:pPr>
      <w:suppressAutoHyphens/>
    </w:pPr>
    <w:rPr>
      <w:rFonts w:eastAsia="MS Mincho" w:cs="CG Times (WN)"/>
      <w:lang w:eastAsia="ar-SA"/>
    </w:rPr>
  </w:style>
  <w:style w:type="paragraph" w:customStyle="1" w:styleId="6e">
    <w:name w:val="コメント内容6"/>
    <w:basedOn w:val="6d"/>
    <w:next w:val="6d"/>
    <w:qFormat/>
    <w:rsid w:val="000171E5"/>
    <w:rPr>
      <w:b/>
      <w:bCs/>
    </w:rPr>
  </w:style>
  <w:style w:type="paragraph" w:customStyle="1" w:styleId="6f">
    <w:name w:val="見出しマップ6"/>
    <w:basedOn w:val="a1"/>
    <w:qFormat/>
    <w:rsid w:val="000171E5"/>
    <w:pPr>
      <w:shd w:val="clear" w:color="auto" w:fill="000080"/>
      <w:suppressAutoHyphens/>
    </w:pPr>
    <w:rPr>
      <w:rFonts w:ascii="Tahoma" w:eastAsia="MS Mincho" w:hAnsi="Tahoma" w:cs="Tahoma"/>
      <w:lang w:eastAsia="ar-SA"/>
    </w:rPr>
  </w:style>
  <w:style w:type="paragraph" w:customStyle="1" w:styleId="6f0">
    <w:name w:val="書式なし6"/>
    <w:basedOn w:val="a1"/>
    <w:qFormat/>
    <w:rsid w:val="000171E5"/>
    <w:pPr>
      <w:suppressAutoHyphens/>
    </w:pPr>
    <w:rPr>
      <w:rFonts w:ascii="Courier New" w:eastAsia="MS Mincho" w:hAnsi="Courier New" w:cs="CG Times (WN)"/>
      <w:lang w:val="nb-NO" w:eastAsia="ar-SA"/>
    </w:rPr>
  </w:style>
  <w:style w:type="paragraph" w:customStyle="1" w:styleId="263">
    <w:name w:val="本文 26"/>
    <w:basedOn w:val="a1"/>
    <w:qFormat/>
    <w:rsid w:val="000171E5"/>
    <w:pPr>
      <w:suppressAutoHyphens/>
      <w:spacing w:after="120"/>
    </w:pPr>
    <w:rPr>
      <w:rFonts w:eastAsia="MS Mincho" w:cs="CG Times (WN)"/>
      <w:lang w:eastAsia="ar-SA"/>
    </w:rPr>
  </w:style>
  <w:style w:type="paragraph" w:customStyle="1" w:styleId="362">
    <w:name w:val="本文 36"/>
    <w:basedOn w:val="a1"/>
    <w:qFormat/>
    <w:rsid w:val="000171E5"/>
    <w:pPr>
      <w:suppressAutoHyphens/>
      <w:spacing w:after="120"/>
    </w:pPr>
    <w:rPr>
      <w:rFonts w:eastAsia="MS Mincho" w:cs="CG Times (WN)"/>
      <w:lang w:eastAsia="ar-SA"/>
    </w:rPr>
  </w:style>
  <w:style w:type="paragraph" w:customStyle="1" w:styleId="Web6">
    <w:name w:val="標準 (Web)6"/>
    <w:basedOn w:val="a1"/>
    <w:qFormat/>
    <w:rsid w:val="000171E5"/>
    <w:pPr>
      <w:suppressAutoHyphens/>
      <w:spacing w:after="100"/>
    </w:pPr>
    <w:rPr>
      <w:rFonts w:eastAsia="Arial Unicode MS" w:cs="CG Times (WN)"/>
      <w:sz w:val="24"/>
      <w:szCs w:val="24"/>
    </w:rPr>
  </w:style>
  <w:style w:type="paragraph" w:customStyle="1" w:styleId="264">
    <w:name w:val="本文インデント 26"/>
    <w:basedOn w:val="a1"/>
    <w:qFormat/>
    <w:rsid w:val="000171E5"/>
    <w:pPr>
      <w:suppressAutoHyphens/>
      <w:ind w:left="567"/>
    </w:pPr>
    <w:rPr>
      <w:rFonts w:ascii="Arial" w:eastAsia="MS Mincho" w:hAnsi="Arial" w:cs="Arial"/>
      <w:lang w:eastAsia="ar-SA"/>
    </w:rPr>
  </w:style>
  <w:style w:type="paragraph" w:customStyle="1" w:styleId="6f1">
    <w:name w:val="標準インデント6"/>
    <w:basedOn w:val="a1"/>
    <w:qFormat/>
    <w:rsid w:val="000171E5"/>
    <w:pPr>
      <w:suppressAutoHyphens/>
      <w:ind w:left="708"/>
    </w:pPr>
    <w:rPr>
      <w:rFonts w:eastAsia="MS Mincho" w:cs="CG Times (WN)"/>
      <w:lang w:eastAsia="ar-SA"/>
    </w:rPr>
  </w:style>
  <w:style w:type="paragraph" w:customStyle="1" w:styleId="6f2">
    <w:name w:val="記6"/>
    <w:basedOn w:val="a1"/>
    <w:next w:val="a1"/>
    <w:qFormat/>
    <w:rsid w:val="000171E5"/>
    <w:pPr>
      <w:suppressAutoHyphens/>
    </w:pPr>
    <w:rPr>
      <w:rFonts w:eastAsia="MS Mincho" w:cs="CG Times (WN)"/>
      <w:lang w:eastAsia="ar-SA"/>
    </w:rPr>
  </w:style>
  <w:style w:type="paragraph" w:customStyle="1" w:styleId="HTML60">
    <w:name w:val="HTML 書式付き6"/>
    <w:basedOn w:val="a1"/>
    <w:qFormat/>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171E5"/>
    <w:pPr>
      <w:autoSpaceDN w:val="0"/>
    </w:pPr>
    <w:rPr>
      <w:rFonts w:ascii="Times New Roman" w:eastAsia="MS Mincho" w:hAnsi="Times New Roman"/>
      <w:lang w:val="en-GB" w:eastAsia="en-US"/>
    </w:rPr>
  </w:style>
  <w:style w:type="paragraph" w:customStyle="1" w:styleId="97">
    <w:name w:val="吹き出し9"/>
    <w:basedOn w:val="a1"/>
    <w:uiPriority w:val="99"/>
    <w:qFormat/>
    <w:rsid w:val="000171E5"/>
    <w:rPr>
      <w:rFonts w:ascii="Tahoma" w:eastAsia="MS Mincho" w:hAnsi="Tahoma" w:cs="Tahoma"/>
      <w:sz w:val="16"/>
      <w:szCs w:val="16"/>
    </w:rPr>
  </w:style>
  <w:style w:type="paragraph" w:customStyle="1" w:styleId="77">
    <w:name w:val="図表番号7"/>
    <w:basedOn w:val="a1"/>
    <w:uiPriority w:val="99"/>
    <w:qFormat/>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0171E5"/>
    <w:pPr>
      <w:ind w:left="851" w:hanging="284"/>
    </w:pPr>
  </w:style>
  <w:style w:type="paragraph" w:customStyle="1" w:styleId="79">
    <w:name w:val="箇条書き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0171E5"/>
    <w:pPr>
      <w:tabs>
        <w:tab w:val="clear" w:pos="644"/>
        <w:tab w:val="num" w:pos="1494"/>
      </w:tabs>
      <w:ind w:left="851" w:hanging="284"/>
    </w:pPr>
  </w:style>
  <w:style w:type="paragraph" w:customStyle="1" w:styleId="370">
    <w:name w:val="箇条書き 37"/>
    <w:basedOn w:val="271"/>
    <w:uiPriority w:val="99"/>
    <w:qFormat/>
    <w:rsid w:val="000171E5"/>
    <w:pPr>
      <w:ind w:left="1135"/>
    </w:pPr>
  </w:style>
  <w:style w:type="paragraph" w:customStyle="1" w:styleId="272">
    <w:name w:val="一覧 27"/>
    <w:basedOn w:val="aa"/>
    <w:uiPriority w:val="99"/>
    <w:qFormat/>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0171E5"/>
    <w:pPr>
      <w:ind w:left="1135"/>
    </w:pPr>
  </w:style>
  <w:style w:type="paragraph" w:customStyle="1" w:styleId="470">
    <w:name w:val="一覧 47"/>
    <w:basedOn w:val="371"/>
    <w:uiPriority w:val="99"/>
    <w:qFormat/>
    <w:rsid w:val="000171E5"/>
    <w:pPr>
      <w:ind w:left="1418"/>
    </w:pPr>
  </w:style>
  <w:style w:type="paragraph" w:customStyle="1" w:styleId="570">
    <w:name w:val="一覧 57"/>
    <w:basedOn w:val="470"/>
    <w:uiPriority w:val="99"/>
    <w:qFormat/>
    <w:rsid w:val="000171E5"/>
    <w:pPr>
      <w:ind w:left="1702"/>
    </w:pPr>
  </w:style>
  <w:style w:type="paragraph" w:customStyle="1" w:styleId="471">
    <w:name w:val="箇条書き 47"/>
    <w:basedOn w:val="370"/>
    <w:uiPriority w:val="99"/>
    <w:qFormat/>
    <w:rsid w:val="000171E5"/>
    <w:pPr>
      <w:ind w:left="1418"/>
    </w:pPr>
  </w:style>
  <w:style w:type="paragraph" w:customStyle="1" w:styleId="571">
    <w:name w:val="箇条書き 57"/>
    <w:basedOn w:val="471"/>
    <w:uiPriority w:val="99"/>
    <w:qFormat/>
    <w:rsid w:val="000171E5"/>
    <w:pPr>
      <w:ind w:left="1702"/>
    </w:pPr>
  </w:style>
  <w:style w:type="paragraph" w:customStyle="1" w:styleId="7a">
    <w:name w:val="コメント文字列7"/>
    <w:basedOn w:val="a1"/>
    <w:uiPriority w:val="99"/>
    <w:qFormat/>
    <w:rsid w:val="000171E5"/>
    <w:pPr>
      <w:suppressAutoHyphens/>
    </w:pPr>
    <w:rPr>
      <w:rFonts w:eastAsia="MS Mincho" w:cs="CG Times (WN)"/>
      <w:lang w:eastAsia="ar-SA"/>
    </w:rPr>
  </w:style>
  <w:style w:type="paragraph" w:customStyle="1" w:styleId="7b">
    <w:name w:val="コメント内容7"/>
    <w:basedOn w:val="7a"/>
    <w:next w:val="7a"/>
    <w:uiPriority w:val="99"/>
    <w:qFormat/>
    <w:rsid w:val="000171E5"/>
    <w:rPr>
      <w:b/>
      <w:bCs/>
    </w:rPr>
  </w:style>
  <w:style w:type="paragraph" w:customStyle="1" w:styleId="7c">
    <w:name w:val="見出しマップ7"/>
    <w:basedOn w:val="a1"/>
    <w:uiPriority w:val="99"/>
    <w:qFormat/>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0171E5"/>
    <w:pPr>
      <w:suppressAutoHyphens/>
      <w:spacing w:after="100"/>
    </w:pPr>
    <w:rPr>
      <w:rFonts w:eastAsia="Arial Unicode MS" w:cs="CG Times (WN)"/>
      <w:sz w:val="24"/>
      <w:szCs w:val="24"/>
    </w:rPr>
  </w:style>
  <w:style w:type="paragraph" w:customStyle="1" w:styleId="273">
    <w:name w:val="本文インデント 27"/>
    <w:basedOn w:val="a1"/>
    <w:uiPriority w:val="99"/>
    <w:qFormat/>
    <w:rsid w:val="000171E5"/>
    <w:pPr>
      <w:suppressAutoHyphens/>
      <w:ind w:left="567"/>
    </w:pPr>
    <w:rPr>
      <w:rFonts w:ascii="Arial" w:eastAsia="MS Mincho" w:hAnsi="Arial" w:cs="Arial"/>
      <w:lang w:eastAsia="ar-SA"/>
    </w:rPr>
  </w:style>
  <w:style w:type="paragraph" w:customStyle="1" w:styleId="7e">
    <w:name w:val="標準インデント7"/>
    <w:basedOn w:val="a1"/>
    <w:uiPriority w:val="99"/>
    <w:qFormat/>
    <w:rsid w:val="000171E5"/>
    <w:pPr>
      <w:suppressAutoHyphens/>
      <w:ind w:left="708"/>
    </w:pPr>
    <w:rPr>
      <w:rFonts w:eastAsia="MS Mincho" w:cs="CG Times (WN)"/>
      <w:lang w:eastAsia="ar-SA"/>
    </w:rPr>
  </w:style>
  <w:style w:type="paragraph" w:customStyle="1" w:styleId="7f">
    <w:name w:val="記7"/>
    <w:basedOn w:val="a1"/>
    <w:next w:val="a1"/>
    <w:uiPriority w:val="99"/>
    <w:qFormat/>
    <w:rsid w:val="000171E5"/>
    <w:pPr>
      <w:suppressAutoHyphens/>
    </w:pPr>
    <w:rPr>
      <w:rFonts w:eastAsia="MS Mincho" w:cs="CG Times (WN)"/>
      <w:lang w:eastAsia="ar-SA"/>
    </w:rPr>
  </w:style>
  <w:style w:type="paragraph" w:customStyle="1" w:styleId="HTML70">
    <w:name w:val="HTML 書式付き7"/>
    <w:basedOn w:val="a1"/>
    <w:uiPriority w:val="99"/>
    <w:qFormat/>
    <w:rsid w:val="000171E5"/>
    <w:pPr>
      <w:suppressAutoHyphens/>
    </w:pPr>
    <w:rPr>
      <w:rFonts w:ascii="Courier New" w:eastAsia="MS Mincho" w:hAnsi="Courier New" w:cs="Courier New"/>
      <w:lang w:eastAsia="ar-SA"/>
    </w:rPr>
  </w:style>
  <w:style w:type="paragraph" w:customStyle="1" w:styleId="274">
    <w:name w:val="本文 27"/>
    <w:basedOn w:val="a1"/>
    <w:uiPriority w:val="99"/>
    <w:qFormat/>
    <w:rsid w:val="000171E5"/>
    <w:pPr>
      <w:suppressAutoHyphens/>
      <w:spacing w:after="120"/>
    </w:pPr>
    <w:rPr>
      <w:rFonts w:eastAsia="MS Mincho" w:cs="CG Times (WN)"/>
      <w:lang w:eastAsia="ar-SA"/>
    </w:rPr>
  </w:style>
  <w:style w:type="paragraph" w:customStyle="1" w:styleId="372">
    <w:name w:val="本文 37"/>
    <w:basedOn w:val="a1"/>
    <w:uiPriority w:val="99"/>
    <w:qFormat/>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2"/>
      </w:numPr>
    </w:pPr>
  </w:style>
  <w:style w:type="numbering" w:customStyle="1" w:styleId="SGS21">
    <w:name w:val="SGS21"/>
    <w:uiPriority w:val="99"/>
    <w:rsid w:val="00730C85"/>
    <w:pPr>
      <w:numPr>
        <w:numId w:val="30"/>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1"/>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qFormat/>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character" w:customStyle="1" w:styleId="FooterChar">
    <w:name w:val="Footer Char"/>
    <w:aliases w:val="footer odd Char,footer Char,fo Char,pie de página Char"/>
    <w:basedOn w:val="a2"/>
    <w:qFormat/>
    <w:rsid w:val="00BE5432"/>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E5432"/>
    <w:rPr>
      <w:rFonts w:ascii="Times New Roman" w:eastAsia="Yu Mincho" w:hAnsi="Times New Roman"/>
      <w:b/>
      <w:bCs/>
      <w:lang w:val="en-GB" w:eastAsia="en-US"/>
    </w:rPr>
  </w:style>
  <w:style w:type="numbering" w:customStyle="1" w:styleId="1ffff4">
    <w:name w:val="无列表1"/>
    <w:next w:val="a4"/>
    <w:semiHidden/>
    <w:rsid w:val="00BE5432"/>
  </w:style>
  <w:style w:type="numbering" w:customStyle="1" w:styleId="1ffff5">
    <w:name w:val="リストなし1"/>
    <w:next w:val="a4"/>
    <w:uiPriority w:val="99"/>
    <w:semiHidden/>
    <w:unhideWhenUsed/>
    <w:rsid w:val="00BE5432"/>
  </w:style>
  <w:style w:type="numbering" w:customStyle="1" w:styleId="NoList1">
    <w:name w:val="No List1"/>
    <w:next w:val="a4"/>
    <w:semiHidden/>
    <w:rsid w:val="00BE5432"/>
  </w:style>
  <w:style w:type="numbering" w:customStyle="1" w:styleId="NoList2">
    <w:name w:val="No List2"/>
    <w:next w:val="a4"/>
    <w:semiHidden/>
    <w:rsid w:val="00BE5432"/>
  </w:style>
  <w:style w:type="numbering" w:customStyle="1" w:styleId="NoList3">
    <w:name w:val="No List3"/>
    <w:next w:val="a4"/>
    <w:semiHidden/>
    <w:rsid w:val="00BE5432"/>
  </w:style>
  <w:style w:type="numbering" w:customStyle="1" w:styleId="NoList4">
    <w:name w:val="No List4"/>
    <w:next w:val="a4"/>
    <w:semiHidden/>
    <w:rsid w:val="00BE5432"/>
  </w:style>
  <w:style w:type="numbering" w:customStyle="1" w:styleId="NoList5">
    <w:name w:val="No List5"/>
    <w:next w:val="a4"/>
    <w:semiHidden/>
    <w:rsid w:val="00BE5432"/>
  </w:style>
  <w:style w:type="numbering" w:customStyle="1" w:styleId="NoList6">
    <w:name w:val="No List6"/>
    <w:next w:val="a4"/>
    <w:semiHidden/>
    <w:rsid w:val="00BE5432"/>
  </w:style>
  <w:style w:type="numbering" w:customStyle="1" w:styleId="NoList7">
    <w:name w:val="No List7"/>
    <w:next w:val="a4"/>
    <w:semiHidden/>
    <w:rsid w:val="00BE5432"/>
  </w:style>
  <w:style w:type="numbering" w:customStyle="1" w:styleId="NoList11">
    <w:name w:val="No List11"/>
    <w:next w:val="a4"/>
    <w:semiHidden/>
    <w:rsid w:val="00BE5432"/>
  </w:style>
  <w:style w:type="numbering" w:customStyle="1" w:styleId="NoList21">
    <w:name w:val="No List21"/>
    <w:next w:val="a4"/>
    <w:semiHidden/>
    <w:rsid w:val="00BE5432"/>
  </w:style>
  <w:style w:type="numbering" w:customStyle="1" w:styleId="NoList8">
    <w:name w:val="No List8"/>
    <w:next w:val="a4"/>
    <w:semiHidden/>
    <w:rsid w:val="00BE5432"/>
  </w:style>
  <w:style w:type="numbering" w:customStyle="1" w:styleId="NoList12">
    <w:name w:val="No List12"/>
    <w:next w:val="a4"/>
    <w:semiHidden/>
    <w:rsid w:val="00BE5432"/>
  </w:style>
  <w:style w:type="numbering" w:customStyle="1" w:styleId="NoList22">
    <w:name w:val="No List22"/>
    <w:next w:val="a4"/>
    <w:semiHidden/>
    <w:rsid w:val="00BE5432"/>
  </w:style>
  <w:style w:type="numbering" w:customStyle="1" w:styleId="NoList9">
    <w:name w:val="No List9"/>
    <w:next w:val="a4"/>
    <w:semiHidden/>
    <w:rsid w:val="00BE5432"/>
  </w:style>
  <w:style w:type="numbering" w:customStyle="1" w:styleId="NoList13">
    <w:name w:val="No List13"/>
    <w:next w:val="a4"/>
    <w:semiHidden/>
    <w:rsid w:val="00BE5432"/>
  </w:style>
  <w:style w:type="numbering" w:customStyle="1" w:styleId="NoList23">
    <w:name w:val="No List23"/>
    <w:next w:val="a4"/>
    <w:semiHidden/>
    <w:rsid w:val="00BE5432"/>
  </w:style>
  <w:style w:type="numbering" w:customStyle="1" w:styleId="NoList10">
    <w:name w:val="No List10"/>
    <w:next w:val="a4"/>
    <w:semiHidden/>
    <w:rsid w:val="00BE5432"/>
  </w:style>
  <w:style w:type="numbering" w:customStyle="1" w:styleId="NoList14">
    <w:name w:val="No List14"/>
    <w:next w:val="a4"/>
    <w:semiHidden/>
    <w:rsid w:val="00BE5432"/>
  </w:style>
  <w:style w:type="numbering" w:customStyle="1" w:styleId="NoList24">
    <w:name w:val="No List24"/>
    <w:next w:val="a4"/>
    <w:semiHidden/>
    <w:rsid w:val="00BE5432"/>
  </w:style>
  <w:style w:type="numbering" w:customStyle="1" w:styleId="NoList31">
    <w:name w:val="No List31"/>
    <w:next w:val="a4"/>
    <w:semiHidden/>
    <w:rsid w:val="00BE5432"/>
  </w:style>
  <w:style w:type="numbering" w:customStyle="1" w:styleId="NoList41">
    <w:name w:val="No List41"/>
    <w:next w:val="a4"/>
    <w:semiHidden/>
    <w:rsid w:val="00BE5432"/>
  </w:style>
  <w:style w:type="numbering" w:customStyle="1" w:styleId="NoList51">
    <w:name w:val="No List51"/>
    <w:next w:val="a4"/>
    <w:semiHidden/>
    <w:rsid w:val="00BE5432"/>
  </w:style>
  <w:style w:type="numbering" w:customStyle="1" w:styleId="NoList15">
    <w:name w:val="No List15"/>
    <w:next w:val="a4"/>
    <w:semiHidden/>
    <w:rsid w:val="00BE5432"/>
  </w:style>
  <w:style w:type="numbering" w:customStyle="1" w:styleId="NoList16">
    <w:name w:val="No List16"/>
    <w:next w:val="a4"/>
    <w:semiHidden/>
    <w:rsid w:val="00BE5432"/>
  </w:style>
  <w:style w:type="numbering" w:customStyle="1" w:styleId="119">
    <w:name w:val="无列表11"/>
    <w:next w:val="a4"/>
    <w:semiHidden/>
    <w:rsid w:val="00BE5432"/>
  </w:style>
  <w:style w:type="numbering" w:customStyle="1" w:styleId="1ffff6">
    <w:name w:val="목록 없음1"/>
    <w:next w:val="a4"/>
    <w:semiHidden/>
    <w:unhideWhenUsed/>
    <w:rsid w:val="00BE5432"/>
  </w:style>
  <w:style w:type="numbering" w:customStyle="1" w:styleId="2fff8">
    <w:name w:val="목록 없음2"/>
    <w:next w:val="a4"/>
    <w:semiHidden/>
    <w:rsid w:val="00BE5432"/>
  </w:style>
  <w:style w:type="numbering" w:customStyle="1" w:styleId="NoList111">
    <w:name w:val="No List111"/>
    <w:next w:val="a4"/>
    <w:semiHidden/>
    <w:rsid w:val="00BE5432"/>
  </w:style>
  <w:style w:type="numbering" w:customStyle="1" w:styleId="NoList17">
    <w:name w:val="No List17"/>
    <w:next w:val="a4"/>
    <w:uiPriority w:val="99"/>
    <w:semiHidden/>
    <w:unhideWhenUsed/>
    <w:rsid w:val="00BE5432"/>
  </w:style>
  <w:style w:type="numbering" w:customStyle="1" w:styleId="124">
    <w:name w:val="无列表12"/>
    <w:next w:val="a4"/>
    <w:semiHidden/>
    <w:rsid w:val="00BE5432"/>
  </w:style>
  <w:style w:type="numbering" w:customStyle="1" w:styleId="NoList18">
    <w:name w:val="No List18"/>
    <w:next w:val="a4"/>
    <w:semiHidden/>
    <w:rsid w:val="00BE5432"/>
  </w:style>
  <w:style w:type="numbering" w:customStyle="1" w:styleId="11a">
    <w:name w:val="リストなし11"/>
    <w:next w:val="a4"/>
    <w:uiPriority w:val="99"/>
    <w:semiHidden/>
    <w:unhideWhenUsed/>
    <w:rsid w:val="00BE5432"/>
  </w:style>
  <w:style w:type="numbering" w:customStyle="1" w:styleId="NoList19">
    <w:name w:val="No List19"/>
    <w:next w:val="a4"/>
    <w:uiPriority w:val="99"/>
    <w:semiHidden/>
    <w:unhideWhenUsed/>
    <w:rsid w:val="00BE5432"/>
  </w:style>
  <w:style w:type="numbering" w:customStyle="1" w:styleId="NoList110">
    <w:name w:val="No List110"/>
    <w:next w:val="a4"/>
    <w:uiPriority w:val="99"/>
    <w:semiHidden/>
    <w:rsid w:val="00BE5432"/>
  </w:style>
  <w:style w:type="numbering" w:customStyle="1" w:styleId="131">
    <w:name w:val="无列表13"/>
    <w:next w:val="a4"/>
    <w:semiHidden/>
    <w:rsid w:val="00BE5432"/>
  </w:style>
  <w:style w:type="numbering" w:customStyle="1" w:styleId="125">
    <w:name w:val="リストなし12"/>
    <w:next w:val="a4"/>
    <w:uiPriority w:val="99"/>
    <w:semiHidden/>
    <w:unhideWhenUsed/>
    <w:rsid w:val="00BE5432"/>
  </w:style>
  <w:style w:type="numbering" w:customStyle="1" w:styleId="NoList25">
    <w:name w:val="No List25"/>
    <w:next w:val="a4"/>
    <w:uiPriority w:val="99"/>
    <w:semiHidden/>
    <w:rsid w:val="00BE5432"/>
  </w:style>
  <w:style w:type="numbering" w:customStyle="1" w:styleId="1111">
    <w:name w:val="无列表111"/>
    <w:next w:val="a4"/>
    <w:semiHidden/>
    <w:rsid w:val="00BE5432"/>
  </w:style>
  <w:style w:type="numbering" w:customStyle="1" w:styleId="1112">
    <w:name w:val="リストなし111"/>
    <w:next w:val="a4"/>
    <w:uiPriority w:val="99"/>
    <w:semiHidden/>
    <w:unhideWhenUsed/>
    <w:rsid w:val="00BE5432"/>
  </w:style>
  <w:style w:type="numbering" w:customStyle="1" w:styleId="NoList32">
    <w:name w:val="No List32"/>
    <w:next w:val="a4"/>
    <w:uiPriority w:val="99"/>
    <w:semiHidden/>
    <w:unhideWhenUsed/>
    <w:rsid w:val="00BE5432"/>
  </w:style>
  <w:style w:type="numbering" w:customStyle="1" w:styleId="1210">
    <w:name w:val="无列表121"/>
    <w:next w:val="a4"/>
    <w:semiHidden/>
    <w:rsid w:val="00BE5432"/>
  </w:style>
  <w:style w:type="numbering" w:customStyle="1" w:styleId="1211">
    <w:name w:val="リストなし121"/>
    <w:next w:val="a4"/>
    <w:uiPriority w:val="99"/>
    <w:semiHidden/>
    <w:unhideWhenUsed/>
    <w:rsid w:val="00BE5432"/>
  </w:style>
  <w:style w:type="numbering" w:customStyle="1" w:styleId="NoList112">
    <w:name w:val="No List112"/>
    <w:next w:val="a4"/>
    <w:uiPriority w:val="99"/>
    <w:semiHidden/>
    <w:unhideWhenUsed/>
    <w:rsid w:val="00BE5432"/>
  </w:style>
  <w:style w:type="numbering" w:customStyle="1" w:styleId="11110">
    <w:name w:val="无列表1111"/>
    <w:next w:val="a4"/>
    <w:semiHidden/>
    <w:rsid w:val="00BE5432"/>
  </w:style>
  <w:style w:type="numbering" w:customStyle="1" w:styleId="11111">
    <w:name w:val="リストなし1111"/>
    <w:next w:val="a4"/>
    <w:uiPriority w:val="99"/>
    <w:semiHidden/>
    <w:unhideWhenUsed/>
    <w:rsid w:val="00BE5432"/>
  </w:style>
  <w:style w:type="numbering" w:customStyle="1" w:styleId="NoList42">
    <w:name w:val="No List42"/>
    <w:next w:val="a4"/>
    <w:uiPriority w:val="99"/>
    <w:semiHidden/>
    <w:unhideWhenUsed/>
    <w:rsid w:val="00BE5432"/>
  </w:style>
  <w:style w:type="numbering" w:customStyle="1" w:styleId="1310">
    <w:name w:val="无列表131"/>
    <w:next w:val="a4"/>
    <w:semiHidden/>
    <w:rsid w:val="00BE5432"/>
  </w:style>
  <w:style w:type="numbering" w:customStyle="1" w:styleId="132">
    <w:name w:val="リストなし13"/>
    <w:next w:val="a4"/>
    <w:uiPriority w:val="99"/>
    <w:semiHidden/>
    <w:unhideWhenUsed/>
    <w:rsid w:val="00BE5432"/>
  </w:style>
  <w:style w:type="numbering" w:customStyle="1" w:styleId="NoList121">
    <w:name w:val="No List121"/>
    <w:next w:val="a4"/>
    <w:uiPriority w:val="99"/>
    <w:semiHidden/>
    <w:unhideWhenUsed/>
    <w:rsid w:val="00BE5432"/>
  </w:style>
  <w:style w:type="numbering" w:customStyle="1" w:styleId="1120">
    <w:name w:val="无列表112"/>
    <w:next w:val="a4"/>
    <w:semiHidden/>
    <w:rsid w:val="00BE5432"/>
  </w:style>
  <w:style w:type="numbering" w:customStyle="1" w:styleId="1121">
    <w:name w:val="リストなし112"/>
    <w:next w:val="a4"/>
    <w:uiPriority w:val="99"/>
    <w:semiHidden/>
    <w:unhideWhenUsed/>
    <w:rsid w:val="00BE5432"/>
  </w:style>
  <w:style w:type="numbering" w:customStyle="1" w:styleId="NoList20">
    <w:name w:val="No List20"/>
    <w:next w:val="a4"/>
    <w:uiPriority w:val="99"/>
    <w:semiHidden/>
    <w:unhideWhenUsed/>
    <w:rsid w:val="00BE5432"/>
  </w:style>
  <w:style w:type="numbering" w:customStyle="1" w:styleId="NoList113">
    <w:name w:val="No List113"/>
    <w:next w:val="a4"/>
    <w:uiPriority w:val="99"/>
    <w:semiHidden/>
    <w:rsid w:val="00BE5432"/>
  </w:style>
  <w:style w:type="numbering" w:customStyle="1" w:styleId="141">
    <w:name w:val="无列表14"/>
    <w:next w:val="a4"/>
    <w:semiHidden/>
    <w:rsid w:val="00BE5432"/>
  </w:style>
  <w:style w:type="numbering" w:customStyle="1" w:styleId="142">
    <w:name w:val="リストなし14"/>
    <w:next w:val="a4"/>
    <w:uiPriority w:val="99"/>
    <w:semiHidden/>
    <w:unhideWhenUsed/>
    <w:rsid w:val="00BE5432"/>
  </w:style>
  <w:style w:type="numbering" w:customStyle="1" w:styleId="NoList26">
    <w:name w:val="No List26"/>
    <w:next w:val="a4"/>
    <w:uiPriority w:val="99"/>
    <w:semiHidden/>
    <w:rsid w:val="00BE5432"/>
  </w:style>
  <w:style w:type="numbering" w:customStyle="1" w:styleId="1130">
    <w:name w:val="无列表113"/>
    <w:next w:val="a4"/>
    <w:semiHidden/>
    <w:rsid w:val="00BE5432"/>
  </w:style>
  <w:style w:type="numbering" w:customStyle="1" w:styleId="1131">
    <w:name w:val="リストなし113"/>
    <w:next w:val="a4"/>
    <w:uiPriority w:val="99"/>
    <w:semiHidden/>
    <w:unhideWhenUsed/>
    <w:rsid w:val="00BE5432"/>
  </w:style>
  <w:style w:type="numbering" w:customStyle="1" w:styleId="NoList33">
    <w:name w:val="No List33"/>
    <w:next w:val="a4"/>
    <w:uiPriority w:val="99"/>
    <w:semiHidden/>
    <w:unhideWhenUsed/>
    <w:rsid w:val="00BE5432"/>
  </w:style>
  <w:style w:type="numbering" w:customStyle="1" w:styleId="1220">
    <w:name w:val="无列表122"/>
    <w:next w:val="a4"/>
    <w:semiHidden/>
    <w:rsid w:val="00BE5432"/>
  </w:style>
  <w:style w:type="numbering" w:customStyle="1" w:styleId="1221">
    <w:name w:val="リストなし122"/>
    <w:next w:val="a4"/>
    <w:uiPriority w:val="99"/>
    <w:semiHidden/>
    <w:unhideWhenUsed/>
    <w:rsid w:val="00BE5432"/>
  </w:style>
  <w:style w:type="numbering" w:customStyle="1" w:styleId="NoList114">
    <w:name w:val="No List114"/>
    <w:next w:val="a4"/>
    <w:uiPriority w:val="99"/>
    <w:semiHidden/>
    <w:unhideWhenUsed/>
    <w:rsid w:val="00BE5432"/>
  </w:style>
  <w:style w:type="numbering" w:customStyle="1" w:styleId="11120">
    <w:name w:val="无列表1112"/>
    <w:next w:val="a4"/>
    <w:semiHidden/>
    <w:rsid w:val="00BE5432"/>
  </w:style>
  <w:style w:type="numbering" w:customStyle="1" w:styleId="11121">
    <w:name w:val="リストなし1112"/>
    <w:next w:val="a4"/>
    <w:uiPriority w:val="99"/>
    <w:semiHidden/>
    <w:unhideWhenUsed/>
    <w:rsid w:val="00BE5432"/>
  </w:style>
  <w:style w:type="numbering" w:customStyle="1" w:styleId="NoList43">
    <w:name w:val="No List43"/>
    <w:next w:val="a4"/>
    <w:uiPriority w:val="99"/>
    <w:semiHidden/>
    <w:unhideWhenUsed/>
    <w:rsid w:val="00BE5432"/>
  </w:style>
  <w:style w:type="numbering" w:customStyle="1" w:styleId="1320">
    <w:name w:val="无列表132"/>
    <w:next w:val="a4"/>
    <w:semiHidden/>
    <w:rsid w:val="00BE5432"/>
  </w:style>
  <w:style w:type="numbering" w:customStyle="1" w:styleId="1311">
    <w:name w:val="リストなし131"/>
    <w:next w:val="a4"/>
    <w:uiPriority w:val="99"/>
    <w:semiHidden/>
    <w:unhideWhenUsed/>
    <w:rsid w:val="00BE5432"/>
  </w:style>
  <w:style w:type="numbering" w:customStyle="1" w:styleId="NoList122">
    <w:name w:val="No List122"/>
    <w:next w:val="a4"/>
    <w:uiPriority w:val="99"/>
    <w:semiHidden/>
    <w:unhideWhenUsed/>
    <w:rsid w:val="00BE5432"/>
  </w:style>
  <w:style w:type="numbering" w:customStyle="1" w:styleId="11210">
    <w:name w:val="无列表1121"/>
    <w:next w:val="a4"/>
    <w:semiHidden/>
    <w:rsid w:val="00BE5432"/>
  </w:style>
  <w:style w:type="numbering" w:customStyle="1" w:styleId="11211">
    <w:name w:val="リストなし1121"/>
    <w:next w:val="a4"/>
    <w:uiPriority w:val="99"/>
    <w:semiHidden/>
    <w:unhideWhenUsed/>
    <w:rsid w:val="00BE5432"/>
  </w:style>
  <w:style w:type="numbering" w:customStyle="1" w:styleId="NoList27">
    <w:name w:val="No List27"/>
    <w:next w:val="a4"/>
    <w:uiPriority w:val="99"/>
    <w:semiHidden/>
    <w:unhideWhenUsed/>
    <w:rsid w:val="00BE5432"/>
  </w:style>
  <w:style w:type="numbering" w:customStyle="1" w:styleId="NoList115">
    <w:name w:val="No List115"/>
    <w:next w:val="a4"/>
    <w:uiPriority w:val="99"/>
    <w:semiHidden/>
    <w:rsid w:val="00BE5432"/>
  </w:style>
  <w:style w:type="numbering" w:customStyle="1" w:styleId="151">
    <w:name w:val="无列表15"/>
    <w:next w:val="a4"/>
    <w:semiHidden/>
    <w:rsid w:val="00BE5432"/>
  </w:style>
  <w:style w:type="numbering" w:customStyle="1" w:styleId="152">
    <w:name w:val="リストなし15"/>
    <w:next w:val="a4"/>
    <w:uiPriority w:val="99"/>
    <w:semiHidden/>
    <w:unhideWhenUsed/>
    <w:rsid w:val="00BE5432"/>
  </w:style>
  <w:style w:type="numbering" w:customStyle="1" w:styleId="NoList28">
    <w:name w:val="No List28"/>
    <w:next w:val="a4"/>
    <w:uiPriority w:val="99"/>
    <w:semiHidden/>
    <w:rsid w:val="00BE5432"/>
  </w:style>
  <w:style w:type="numbering" w:customStyle="1" w:styleId="1140">
    <w:name w:val="无列表114"/>
    <w:next w:val="a4"/>
    <w:semiHidden/>
    <w:rsid w:val="00BE5432"/>
  </w:style>
  <w:style w:type="numbering" w:customStyle="1" w:styleId="1141">
    <w:name w:val="リストなし114"/>
    <w:next w:val="a4"/>
    <w:uiPriority w:val="99"/>
    <w:semiHidden/>
    <w:unhideWhenUsed/>
    <w:rsid w:val="00BE5432"/>
  </w:style>
  <w:style w:type="numbering" w:customStyle="1" w:styleId="NoList34">
    <w:name w:val="No List34"/>
    <w:next w:val="a4"/>
    <w:uiPriority w:val="99"/>
    <w:semiHidden/>
    <w:unhideWhenUsed/>
    <w:rsid w:val="00BE5432"/>
  </w:style>
  <w:style w:type="numbering" w:customStyle="1" w:styleId="1230">
    <w:name w:val="无列表123"/>
    <w:next w:val="a4"/>
    <w:semiHidden/>
    <w:rsid w:val="00BE5432"/>
  </w:style>
  <w:style w:type="numbering" w:customStyle="1" w:styleId="1231">
    <w:name w:val="リストなし123"/>
    <w:next w:val="a4"/>
    <w:uiPriority w:val="99"/>
    <w:semiHidden/>
    <w:unhideWhenUsed/>
    <w:rsid w:val="00BE5432"/>
  </w:style>
  <w:style w:type="numbering" w:customStyle="1" w:styleId="NoList116">
    <w:name w:val="No List116"/>
    <w:next w:val="a4"/>
    <w:uiPriority w:val="99"/>
    <w:semiHidden/>
    <w:unhideWhenUsed/>
    <w:rsid w:val="00BE5432"/>
  </w:style>
  <w:style w:type="numbering" w:customStyle="1" w:styleId="1113">
    <w:name w:val="无列表1113"/>
    <w:next w:val="a4"/>
    <w:semiHidden/>
    <w:rsid w:val="00BE5432"/>
  </w:style>
  <w:style w:type="numbering" w:customStyle="1" w:styleId="11130">
    <w:name w:val="リストなし1113"/>
    <w:next w:val="a4"/>
    <w:uiPriority w:val="99"/>
    <w:semiHidden/>
    <w:unhideWhenUsed/>
    <w:rsid w:val="00BE5432"/>
  </w:style>
  <w:style w:type="numbering" w:customStyle="1" w:styleId="NoList44">
    <w:name w:val="No List44"/>
    <w:next w:val="a4"/>
    <w:uiPriority w:val="99"/>
    <w:semiHidden/>
    <w:unhideWhenUsed/>
    <w:rsid w:val="00BE5432"/>
  </w:style>
  <w:style w:type="numbering" w:customStyle="1" w:styleId="133">
    <w:name w:val="无列表133"/>
    <w:next w:val="a4"/>
    <w:semiHidden/>
    <w:rsid w:val="00BE5432"/>
  </w:style>
  <w:style w:type="numbering" w:customStyle="1" w:styleId="1321">
    <w:name w:val="リストなし132"/>
    <w:next w:val="a4"/>
    <w:uiPriority w:val="99"/>
    <w:semiHidden/>
    <w:unhideWhenUsed/>
    <w:rsid w:val="00BE5432"/>
  </w:style>
  <w:style w:type="numbering" w:customStyle="1" w:styleId="NoList123">
    <w:name w:val="No List123"/>
    <w:next w:val="a4"/>
    <w:uiPriority w:val="99"/>
    <w:semiHidden/>
    <w:unhideWhenUsed/>
    <w:rsid w:val="00BE5432"/>
  </w:style>
  <w:style w:type="numbering" w:customStyle="1" w:styleId="1122">
    <w:name w:val="无列表1122"/>
    <w:next w:val="a4"/>
    <w:semiHidden/>
    <w:rsid w:val="00BE5432"/>
  </w:style>
  <w:style w:type="numbering" w:customStyle="1" w:styleId="11220">
    <w:name w:val="リストなし1122"/>
    <w:next w:val="a4"/>
    <w:uiPriority w:val="99"/>
    <w:semiHidden/>
    <w:unhideWhenUsed/>
    <w:rsid w:val="00BE5432"/>
  </w:style>
  <w:style w:type="numbering" w:customStyle="1" w:styleId="NoList29">
    <w:name w:val="No List29"/>
    <w:next w:val="a4"/>
    <w:uiPriority w:val="99"/>
    <w:semiHidden/>
    <w:unhideWhenUsed/>
    <w:rsid w:val="00BE5432"/>
  </w:style>
  <w:style w:type="numbering" w:customStyle="1" w:styleId="NoList117">
    <w:name w:val="No List117"/>
    <w:next w:val="a4"/>
    <w:uiPriority w:val="99"/>
    <w:semiHidden/>
    <w:rsid w:val="00BE5432"/>
  </w:style>
  <w:style w:type="numbering" w:customStyle="1" w:styleId="161">
    <w:name w:val="无列表16"/>
    <w:next w:val="a4"/>
    <w:semiHidden/>
    <w:rsid w:val="00BE5432"/>
  </w:style>
  <w:style w:type="numbering" w:customStyle="1" w:styleId="162">
    <w:name w:val="リストなし16"/>
    <w:next w:val="a4"/>
    <w:uiPriority w:val="99"/>
    <w:semiHidden/>
    <w:unhideWhenUsed/>
    <w:rsid w:val="00BE5432"/>
  </w:style>
  <w:style w:type="numbering" w:customStyle="1" w:styleId="NoList210">
    <w:name w:val="No List210"/>
    <w:next w:val="a4"/>
    <w:uiPriority w:val="99"/>
    <w:semiHidden/>
    <w:rsid w:val="00BE5432"/>
  </w:style>
  <w:style w:type="numbering" w:customStyle="1" w:styleId="1150">
    <w:name w:val="无列表115"/>
    <w:next w:val="a4"/>
    <w:semiHidden/>
    <w:rsid w:val="00BE5432"/>
  </w:style>
  <w:style w:type="numbering" w:customStyle="1" w:styleId="1151">
    <w:name w:val="リストなし115"/>
    <w:next w:val="a4"/>
    <w:uiPriority w:val="99"/>
    <w:semiHidden/>
    <w:unhideWhenUsed/>
    <w:rsid w:val="00BE5432"/>
  </w:style>
  <w:style w:type="numbering" w:customStyle="1" w:styleId="NoList35">
    <w:name w:val="No List35"/>
    <w:next w:val="a4"/>
    <w:uiPriority w:val="99"/>
    <w:semiHidden/>
    <w:unhideWhenUsed/>
    <w:rsid w:val="00BE5432"/>
  </w:style>
  <w:style w:type="numbering" w:customStyle="1" w:styleId="1240">
    <w:name w:val="无列表124"/>
    <w:next w:val="a4"/>
    <w:semiHidden/>
    <w:rsid w:val="00BE5432"/>
  </w:style>
  <w:style w:type="numbering" w:customStyle="1" w:styleId="1241">
    <w:name w:val="リストなし124"/>
    <w:next w:val="a4"/>
    <w:uiPriority w:val="99"/>
    <w:semiHidden/>
    <w:unhideWhenUsed/>
    <w:rsid w:val="00BE5432"/>
  </w:style>
  <w:style w:type="numbering" w:customStyle="1" w:styleId="NoList118">
    <w:name w:val="No List118"/>
    <w:next w:val="a4"/>
    <w:uiPriority w:val="99"/>
    <w:semiHidden/>
    <w:unhideWhenUsed/>
    <w:rsid w:val="00BE5432"/>
  </w:style>
  <w:style w:type="numbering" w:customStyle="1" w:styleId="1114">
    <w:name w:val="无列表1114"/>
    <w:next w:val="a4"/>
    <w:semiHidden/>
    <w:rsid w:val="00BE5432"/>
  </w:style>
  <w:style w:type="numbering" w:customStyle="1" w:styleId="11140">
    <w:name w:val="リストなし1114"/>
    <w:next w:val="a4"/>
    <w:uiPriority w:val="99"/>
    <w:semiHidden/>
    <w:unhideWhenUsed/>
    <w:rsid w:val="00BE5432"/>
  </w:style>
  <w:style w:type="numbering" w:customStyle="1" w:styleId="NoList45">
    <w:name w:val="No List45"/>
    <w:next w:val="a4"/>
    <w:uiPriority w:val="99"/>
    <w:semiHidden/>
    <w:unhideWhenUsed/>
    <w:rsid w:val="00BE5432"/>
  </w:style>
  <w:style w:type="numbering" w:customStyle="1" w:styleId="134">
    <w:name w:val="无列表134"/>
    <w:next w:val="a4"/>
    <w:semiHidden/>
    <w:rsid w:val="00BE5432"/>
  </w:style>
  <w:style w:type="numbering" w:customStyle="1" w:styleId="1330">
    <w:name w:val="リストなし133"/>
    <w:next w:val="a4"/>
    <w:uiPriority w:val="99"/>
    <w:semiHidden/>
    <w:unhideWhenUsed/>
    <w:rsid w:val="00BE5432"/>
  </w:style>
  <w:style w:type="numbering" w:customStyle="1" w:styleId="NoList124">
    <w:name w:val="No List124"/>
    <w:next w:val="a4"/>
    <w:uiPriority w:val="99"/>
    <w:semiHidden/>
    <w:unhideWhenUsed/>
    <w:rsid w:val="00BE5432"/>
  </w:style>
  <w:style w:type="numbering" w:customStyle="1" w:styleId="1123">
    <w:name w:val="无列表1123"/>
    <w:next w:val="a4"/>
    <w:semiHidden/>
    <w:rsid w:val="00BE5432"/>
  </w:style>
  <w:style w:type="numbering" w:customStyle="1" w:styleId="11230">
    <w:name w:val="リストなし1123"/>
    <w:next w:val="a4"/>
    <w:uiPriority w:val="99"/>
    <w:semiHidden/>
    <w:unhideWhenUsed/>
    <w:rsid w:val="00BE5432"/>
  </w:style>
  <w:style w:type="numbering" w:customStyle="1" w:styleId="NoList30">
    <w:name w:val="No List30"/>
    <w:next w:val="a4"/>
    <w:uiPriority w:val="99"/>
    <w:semiHidden/>
    <w:unhideWhenUsed/>
    <w:rsid w:val="00BE5432"/>
  </w:style>
  <w:style w:type="numbering" w:customStyle="1" w:styleId="170">
    <w:name w:val="无列表17"/>
    <w:next w:val="a4"/>
    <w:semiHidden/>
    <w:rsid w:val="00BE5432"/>
  </w:style>
  <w:style w:type="numbering" w:customStyle="1" w:styleId="171">
    <w:name w:val="リストなし17"/>
    <w:next w:val="a4"/>
    <w:uiPriority w:val="99"/>
    <w:semiHidden/>
    <w:unhideWhenUsed/>
    <w:rsid w:val="00BE5432"/>
  </w:style>
  <w:style w:type="numbering" w:customStyle="1" w:styleId="NoList119">
    <w:name w:val="No List119"/>
    <w:next w:val="a4"/>
    <w:semiHidden/>
    <w:rsid w:val="00BE5432"/>
  </w:style>
  <w:style w:type="numbering" w:customStyle="1" w:styleId="NoList211">
    <w:name w:val="No List211"/>
    <w:next w:val="a4"/>
    <w:semiHidden/>
    <w:rsid w:val="00BE5432"/>
  </w:style>
  <w:style w:type="numbering" w:customStyle="1" w:styleId="NoList36">
    <w:name w:val="No List36"/>
    <w:next w:val="a4"/>
    <w:semiHidden/>
    <w:rsid w:val="00BE5432"/>
  </w:style>
  <w:style w:type="numbering" w:customStyle="1" w:styleId="NoList46">
    <w:name w:val="No List46"/>
    <w:next w:val="a4"/>
    <w:semiHidden/>
    <w:rsid w:val="00BE5432"/>
  </w:style>
  <w:style w:type="numbering" w:customStyle="1" w:styleId="NoList52">
    <w:name w:val="No List52"/>
    <w:next w:val="a4"/>
    <w:semiHidden/>
    <w:rsid w:val="00BE5432"/>
  </w:style>
  <w:style w:type="numbering" w:customStyle="1" w:styleId="NoList61">
    <w:name w:val="No List61"/>
    <w:next w:val="a4"/>
    <w:semiHidden/>
    <w:rsid w:val="00BE5432"/>
  </w:style>
  <w:style w:type="numbering" w:customStyle="1" w:styleId="NoList71">
    <w:name w:val="No List71"/>
    <w:next w:val="a4"/>
    <w:semiHidden/>
    <w:rsid w:val="00BE5432"/>
  </w:style>
  <w:style w:type="numbering" w:customStyle="1" w:styleId="NoList1110">
    <w:name w:val="No List1110"/>
    <w:next w:val="a4"/>
    <w:semiHidden/>
    <w:rsid w:val="00BE5432"/>
  </w:style>
  <w:style w:type="numbering" w:customStyle="1" w:styleId="NoList212">
    <w:name w:val="No List212"/>
    <w:next w:val="a4"/>
    <w:semiHidden/>
    <w:rsid w:val="00BE5432"/>
  </w:style>
  <w:style w:type="numbering" w:customStyle="1" w:styleId="NoList81">
    <w:name w:val="No List81"/>
    <w:next w:val="a4"/>
    <w:semiHidden/>
    <w:rsid w:val="00BE5432"/>
  </w:style>
  <w:style w:type="numbering" w:customStyle="1" w:styleId="NoList125">
    <w:name w:val="No List125"/>
    <w:next w:val="a4"/>
    <w:semiHidden/>
    <w:rsid w:val="00BE5432"/>
  </w:style>
  <w:style w:type="numbering" w:customStyle="1" w:styleId="NoList221">
    <w:name w:val="No List221"/>
    <w:next w:val="a4"/>
    <w:semiHidden/>
    <w:rsid w:val="00BE5432"/>
  </w:style>
  <w:style w:type="numbering" w:customStyle="1" w:styleId="NoList91">
    <w:name w:val="No List91"/>
    <w:next w:val="a4"/>
    <w:semiHidden/>
    <w:rsid w:val="00BE5432"/>
  </w:style>
  <w:style w:type="numbering" w:customStyle="1" w:styleId="NoList131">
    <w:name w:val="No List131"/>
    <w:next w:val="a4"/>
    <w:semiHidden/>
    <w:rsid w:val="00BE5432"/>
  </w:style>
  <w:style w:type="numbering" w:customStyle="1" w:styleId="NoList231">
    <w:name w:val="No List231"/>
    <w:next w:val="a4"/>
    <w:semiHidden/>
    <w:rsid w:val="00BE5432"/>
  </w:style>
  <w:style w:type="numbering" w:customStyle="1" w:styleId="NoList101">
    <w:name w:val="No List101"/>
    <w:next w:val="a4"/>
    <w:semiHidden/>
    <w:rsid w:val="00BE5432"/>
  </w:style>
  <w:style w:type="numbering" w:customStyle="1" w:styleId="NoList141">
    <w:name w:val="No List141"/>
    <w:next w:val="a4"/>
    <w:semiHidden/>
    <w:rsid w:val="00BE5432"/>
  </w:style>
  <w:style w:type="numbering" w:customStyle="1" w:styleId="NoList241">
    <w:name w:val="No List241"/>
    <w:next w:val="a4"/>
    <w:semiHidden/>
    <w:rsid w:val="00BE5432"/>
  </w:style>
  <w:style w:type="numbering" w:customStyle="1" w:styleId="NoList311">
    <w:name w:val="No List311"/>
    <w:next w:val="a4"/>
    <w:semiHidden/>
    <w:rsid w:val="00BE5432"/>
  </w:style>
  <w:style w:type="numbering" w:customStyle="1" w:styleId="NoList411">
    <w:name w:val="No List411"/>
    <w:next w:val="a4"/>
    <w:semiHidden/>
    <w:rsid w:val="00BE5432"/>
  </w:style>
  <w:style w:type="numbering" w:customStyle="1" w:styleId="NoList511">
    <w:name w:val="No List511"/>
    <w:next w:val="a4"/>
    <w:semiHidden/>
    <w:rsid w:val="00BE5432"/>
  </w:style>
  <w:style w:type="numbering" w:customStyle="1" w:styleId="NoList151">
    <w:name w:val="No List151"/>
    <w:next w:val="a4"/>
    <w:semiHidden/>
    <w:rsid w:val="00BE5432"/>
  </w:style>
  <w:style w:type="numbering" w:customStyle="1" w:styleId="NoList161">
    <w:name w:val="No List161"/>
    <w:next w:val="a4"/>
    <w:semiHidden/>
    <w:rsid w:val="00BE5432"/>
  </w:style>
  <w:style w:type="numbering" w:customStyle="1" w:styleId="1160">
    <w:name w:val="无列表116"/>
    <w:next w:val="a4"/>
    <w:semiHidden/>
    <w:rsid w:val="00BE5432"/>
  </w:style>
  <w:style w:type="numbering" w:customStyle="1" w:styleId="11b">
    <w:name w:val="목록 없음11"/>
    <w:next w:val="a4"/>
    <w:semiHidden/>
    <w:unhideWhenUsed/>
    <w:rsid w:val="00BE5432"/>
  </w:style>
  <w:style w:type="numbering" w:customStyle="1" w:styleId="21e">
    <w:name w:val="목록 없음21"/>
    <w:next w:val="a4"/>
    <w:semiHidden/>
    <w:rsid w:val="00BE5432"/>
  </w:style>
  <w:style w:type="numbering" w:customStyle="1" w:styleId="NoList1111">
    <w:name w:val="No List1111"/>
    <w:next w:val="a4"/>
    <w:semiHidden/>
    <w:rsid w:val="00BE5432"/>
  </w:style>
  <w:style w:type="numbering" w:customStyle="1" w:styleId="NoList171">
    <w:name w:val="No List171"/>
    <w:next w:val="a4"/>
    <w:uiPriority w:val="99"/>
    <w:semiHidden/>
    <w:unhideWhenUsed/>
    <w:rsid w:val="00BE5432"/>
  </w:style>
  <w:style w:type="numbering" w:customStyle="1" w:styleId="1250">
    <w:name w:val="无列表125"/>
    <w:next w:val="a4"/>
    <w:semiHidden/>
    <w:rsid w:val="00BE5432"/>
  </w:style>
  <w:style w:type="numbering" w:customStyle="1" w:styleId="NoList181">
    <w:name w:val="No List181"/>
    <w:next w:val="a4"/>
    <w:semiHidden/>
    <w:rsid w:val="00BE5432"/>
  </w:style>
  <w:style w:type="numbering" w:customStyle="1" w:styleId="NoList37">
    <w:name w:val="No List37"/>
    <w:next w:val="a4"/>
    <w:uiPriority w:val="99"/>
    <w:semiHidden/>
    <w:unhideWhenUsed/>
    <w:rsid w:val="00BE5432"/>
  </w:style>
  <w:style w:type="numbering" w:customStyle="1" w:styleId="180">
    <w:name w:val="无列表18"/>
    <w:next w:val="a4"/>
    <w:semiHidden/>
    <w:rsid w:val="00BE5432"/>
  </w:style>
  <w:style w:type="numbering" w:customStyle="1" w:styleId="181">
    <w:name w:val="リストなし18"/>
    <w:next w:val="a4"/>
    <w:uiPriority w:val="99"/>
    <w:semiHidden/>
    <w:unhideWhenUsed/>
    <w:rsid w:val="00BE5432"/>
  </w:style>
  <w:style w:type="numbering" w:customStyle="1" w:styleId="NoList120">
    <w:name w:val="No List120"/>
    <w:next w:val="a4"/>
    <w:semiHidden/>
    <w:rsid w:val="00BE5432"/>
  </w:style>
  <w:style w:type="numbering" w:customStyle="1" w:styleId="NoList213">
    <w:name w:val="No List213"/>
    <w:next w:val="a4"/>
    <w:semiHidden/>
    <w:rsid w:val="00BE5432"/>
  </w:style>
  <w:style w:type="numbering" w:customStyle="1" w:styleId="NoList38">
    <w:name w:val="No List38"/>
    <w:next w:val="a4"/>
    <w:semiHidden/>
    <w:rsid w:val="00BE5432"/>
  </w:style>
  <w:style w:type="numbering" w:customStyle="1" w:styleId="NoList47">
    <w:name w:val="No List47"/>
    <w:next w:val="a4"/>
    <w:semiHidden/>
    <w:rsid w:val="00BE5432"/>
  </w:style>
  <w:style w:type="numbering" w:customStyle="1" w:styleId="NoList53">
    <w:name w:val="No List53"/>
    <w:next w:val="a4"/>
    <w:semiHidden/>
    <w:rsid w:val="00BE5432"/>
  </w:style>
  <w:style w:type="numbering" w:customStyle="1" w:styleId="NoList62">
    <w:name w:val="No List62"/>
    <w:next w:val="a4"/>
    <w:semiHidden/>
    <w:rsid w:val="00BE5432"/>
  </w:style>
  <w:style w:type="numbering" w:customStyle="1" w:styleId="NoList72">
    <w:name w:val="No List72"/>
    <w:next w:val="a4"/>
    <w:semiHidden/>
    <w:rsid w:val="00BE5432"/>
  </w:style>
  <w:style w:type="numbering" w:customStyle="1" w:styleId="NoList1112">
    <w:name w:val="No List1112"/>
    <w:next w:val="a4"/>
    <w:semiHidden/>
    <w:rsid w:val="00BE5432"/>
  </w:style>
  <w:style w:type="numbering" w:customStyle="1" w:styleId="NoList214">
    <w:name w:val="No List214"/>
    <w:next w:val="a4"/>
    <w:semiHidden/>
    <w:rsid w:val="00BE5432"/>
  </w:style>
  <w:style w:type="numbering" w:customStyle="1" w:styleId="NoList82">
    <w:name w:val="No List82"/>
    <w:next w:val="a4"/>
    <w:semiHidden/>
    <w:rsid w:val="00BE5432"/>
  </w:style>
  <w:style w:type="numbering" w:customStyle="1" w:styleId="NoList126">
    <w:name w:val="No List126"/>
    <w:next w:val="a4"/>
    <w:semiHidden/>
    <w:rsid w:val="00BE5432"/>
  </w:style>
  <w:style w:type="numbering" w:customStyle="1" w:styleId="NoList222">
    <w:name w:val="No List222"/>
    <w:next w:val="a4"/>
    <w:semiHidden/>
    <w:rsid w:val="00BE5432"/>
  </w:style>
  <w:style w:type="numbering" w:customStyle="1" w:styleId="NoList92">
    <w:name w:val="No List92"/>
    <w:next w:val="a4"/>
    <w:semiHidden/>
    <w:rsid w:val="00BE5432"/>
  </w:style>
  <w:style w:type="numbering" w:customStyle="1" w:styleId="NoList132">
    <w:name w:val="No List132"/>
    <w:next w:val="a4"/>
    <w:semiHidden/>
    <w:rsid w:val="00BE5432"/>
  </w:style>
  <w:style w:type="numbering" w:customStyle="1" w:styleId="NoList232">
    <w:name w:val="No List232"/>
    <w:next w:val="a4"/>
    <w:semiHidden/>
    <w:rsid w:val="00BE5432"/>
  </w:style>
  <w:style w:type="numbering" w:customStyle="1" w:styleId="NoList102">
    <w:name w:val="No List102"/>
    <w:next w:val="a4"/>
    <w:semiHidden/>
    <w:rsid w:val="00BE5432"/>
  </w:style>
  <w:style w:type="numbering" w:customStyle="1" w:styleId="NoList142">
    <w:name w:val="No List142"/>
    <w:next w:val="a4"/>
    <w:semiHidden/>
    <w:rsid w:val="00BE5432"/>
  </w:style>
  <w:style w:type="numbering" w:customStyle="1" w:styleId="NoList242">
    <w:name w:val="No List242"/>
    <w:next w:val="a4"/>
    <w:semiHidden/>
    <w:rsid w:val="00BE5432"/>
  </w:style>
  <w:style w:type="numbering" w:customStyle="1" w:styleId="NoList312">
    <w:name w:val="No List312"/>
    <w:next w:val="a4"/>
    <w:semiHidden/>
    <w:rsid w:val="00BE5432"/>
  </w:style>
  <w:style w:type="numbering" w:customStyle="1" w:styleId="NoList412">
    <w:name w:val="No List412"/>
    <w:next w:val="a4"/>
    <w:semiHidden/>
    <w:rsid w:val="00BE5432"/>
  </w:style>
  <w:style w:type="numbering" w:customStyle="1" w:styleId="NoList512">
    <w:name w:val="No List512"/>
    <w:next w:val="a4"/>
    <w:semiHidden/>
    <w:rsid w:val="00BE5432"/>
  </w:style>
  <w:style w:type="numbering" w:customStyle="1" w:styleId="NoList152">
    <w:name w:val="No List152"/>
    <w:next w:val="a4"/>
    <w:semiHidden/>
    <w:rsid w:val="00BE5432"/>
  </w:style>
  <w:style w:type="numbering" w:customStyle="1" w:styleId="NoList162">
    <w:name w:val="No List162"/>
    <w:next w:val="a4"/>
    <w:semiHidden/>
    <w:rsid w:val="00BE5432"/>
  </w:style>
  <w:style w:type="numbering" w:customStyle="1" w:styleId="1170">
    <w:name w:val="无列表117"/>
    <w:next w:val="a4"/>
    <w:semiHidden/>
    <w:rsid w:val="00BE5432"/>
  </w:style>
  <w:style w:type="numbering" w:customStyle="1" w:styleId="126">
    <w:name w:val="목록 없음12"/>
    <w:next w:val="a4"/>
    <w:semiHidden/>
    <w:unhideWhenUsed/>
    <w:rsid w:val="00BE5432"/>
  </w:style>
  <w:style w:type="numbering" w:customStyle="1" w:styleId="22a">
    <w:name w:val="목록 없음22"/>
    <w:next w:val="a4"/>
    <w:semiHidden/>
    <w:rsid w:val="00BE5432"/>
  </w:style>
  <w:style w:type="numbering" w:customStyle="1" w:styleId="NoList1113">
    <w:name w:val="No List1113"/>
    <w:next w:val="a4"/>
    <w:semiHidden/>
    <w:rsid w:val="00BE5432"/>
  </w:style>
  <w:style w:type="numbering" w:customStyle="1" w:styleId="NoList172">
    <w:name w:val="No List172"/>
    <w:next w:val="a4"/>
    <w:uiPriority w:val="99"/>
    <w:semiHidden/>
    <w:unhideWhenUsed/>
    <w:rsid w:val="00BE5432"/>
  </w:style>
  <w:style w:type="numbering" w:customStyle="1" w:styleId="1260">
    <w:name w:val="无列表126"/>
    <w:next w:val="a4"/>
    <w:semiHidden/>
    <w:rsid w:val="00BE5432"/>
  </w:style>
  <w:style w:type="numbering" w:customStyle="1" w:styleId="NoList182">
    <w:name w:val="No List182"/>
    <w:next w:val="a4"/>
    <w:semiHidden/>
    <w:rsid w:val="00BE5432"/>
  </w:style>
  <w:style w:type="numbering" w:customStyle="1" w:styleId="NoList39">
    <w:name w:val="No List39"/>
    <w:next w:val="a4"/>
    <w:uiPriority w:val="99"/>
    <w:semiHidden/>
    <w:rsid w:val="00BE5432"/>
  </w:style>
  <w:style w:type="numbering" w:customStyle="1" w:styleId="NoList127">
    <w:name w:val="No List127"/>
    <w:next w:val="a4"/>
    <w:semiHidden/>
    <w:unhideWhenUsed/>
    <w:rsid w:val="00BE5432"/>
  </w:style>
  <w:style w:type="numbering" w:customStyle="1" w:styleId="NoList215">
    <w:name w:val="No List215"/>
    <w:next w:val="a4"/>
    <w:semiHidden/>
    <w:rsid w:val="00BE5432"/>
  </w:style>
  <w:style w:type="numbering" w:customStyle="1" w:styleId="NoList310">
    <w:name w:val="No List310"/>
    <w:next w:val="a4"/>
    <w:semiHidden/>
    <w:unhideWhenUsed/>
    <w:rsid w:val="00BE5432"/>
  </w:style>
  <w:style w:type="numbering" w:customStyle="1" w:styleId="135">
    <w:name w:val="목록 없음13"/>
    <w:next w:val="a4"/>
    <w:semiHidden/>
    <w:unhideWhenUsed/>
    <w:rsid w:val="00BE5432"/>
  </w:style>
  <w:style w:type="numbering" w:customStyle="1" w:styleId="237">
    <w:name w:val="목록 없음23"/>
    <w:next w:val="a4"/>
    <w:semiHidden/>
    <w:rsid w:val="00BE5432"/>
  </w:style>
  <w:style w:type="numbering" w:customStyle="1" w:styleId="NoList48">
    <w:name w:val="No List48"/>
    <w:next w:val="a4"/>
    <w:semiHidden/>
    <w:unhideWhenUsed/>
    <w:rsid w:val="00BE5432"/>
  </w:style>
  <w:style w:type="numbering" w:customStyle="1" w:styleId="190">
    <w:name w:val="无列表19"/>
    <w:next w:val="a4"/>
    <w:semiHidden/>
    <w:rsid w:val="00BE5432"/>
  </w:style>
  <w:style w:type="numbering" w:customStyle="1" w:styleId="191">
    <w:name w:val="リストなし19"/>
    <w:next w:val="a4"/>
    <w:uiPriority w:val="99"/>
    <w:semiHidden/>
    <w:unhideWhenUsed/>
    <w:rsid w:val="00BE5432"/>
  </w:style>
  <w:style w:type="numbering" w:customStyle="1" w:styleId="NoList54">
    <w:name w:val="No List54"/>
    <w:next w:val="a4"/>
    <w:semiHidden/>
    <w:rsid w:val="00BE5432"/>
  </w:style>
  <w:style w:type="numbering" w:customStyle="1" w:styleId="NoList63">
    <w:name w:val="No List63"/>
    <w:next w:val="a4"/>
    <w:semiHidden/>
    <w:rsid w:val="00BE5432"/>
  </w:style>
  <w:style w:type="numbering" w:customStyle="1" w:styleId="NoList73">
    <w:name w:val="No List73"/>
    <w:next w:val="a4"/>
    <w:semiHidden/>
    <w:rsid w:val="00BE5432"/>
  </w:style>
  <w:style w:type="numbering" w:customStyle="1" w:styleId="NoList1114">
    <w:name w:val="No List1114"/>
    <w:next w:val="a4"/>
    <w:semiHidden/>
    <w:rsid w:val="00BE5432"/>
  </w:style>
  <w:style w:type="numbering" w:customStyle="1" w:styleId="NoList216">
    <w:name w:val="No List216"/>
    <w:next w:val="a4"/>
    <w:semiHidden/>
    <w:rsid w:val="00BE5432"/>
  </w:style>
  <w:style w:type="numbering" w:customStyle="1" w:styleId="NoList83">
    <w:name w:val="No List83"/>
    <w:next w:val="a4"/>
    <w:semiHidden/>
    <w:rsid w:val="00BE5432"/>
  </w:style>
  <w:style w:type="numbering" w:customStyle="1" w:styleId="NoList128">
    <w:name w:val="No List128"/>
    <w:next w:val="a4"/>
    <w:semiHidden/>
    <w:rsid w:val="00BE5432"/>
  </w:style>
  <w:style w:type="numbering" w:customStyle="1" w:styleId="NoList223">
    <w:name w:val="No List223"/>
    <w:next w:val="a4"/>
    <w:semiHidden/>
    <w:rsid w:val="00BE5432"/>
  </w:style>
  <w:style w:type="numbering" w:customStyle="1" w:styleId="NoList93">
    <w:name w:val="No List93"/>
    <w:next w:val="a4"/>
    <w:semiHidden/>
    <w:rsid w:val="00BE5432"/>
  </w:style>
  <w:style w:type="numbering" w:customStyle="1" w:styleId="NoList133">
    <w:name w:val="No List133"/>
    <w:next w:val="a4"/>
    <w:semiHidden/>
    <w:rsid w:val="00BE5432"/>
  </w:style>
  <w:style w:type="numbering" w:customStyle="1" w:styleId="NoList233">
    <w:name w:val="No List233"/>
    <w:next w:val="a4"/>
    <w:semiHidden/>
    <w:rsid w:val="00BE5432"/>
  </w:style>
  <w:style w:type="numbering" w:customStyle="1" w:styleId="NoList103">
    <w:name w:val="No List103"/>
    <w:next w:val="a4"/>
    <w:semiHidden/>
    <w:rsid w:val="00BE5432"/>
  </w:style>
  <w:style w:type="numbering" w:customStyle="1" w:styleId="NoList143">
    <w:name w:val="No List143"/>
    <w:next w:val="a4"/>
    <w:semiHidden/>
    <w:rsid w:val="00BE5432"/>
  </w:style>
  <w:style w:type="numbering" w:customStyle="1" w:styleId="NoList243">
    <w:name w:val="No List243"/>
    <w:next w:val="a4"/>
    <w:semiHidden/>
    <w:rsid w:val="00BE5432"/>
  </w:style>
  <w:style w:type="numbering" w:customStyle="1" w:styleId="NoList313">
    <w:name w:val="No List313"/>
    <w:next w:val="a4"/>
    <w:semiHidden/>
    <w:rsid w:val="00BE5432"/>
  </w:style>
  <w:style w:type="numbering" w:customStyle="1" w:styleId="NoList413">
    <w:name w:val="No List413"/>
    <w:next w:val="a4"/>
    <w:semiHidden/>
    <w:rsid w:val="00BE5432"/>
  </w:style>
  <w:style w:type="numbering" w:customStyle="1" w:styleId="NoList513">
    <w:name w:val="No List513"/>
    <w:next w:val="a4"/>
    <w:semiHidden/>
    <w:rsid w:val="00BE5432"/>
  </w:style>
  <w:style w:type="numbering" w:customStyle="1" w:styleId="NoList153">
    <w:name w:val="No List153"/>
    <w:next w:val="a4"/>
    <w:semiHidden/>
    <w:rsid w:val="00BE5432"/>
  </w:style>
  <w:style w:type="numbering" w:customStyle="1" w:styleId="NoList163">
    <w:name w:val="No List163"/>
    <w:next w:val="a4"/>
    <w:semiHidden/>
    <w:rsid w:val="00BE5432"/>
  </w:style>
  <w:style w:type="numbering" w:customStyle="1" w:styleId="1180">
    <w:name w:val="无列表118"/>
    <w:next w:val="a4"/>
    <w:semiHidden/>
    <w:rsid w:val="00BE5432"/>
  </w:style>
  <w:style w:type="numbering" w:customStyle="1" w:styleId="NoList1115">
    <w:name w:val="No List1115"/>
    <w:next w:val="a4"/>
    <w:semiHidden/>
    <w:rsid w:val="00BE5432"/>
  </w:style>
  <w:style w:type="numbering" w:customStyle="1" w:styleId="Style12">
    <w:name w:val="Style12"/>
    <w:uiPriority w:val="99"/>
    <w:rsid w:val="00BE5432"/>
  </w:style>
  <w:style w:type="numbering" w:customStyle="1" w:styleId="NoList173">
    <w:name w:val="No List173"/>
    <w:next w:val="a4"/>
    <w:uiPriority w:val="99"/>
    <w:semiHidden/>
    <w:unhideWhenUsed/>
    <w:rsid w:val="00BE5432"/>
  </w:style>
  <w:style w:type="numbering" w:customStyle="1" w:styleId="Style111">
    <w:name w:val="Style111"/>
    <w:uiPriority w:val="99"/>
    <w:rsid w:val="00BE5432"/>
  </w:style>
  <w:style w:type="numbering" w:customStyle="1" w:styleId="127">
    <w:name w:val="无列表127"/>
    <w:next w:val="a4"/>
    <w:semiHidden/>
    <w:rsid w:val="00BE5432"/>
  </w:style>
  <w:style w:type="numbering" w:customStyle="1" w:styleId="NoList183">
    <w:name w:val="No List183"/>
    <w:next w:val="a4"/>
    <w:semiHidden/>
    <w:rsid w:val="00BE5432"/>
  </w:style>
  <w:style w:type="numbering" w:customStyle="1" w:styleId="NoList40">
    <w:name w:val="No List40"/>
    <w:next w:val="a4"/>
    <w:uiPriority w:val="99"/>
    <w:semiHidden/>
    <w:unhideWhenUsed/>
    <w:rsid w:val="00BE5432"/>
  </w:style>
  <w:style w:type="numbering" w:customStyle="1" w:styleId="1100">
    <w:name w:val="无列表110"/>
    <w:next w:val="a4"/>
    <w:semiHidden/>
    <w:rsid w:val="00BE5432"/>
  </w:style>
  <w:style w:type="numbering" w:customStyle="1" w:styleId="1101">
    <w:name w:val="リストなし110"/>
    <w:next w:val="a4"/>
    <w:uiPriority w:val="99"/>
    <w:semiHidden/>
    <w:unhideWhenUsed/>
    <w:rsid w:val="00BE5432"/>
  </w:style>
  <w:style w:type="numbering" w:customStyle="1" w:styleId="NoList129">
    <w:name w:val="No List129"/>
    <w:next w:val="a4"/>
    <w:semiHidden/>
    <w:rsid w:val="00BE5432"/>
  </w:style>
  <w:style w:type="numbering" w:customStyle="1" w:styleId="NoList217">
    <w:name w:val="No List217"/>
    <w:next w:val="a4"/>
    <w:semiHidden/>
    <w:rsid w:val="00BE5432"/>
  </w:style>
  <w:style w:type="numbering" w:customStyle="1" w:styleId="NoList314">
    <w:name w:val="No List314"/>
    <w:next w:val="a4"/>
    <w:semiHidden/>
    <w:rsid w:val="00BE5432"/>
  </w:style>
  <w:style w:type="numbering" w:customStyle="1" w:styleId="NoList49">
    <w:name w:val="No List49"/>
    <w:next w:val="a4"/>
    <w:semiHidden/>
    <w:rsid w:val="00BE5432"/>
  </w:style>
  <w:style w:type="numbering" w:customStyle="1" w:styleId="NoList55">
    <w:name w:val="No List55"/>
    <w:next w:val="a4"/>
    <w:semiHidden/>
    <w:rsid w:val="00BE5432"/>
  </w:style>
  <w:style w:type="numbering" w:customStyle="1" w:styleId="NoList64">
    <w:name w:val="No List64"/>
    <w:next w:val="a4"/>
    <w:semiHidden/>
    <w:rsid w:val="00BE5432"/>
  </w:style>
  <w:style w:type="numbering" w:customStyle="1" w:styleId="NoList74">
    <w:name w:val="No List74"/>
    <w:next w:val="a4"/>
    <w:semiHidden/>
    <w:rsid w:val="00BE5432"/>
  </w:style>
  <w:style w:type="numbering" w:customStyle="1" w:styleId="NoList1116">
    <w:name w:val="No List1116"/>
    <w:next w:val="a4"/>
    <w:semiHidden/>
    <w:rsid w:val="00BE5432"/>
  </w:style>
  <w:style w:type="numbering" w:customStyle="1" w:styleId="NoList218">
    <w:name w:val="No List218"/>
    <w:next w:val="a4"/>
    <w:semiHidden/>
    <w:rsid w:val="00BE5432"/>
  </w:style>
  <w:style w:type="numbering" w:customStyle="1" w:styleId="NoList84">
    <w:name w:val="No List84"/>
    <w:next w:val="a4"/>
    <w:semiHidden/>
    <w:rsid w:val="00BE5432"/>
  </w:style>
  <w:style w:type="numbering" w:customStyle="1" w:styleId="NoList1210">
    <w:name w:val="No List1210"/>
    <w:next w:val="a4"/>
    <w:semiHidden/>
    <w:rsid w:val="00BE5432"/>
  </w:style>
  <w:style w:type="numbering" w:customStyle="1" w:styleId="NoList224">
    <w:name w:val="No List224"/>
    <w:next w:val="a4"/>
    <w:semiHidden/>
    <w:rsid w:val="00BE5432"/>
  </w:style>
  <w:style w:type="numbering" w:customStyle="1" w:styleId="NoList94">
    <w:name w:val="No List94"/>
    <w:next w:val="a4"/>
    <w:semiHidden/>
    <w:rsid w:val="00BE5432"/>
  </w:style>
  <w:style w:type="numbering" w:customStyle="1" w:styleId="NoList134">
    <w:name w:val="No List134"/>
    <w:next w:val="a4"/>
    <w:semiHidden/>
    <w:rsid w:val="00BE5432"/>
  </w:style>
  <w:style w:type="numbering" w:customStyle="1" w:styleId="NoList234">
    <w:name w:val="No List234"/>
    <w:next w:val="a4"/>
    <w:semiHidden/>
    <w:rsid w:val="00BE5432"/>
  </w:style>
  <w:style w:type="numbering" w:customStyle="1" w:styleId="NoList104">
    <w:name w:val="No List104"/>
    <w:next w:val="a4"/>
    <w:semiHidden/>
    <w:rsid w:val="00BE5432"/>
  </w:style>
  <w:style w:type="numbering" w:customStyle="1" w:styleId="NoList144">
    <w:name w:val="No List144"/>
    <w:next w:val="a4"/>
    <w:semiHidden/>
    <w:rsid w:val="00BE5432"/>
  </w:style>
  <w:style w:type="numbering" w:customStyle="1" w:styleId="NoList244">
    <w:name w:val="No List244"/>
    <w:next w:val="a4"/>
    <w:semiHidden/>
    <w:rsid w:val="00BE5432"/>
  </w:style>
  <w:style w:type="numbering" w:customStyle="1" w:styleId="NoList315">
    <w:name w:val="No List315"/>
    <w:next w:val="a4"/>
    <w:semiHidden/>
    <w:rsid w:val="00BE5432"/>
  </w:style>
  <w:style w:type="numbering" w:customStyle="1" w:styleId="NoList414">
    <w:name w:val="No List414"/>
    <w:next w:val="a4"/>
    <w:semiHidden/>
    <w:rsid w:val="00BE5432"/>
  </w:style>
  <w:style w:type="numbering" w:customStyle="1" w:styleId="NoList514">
    <w:name w:val="No List514"/>
    <w:next w:val="a4"/>
    <w:semiHidden/>
    <w:rsid w:val="00BE5432"/>
  </w:style>
  <w:style w:type="numbering" w:customStyle="1" w:styleId="NoList154">
    <w:name w:val="No List154"/>
    <w:next w:val="a4"/>
    <w:semiHidden/>
    <w:rsid w:val="00BE5432"/>
  </w:style>
  <w:style w:type="numbering" w:customStyle="1" w:styleId="NoList164">
    <w:name w:val="No List164"/>
    <w:next w:val="a4"/>
    <w:semiHidden/>
    <w:rsid w:val="00BE5432"/>
  </w:style>
  <w:style w:type="numbering" w:customStyle="1" w:styleId="1190">
    <w:name w:val="无列表119"/>
    <w:next w:val="a4"/>
    <w:semiHidden/>
    <w:rsid w:val="00BE5432"/>
  </w:style>
  <w:style w:type="numbering" w:customStyle="1" w:styleId="143">
    <w:name w:val="목록 없음14"/>
    <w:next w:val="a4"/>
    <w:semiHidden/>
    <w:unhideWhenUsed/>
    <w:rsid w:val="00BE5432"/>
  </w:style>
  <w:style w:type="numbering" w:customStyle="1" w:styleId="247">
    <w:name w:val="목록 없음24"/>
    <w:next w:val="a4"/>
    <w:semiHidden/>
    <w:rsid w:val="00BE5432"/>
  </w:style>
  <w:style w:type="numbering" w:customStyle="1" w:styleId="NoList1117">
    <w:name w:val="No List1117"/>
    <w:next w:val="a4"/>
    <w:semiHidden/>
    <w:rsid w:val="00BE5432"/>
  </w:style>
  <w:style w:type="numbering" w:customStyle="1" w:styleId="NoList174">
    <w:name w:val="No List174"/>
    <w:next w:val="a4"/>
    <w:uiPriority w:val="99"/>
    <w:semiHidden/>
    <w:unhideWhenUsed/>
    <w:rsid w:val="00BE5432"/>
  </w:style>
  <w:style w:type="numbering" w:customStyle="1" w:styleId="128">
    <w:name w:val="无列表128"/>
    <w:next w:val="a4"/>
    <w:semiHidden/>
    <w:rsid w:val="00BE5432"/>
  </w:style>
  <w:style w:type="numbering" w:customStyle="1" w:styleId="NoList184">
    <w:name w:val="No List184"/>
    <w:next w:val="a4"/>
    <w:semiHidden/>
    <w:rsid w:val="00BE5432"/>
  </w:style>
  <w:style w:type="numbering" w:customStyle="1" w:styleId="1161">
    <w:name w:val="リストなし116"/>
    <w:next w:val="a4"/>
    <w:uiPriority w:val="99"/>
    <w:semiHidden/>
    <w:unhideWhenUsed/>
    <w:rsid w:val="00BE5432"/>
  </w:style>
  <w:style w:type="numbering" w:customStyle="1" w:styleId="NoList191">
    <w:name w:val="No List191"/>
    <w:next w:val="a4"/>
    <w:uiPriority w:val="99"/>
    <w:semiHidden/>
    <w:unhideWhenUsed/>
    <w:rsid w:val="00BE5432"/>
  </w:style>
  <w:style w:type="numbering" w:customStyle="1" w:styleId="NoList1101">
    <w:name w:val="No List1101"/>
    <w:next w:val="a4"/>
    <w:uiPriority w:val="99"/>
    <w:semiHidden/>
    <w:rsid w:val="00BE5432"/>
  </w:style>
  <w:style w:type="numbering" w:customStyle="1" w:styleId="1350">
    <w:name w:val="无列表135"/>
    <w:next w:val="a4"/>
    <w:semiHidden/>
    <w:rsid w:val="00BE5432"/>
  </w:style>
  <w:style w:type="numbering" w:customStyle="1" w:styleId="1251">
    <w:name w:val="リストなし125"/>
    <w:next w:val="a4"/>
    <w:uiPriority w:val="99"/>
    <w:semiHidden/>
    <w:unhideWhenUsed/>
    <w:rsid w:val="00BE5432"/>
  </w:style>
  <w:style w:type="numbering" w:customStyle="1" w:styleId="NoList251">
    <w:name w:val="No List251"/>
    <w:next w:val="a4"/>
    <w:uiPriority w:val="99"/>
    <w:semiHidden/>
    <w:rsid w:val="00BE5432"/>
  </w:style>
  <w:style w:type="numbering" w:customStyle="1" w:styleId="1115">
    <w:name w:val="无列表1115"/>
    <w:next w:val="a4"/>
    <w:semiHidden/>
    <w:rsid w:val="00BE5432"/>
  </w:style>
  <w:style w:type="numbering" w:customStyle="1" w:styleId="11150">
    <w:name w:val="リストなし1115"/>
    <w:next w:val="a4"/>
    <w:uiPriority w:val="99"/>
    <w:semiHidden/>
    <w:unhideWhenUsed/>
    <w:rsid w:val="00BE5432"/>
  </w:style>
  <w:style w:type="numbering" w:customStyle="1" w:styleId="NoList321">
    <w:name w:val="No List321"/>
    <w:next w:val="a4"/>
    <w:uiPriority w:val="99"/>
    <w:semiHidden/>
    <w:unhideWhenUsed/>
    <w:rsid w:val="00BE5432"/>
  </w:style>
  <w:style w:type="numbering" w:customStyle="1" w:styleId="12110">
    <w:name w:val="无列表1211"/>
    <w:next w:val="a4"/>
    <w:semiHidden/>
    <w:rsid w:val="00BE5432"/>
  </w:style>
  <w:style w:type="numbering" w:customStyle="1" w:styleId="12111">
    <w:name w:val="リストなし1211"/>
    <w:next w:val="a4"/>
    <w:uiPriority w:val="99"/>
    <w:semiHidden/>
    <w:unhideWhenUsed/>
    <w:rsid w:val="00BE5432"/>
  </w:style>
  <w:style w:type="numbering" w:customStyle="1" w:styleId="NoList1121">
    <w:name w:val="No List1121"/>
    <w:next w:val="a4"/>
    <w:uiPriority w:val="99"/>
    <w:semiHidden/>
    <w:unhideWhenUsed/>
    <w:rsid w:val="00BE5432"/>
  </w:style>
  <w:style w:type="numbering" w:customStyle="1" w:styleId="111110">
    <w:name w:val="无列表11111"/>
    <w:next w:val="a4"/>
    <w:semiHidden/>
    <w:rsid w:val="00BE5432"/>
  </w:style>
  <w:style w:type="numbering" w:customStyle="1" w:styleId="111111">
    <w:name w:val="リストなし11111"/>
    <w:next w:val="a4"/>
    <w:uiPriority w:val="99"/>
    <w:semiHidden/>
    <w:unhideWhenUsed/>
    <w:rsid w:val="00BE5432"/>
  </w:style>
  <w:style w:type="numbering" w:customStyle="1" w:styleId="NoList421">
    <w:name w:val="No List421"/>
    <w:next w:val="a4"/>
    <w:uiPriority w:val="99"/>
    <w:semiHidden/>
    <w:unhideWhenUsed/>
    <w:rsid w:val="00BE5432"/>
  </w:style>
  <w:style w:type="numbering" w:customStyle="1" w:styleId="13110">
    <w:name w:val="无列表1311"/>
    <w:next w:val="a4"/>
    <w:semiHidden/>
    <w:rsid w:val="00BE5432"/>
  </w:style>
  <w:style w:type="numbering" w:customStyle="1" w:styleId="1340">
    <w:name w:val="リストなし134"/>
    <w:next w:val="a4"/>
    <w:uiPriority w:val="99"/>
    <w:semiHidden/>
    <w:unhideWhenUsed/>
    <w:rsid w:val="00BE5432"/>
  </w:style>
  <w:style w:type="numbering" w:customStyle="1" w:styleId="NoList1211">
    <w:name w:val="No List1211"/>
    <w:next w:val="a4"/>
    <w:uiPriority w:val="99"/>
    <w:semiHidden/>
    <w:unhideWhenUsed/>
    <w:rsid w:val="00BE5432"/>
  </w:style>
  <w:style w:type="numbering" w:customStyle="1" w:styleId="1124">
    <w:name w:val="无列表1124"/>
    <w:next w:val="a4"/>
    <w:semiHidden/>
    <w:rsid w:val="00BE5432"/>
  </w:style>
  <w:style w:type="numbering" w:customStyle="1" w:styleId="11240">
    <w:name w:val="リストなし1124"/>
    <w:next w:val="a4"/>
    <w:uiPriority w:val="99"/>
    <w:semiHidden/>
    <w:unhideWhenUsed/>
    <w:rsid w:val="00BE5432"/>
  </w:style>
  <w:style w:type="numbering" w:customStyle="1" w:styleId="NoList201">
    <w:name w:val="No List201"/>
    <w:next w:val="a4"/>
    <w:uiPriority w:val="99"/>
    <w:semiHidden/>
    <w:unhideWhenUsed/>
    <w:rsid w:val="00BE5432"/>
  </w:style>
  <w:style w:type="numbering" w:customStyle="1" w:styleId="NoList1131">
    <w:name w:val="No List1131"/>
    <w:next w:val="a4"/>
    <w:uiPriority w:val="99"/>
    <w:semiHidden/>
    <w:rsid w:val="00BE5432"/>
  </w:style>
  <w:style w:type="numbering" w:customStyle="1" w:styleId="1410">
    <w:name w:val="无列表141"/>
    <w:next w:val="a4"/>
    <w:semiHidden/>
    <w:rsid w:val="00BE5432"/>
  </w:style>
  <w:style w:type="numbering" w:customStyle="1" w:styleId="1411">
    <w:name w:val="リストなし141"/>
    <w:next w:val="a4"/>
    <w:uiPriority w:val="99"/>
    <w:semiHidden/>
    <w:unhideWhenUsed/>
    <w:rsid w:val="00BE5432"/>
  </w:style>
  <w:style w:type="numbering" w:customStyle="1" w:styleId="NoList261">
    <w:name w:val="No List261"/>
    <w:next w:val="a4"/>
    <w:uiPriority w:val="99"/>
    <w:semiHidden/>
    <w:rsid w:val="00BE5432"/>
  </w:style>
  <w:style w:type="numbering" w:customStyle="1" w:styleId="11310">
    <w:name w:val="无列表1131"/>
    <w:next w:val="a4"/>
    <w:semiHidden/>
    <w:rsid w:val="00BE5432"/>
  </w:style>
  <w:style w:type="numbering" w:customStyle="1" w:styleId="11311">
    <w:name w:val="リストなし1131"/>
    <w:next w:val="a4"/>
    <w:uiPriority w:val="99"/>
    <w:semiHidden/>
    <w:unhideWhenUsed/>
    <w:rsid w:val="00BE5432"/>
  </w:style>
  <w:style w:type="numbering" w:customStyle="1" w:styleId="NoList331">
    <w:name w:val="No List331"/>
    <w:next w:val="a4"/>
    <w:uiPriority w:val="99"/>
    <w:semiHidden/>
    <w:unhideWhenUsed/>
    <w:rsid w:val="00BE5432"/>
  </w:style>
  <w:style w:type="numbering" w:customStyle="1" w:styleId="12210">
    <w:name w:val="无列表1221"/>
    <w:next w:val="a4"/>
    <w:semiHidden/>
    <w:rsid w:val="00BE5432"/>
  </w:style>
  <w:style w:type="numbering" w:customStyle="1" w:styleId="12211">
    <w:name w:val="リストなし1221"/>
    <w:next w:val="a4"/>
    <w:uiPriority w:val="99"/>
    <w:semiHidden/>
    <w:unhideWhenUsed/>
    <w:rsid w:val="00BE5432"/>
  </w:style>
  <w:style w:type="numbering" w:customStyle="1" w:styleId="NoList1141">
    <w:name w:val="No List1141"/>
    <w:next w:val="a4"/>
    <w:uiPriority w:val="99"/>
    <w:semiHidden/>
    <w:unhideWhenUsed/>
    <w:rsid w:val="00BE5432"/>
  </w:style>
  <w:style w:type="numbering" w:customStyle="1" w:styleId="111210">
    <w:name w:val="无列表11121"/>
    <w:next w:val="a4"/>
    <w:semiHidden/>
    <w:rsid w:val="00BE5432"/>
  </w:style>
  <w:style w:type="numbering" w:customStyle="1" w:styleId="111211">
    <w:name w:val="リストなし11121"/>
    <w:next w:val="a4"/>
    <w:uiPriority w:val="99"/>
    <w:semiHidden/>
    <w:unhideWhenUsed/>
    <w:rsid w:val="00BE5432"/>
  </w:style>
  <w:style w:type="numbering" w:customStyle="1" w:styleId="NoList431">
    <w:name w:val="No List431"/>
    <w:next w:val="a4"/>
    <w:uiPriority w:val="99"/>
    <w:semiHidden/>
    <w:unhideWhenUsed/>
    <w:rsid w:val="00BE5432"/>
  </w:style>
  <w:style w:type="numbering" w:customStyle="1" w:styleId="13210">
    <w:name w:val="无列表1321"/>
    <w:next w:val="a4"/>
    <w:semiHidden/>
    <w:rsid w:val="00BE5432"/>
  </w:style>
  <w:style w:type="numbering" w:customStyle="1" w:styleId="13111">
    <w:name w:val="リストなし1311"/>
    <w:next w:val="a4"/>
    <w:uiPriority w:val="99"/>
    <w:semiHidden/>
    <w:unhideWhenUsed/>
    <w:rsid w:val="00BE5432"/>
  </w:style>
  <w:style w:type="numbering" w:customStyle="1" w:styleId="NoList1221">
    <w:name w:val="No List1221"/>
    <w:next w:val="a4"/>
    <w:uiPriority w:val="99"/>
    <w:semiHidden/>
    <w:unhideWhenUsed/>
    <w:rsid w:val="00BE5432"/>
  </w:style>
  <w:style w:type="numbering" w:customStyle="1" w:styleId="112110">
    <w:name w:val="无列表11211"/>
    <w:next w:val="a4"/>
    <w:semiHidden/>
    <w:rsid w:val="00BE5432"/>
  </w:style>
  <w:style w:type="numbering" w:customStyle="1" w:styleId="112111">
    <w:name w:val="リストなし11211"/>
    <w:next w:val="a4"/>
    <w:uiPriority w:val="99"/>
    <w:semiHidden/>
    <w:unhideWhenUsed/>
    <w:rsid w:val="00BE5432"/>
  </w:style>
  <w:style w:type="numbering" w:customStyle="1" w:styleId="NoList271">
    <w:name w:val="No List271"/>
    <w:next w:val="a4"/>
    <w:uiPriority w:val="99"/>
    <w:semiHidden/>
    <w:unhideWhenUsed/>
    <w:rsid w:val="00BE5432"/>
  </w:style>
  <w:style w:type="numbering" w:customStyle="1" w:styleId="NoList1151">
    <w:name w:val="No List1151"/>
    <w:next w:val="a4"/>
    <w:uiPriority w:val="99"/>
    <w:semiHidden/>
    <w:rsid w:val="00BE5432"/>
  </w:style>
  <w:style w:type="numbering" w:customStyle="1" w:styleId="1510">
    <w:name w:val="无列表151"/>
    <w:next w:val="a4"/>
    <w:semiHidden/>
    <w:rsid w:val="00BE5432"/>
  </w:style>
  <w:style w:type="numbering" w:customStyle="1" w:styleId="1511">
    <w:name w:val="リストなし151"/>
    <w:next w:val="a4"/>
    <w:uiPriority w:val="99"/>
    <w:semiHidden/>
    <w:unhideWhenUsed/>
    <w:rsid w:val="00BE5432"/>
  </w:style>
  <w:style w:type="numbering" w:customStyle="1" w:styleId="NoList281">
    <w:name w:val="No List281"/>
    <w:next w:val="a4"/>
    <w:uiPriority w:val="99"/>
    <w:semiHidden/>
    <w:rsid w:val="00BE5432"/>
  </w:style>
  <w:style w:type="numbering" w:customStyle="1" w:styleId="11410">
    <w:name w:val="无列表1141"/>
    <w:next w:val="a4"/>
    <w:semiHidden/>
    <w:rsid w:val="00BE5432"/>
  </w:style>
  <w:style w:type="numbering" w:customStyle="1" w:styleId="11411">
    <w:name w:val="リストなし1141"/>
    <w:next w:val="a4"/>
    <w:uiPriority w:val="99"/>
    <w:semiHidden/>
    <w:unhideWhenUsed/>
    <w:rsid w:val="00BE5432"/>
  </w:style>
  <w:style w:type="numbering" w:customStyle="1" w:styleId="NoList341">
    <w:name w:val="No List341"/>
    <w:next w:val="a4"/>
    <w:uiPriority w:val="99"/>
    <w:semiHidden/>
    <w:unhideWhenUsed/>
    <w:rsid w:val="00BE5432"/>
  </w:style>
  <w:style w:type="numbering" w:customStyle="1" w:styleId="12310">
    <w:name w:val="无列表1231"/>
    <w:next w:val="a4"/>
    <w:semiHidden/>
    <w:rsid w:val="00BE5432"/>
  </w:style>
  <w:style w:type="numbering" w:customStyle="1" w:styleId="12311">
    <w:name w:val="リストなし1231"/>
    <w:next w:val="a4"/>
    <w:uiPriority w:val="99"/>
    <w:semiHidden/>
    <w:unhideWhenUsed/>
    <w:rsid w:val="00BE5432"/>
  </w:style>
  <w:style w:type="numbering" w:customStyle="1" w:styleId="NoList1161">
    <w:name w:val="No List1161"/>
    <w:next w:val="a4"/>
    <w:uiPriority w:val="99"/>
    <w:semiHidden/>
    <w:unhideWhenUsed/>
    <w:rsid w:val="00BE5432"/>
  </w:style>
  <w:style w:type="numbering" w:customStyle="1" w:styleId="11131">
    <w:name w:val="无列表11131"/>
    <w:next w:val="a4"/>
    <w:semiHidden/>
    <w:rsid w:val="00BE5432"/>
  </w:style>
  <w:style w:type="numbering" w:customStyle="1" w:styleId="111310">
    <w:name w:val="リストなし11131"/>
    <w:next w:val="a4"/>
    <w:uiPriority w:val="99"/>
    <w:semiHidden/>
    <w:unhideWhenUsed/>
    <w:rsid w:val="00BE5432"/>
  </w:style>
  <w:style w:type="numbering" w:customStyle="1" w:styleId="NoList441">
    <w:name w:val="No List441"/>
    <w:next w:val="a4"/>
    <w:uiPriority w:val="99"/>
    <w:semiHidden/>
    <w:unhideWhenUsed/>
    <w:rsid w:val="00BE5432"/>
  </w:style>
  <w:style w:type="numbering" w:customStyle="1" w:styleId="1331">
    <w:name w:val="无列表1331"/>
    <w:next w:val="a4"/>
    <w:semiHidden/>
    <w:rsid w:val="00BE5432"/>
  </w:style>
  <w:style w:type="numbering" w:customStyle="1" w:styleId="13211">
    <w:name w:val="リストなし1321"/>
    <w:next w:val="a4"/>
    <w:uiPriority w:val="99"/>
    <w:semiHidden/>
    <w:unhideWhenUsed/>
    <w:rsid w:val="00BE5432"/>
  </w:style>
  <w:style w:type="numbering" w:customStyle="1" w:styleId="NoList1231">
    <w:name w:val="No List1231"/>
    <w:next w:val="a4"/>
    <w:uiPriority w:val="99"/>
    <w:semiHidden/>
    <w:unhideWhenUsed/>
    <w:rsid w:val="00BE5432"/>
  </w:style>
  <w:style w:type="numbering" w:customStyle="1" w:styleId="11221">
    <w:name w:val="无列表11221"/>
    <w:next w:val="a4"/>
    <w:semiHidden/>
    <w:rsid w:val="00BE5432"/>
  </w:style>
  <w:style w:type="numbering" w:customStyle="1" w:styleId="112210">
    <w:name w:val="リストなし11221"/>
    <w:next w:val="a4"/>
    <w:uiPriority w:val="99"/>
    <w:semiHidden/>
    <w:unhideWhenUsed/>
    <w:rsid w:val="00BE5432"/>
  </w:style>
  <w:style w:type="numbering" w:customStyle="1" w:styleId="NoList291">
    <w:name w:val="No List291"/>
    <w:next w:val="a4"/>
    <w:uiPriority w:val="99"/>
    <w:semiHidden/>
    <w:unhideWhenUsed/>
    <w:rsid w:val="00BE5432"/>
  </w:style>
  <w:style w:type="numbering" w:customStyle="1" w:styleId="NoList1171">
    <w:name w:val="No List1171"/>
    <w:next w:val="a4"/>
    <w:uiPriority w:val="99"/>
    <w:semiHidden/>
    <w:rsid w:val="00BE5432"/>
  </w:style>
  <w:style w:type="numbering" w:customStyle="1" w:styleId="1610">
    <w:name w:val="无列表161"/>
    <w:next w:val="a4"/>
    <w:semiHidden/>
    <w:rsid w:val="00BE5432"/>
  </w:style>
  <w:style w:type="numbering" w:customStyle="1" w:styleId="1611">
    <w:name w:val="リストなし161"/>
    <w:next w:val="a4"/>
    <w:uiPriority w:val="99"/>
    <w:semiHidden/>
    <w:unhideWhenUsed/>
    <w:rsid w:val="00BE5432"/>
  </w:style>
  <w:style w:type="numbering" w:customStyle="1" w:styleId="NoList2101">
    <w:name w:val="No List2101"/>
    <w:next w:val="a4"/>
    <w:uiPriority w:val="99"/>
    <w:semiHidden/>
    <w:rsid w:val="00BE5432"/>
  </w:style>
  <w:style w:type="numbering" w:customStyle="1" w:styleId="11510">
    <w:name w:val="无列表1151"/>
    <w:next w:val="a4"/>
    <w:semiHidden/>
    <w:rsid w:val="00BE5432"/>
  </w:style>
  <w:style w:type="numbering" w:customStyle="1" w:styleId="11511">
    <w:name w:val="リストなし1151"/>
    <w:next w:val="a4"/>
    <w:uiPriority w:val="99"/>
    <w:semiHidden/>
    <w:unhideWhenUsed/>
    <w:rsid w:val="00BE5432"/>
  </w:style>
  <w:style w:type="numbering" w:customStyle="1" w:styleId="NoList351">
    <w:name w:val="No List351"/>
    <w:next w:val="a4"/>
    <w:uiPriority w:val="99"/>
    <w:semiHidden/>
    <w:unhideWhenUsed/>
    <w:rsid w:val="00BE5432"/>
  </w:style>
  <w:style w:type="numbering" w:customStyle="1" w:styleId="12410">
    <w:name w:val="无列表1241"/>
    <w:next w:val="a4"/>
    <w:semiHidden/>
    <w:rsid w:val="00BE5432"/>
  </w:style>
  <w:style w:type="numbering" w:customStyle="1" w:styleId="12411">
    <w:name w:val="リストなし1241"/>
    <w:next w:val="a4"/>
    <w:uiPriority w:val="99"/>
    <w:semiHidden/>
    <w:unhideWhenUsed/>
    <w:rsid w:val="00BE5432"/>
  </w:style>
  <w:style w:type="numbering" w:customStyle="1" w:styleId="NoList1181">
    <w:name w:val="No List1181"/>
    <w:next w:val="a4"/>
    <w:uiPriority w:val="99"/>
    <w:semiHidden/>
    <w:unhideWhenUsed/>
    <w:rsid w:val="00BE5432"/>
  </w:style>
  <w:style w:type="numbering" w:customStyle="1" w:styleId="11141">
    <w:name w:val="无列表11141"/>
    <w:next w:val="a4"/>
    <w:semiHidden/>
    <w:rsid w:val="00BE5432"/>
  </w:style>
  <w:style w:type="numbering" w:customStyle="1" w:styleId="111410">
    <w:name w:val="リストなし11141"/>
    <w:next w:val="a4"/>
    <w:uiPriority w:val="99"/>
    <w:semiHidden/>
    <w:unhideWhenUsed/>
    <w:rsid w:val="00BE5432"/>
  </w:style>
  <w:style w:type="numbering" w:customStyle="1" w:styleId="NoList451">
    <w:name w:val="No List451"/>
    <w:next w:val="a4"/>
    <w:uiPriority w:val="99"/>
    <w:semiHidden/>
    <w:unhideWhenUsed/>
    <w:rsid w:val="00BE5432"/>
  </w:style>
  <w:style w:type="numbering" w:customStyle="1" w:styleId="1341">
    <w:name w:val="无列表1341"/>
    <w:next w:val="a4"/>
    <w:semiHidden/>
    <w:rsid w:val="00BE5432"/>
  </w:style>
  <w:style w:type="numbering" w:customStyle="1" w:styleId="13310">
    <w:name w:val="リストなし1331"/>
    <w:next w:val="a4"/>
    <w:uiPriority w:val="99"/>
    <w:semiHidden/>
    <w:unhideWhenUsed/>
    <w:rsid w:val="00BE5432"/>
  </w:style>
  <w:style w:type="numbering" w:customStyle="1" w:styleId="NoList1241">
    <w:name w:val="No List1241"/>
    <w:next w:val="a4"/>
    <w:uiPriority w:val="99"/>
    <w:semiHidden/>
    <w:unhideWhenUsed/>
    <w:rsid w:val="00BE5432"/>
  </w:style>
  <w:style w:type="numbering" w:customStyle="1" w:styleId="11231">
    <w:name w:val="无列表11231"/>
    <w:next w:val="a4"/>
    <w:semiHidden/>
    <w:rsid w:val="00BE5432"/>
  </w:style>
  <w:style w:type="numbering" w:customStyle="1" w:styleId="112310">
    <w:name w:val="リストなし11231"/>
    <w:next w:val="a4"/>
    <w:uiPriority w:val="99"/>
    <w:semiHidden/>
    <w:unhideWhenUsed/>
    <w:rsid w:val="00BE5432"/>
  </w:style>
  <w:style w:type="numbering" w:customStyle="1" w:styleId="NoList301">
    <w:name w:val="No List301"/>
    <w:next w:val="a4"/>
    <w:uiPriority w:val="99"/>
    <w:semiHidden/>
    <w:unhideWhenUsed/>
    <w:rsid w:val="00BE5432"/>
  </w:style>
  <w:style w:type="numbering" w:customStyle="1" w:styleId="1710">
    <w:name w:val="无列表171"/>
    <w:next w:val="a4"/>
    <w:semiHidden/>
    <w:rsid w:val="00BE5432"/>
  </w:style>
  <w:style w:type="numbering" w:customStyle="1" w:styleId="1711">
    <w:name w:val="リストなし171"/>
    <w:next w:val="a4"/>
    <w:uiPriority w:val="99"/>
    <w:semiHidden/>
    <w:unhideWhenUsed/>
    <w:rsid w:val="00BE5432"/>
  </w:style>
  <w:style w:type="numbering" w:customStyle="1" w:styleId="NoList1191">
    <w:name w:val="No List1191"/>
    <w:next w:val="a4"/>
    <w:semiHidden/>
    <w:rsid w:val="00BE5432"/>
  </w:style>
  <w:style w:type="numbering" w:customStyle="1" w:styleId="NoList2111">
    <w:name w:val="No List2111"/>
    <w:next w:val="a4"/>
    <w:semiHidden/>
    <w:rsid w:val="00BE5432"/>
  </w:style>
  <w:style w:type="numbering" w:customStyle="1" w:styleId="NoList361">
    <w:name w:val="No List361"/>
    <w:next w:val="a4"/>
    <w:semiHidden/>
    <w:rsid w:val="00BE5432"/>
  </w:style>
  <w:style w:type="numbering" w:customStyle="1" w:styleId="NoList461">
    <w:name w:val="No List461"/>
    <w:next w:val="a4"/>
    <w:semiHidden/>
    <w:rsid w:val="00BE5432"/>
  </w:style>
  <w:style w:type="numbering" w:customStyle="1" w:styleId="NoList521">
    <w:name w:val="No List521"/>
    <w:next w:val="a4"/>
    <w:semiHidden/>
    <w:rsid w:val="00BE5432"/>
  </w:style>
  <w:style w:type="numbering" w:customStyle="1" w:styleId="NoList611">
    <w:name w:val="No List611"/>
    <w:next w:val="a4"/>
    <w:semiHidden/>
    <w:rsid w:val="00BE5432"/>
  </w:style>
  <w:style w:type="numbering" w:customStyle="1" w:styleId="NoList711">
    <w:name w:val="No List711"/>
    <w:next w:val="a4"/>
    <w:semiHidden/>
    <w:rsid w:val="00BE5432"/>
  </w:style>
  <w:style w:type="numbering" w:customStyle="1" w:styleId="NoList11101">
    <w:name w:val="No List11101"/>
    <w:next w:val="a4"/>
    <w:semiHidden/>
    <w:rsid w:val="00BE5432"/>
  </w:style>
  <w:style w:type="numbering" w:customStyle="1" w:styleId="NoList2121">
    <w:name w:val="No List2121"/>
    <w:next w:val="a4"/>
    <w:semiHidden/>
    <w:rsid w:val="00BE5432"/>
  </w:style>
  <w:style w:type="numbering" w:customStyle="1" w:styleId="NoList811">
    <w:name w:val="No List811"/>
    <w:next w:val="a4"/>
    <w:semiHidden/>
    <w:rsid w:val="00BE5432"/>
  </w:style>
  <w:style w:type="numbering" w:customStyle="1" w:styleId="NoList1251">
    <w:name w:val="No List1251"/>
    <w:next w:val="a4"/>
    <w:semiHidden/>
    <w:rsid w:val="00BE5432"/>
  </w:style>
  <w:style w:type="numbering" w:customStyle="1" w:styleId="NoList2211">
    <w:name w:val="No List2211"/>
    <w:next w:val="a4"/>
    <w:semiHidden/>
    <w:rsid w:val="00BE5432"/>
  </w:style>
  <w:style w:type="numbering" w:customStyle="1" w:styleId="NoList911">
    <w:name w:val="No List911"/>
    <w:next w:val="a4"/>
    <w:semiHidden/>
    <w:rsid w:val="00BE5432"/>
  </w:style>
  <w:style w:type="numbering" w:customStyle="1" w:styleId="NoList1311">
    <w:name w:val="No List1311"/>
    <w:next w:val="a4"/>
    <w:semiHidden/>
    <w:rsid w:val="00BE5432"/>
  </w:style>
  <w:style w:type="numbering" w:customStyle="1" w:styleId="NoList2311">
    <w:name w:val="No List2311"/>
    <w:next w:val="a4"/>
    <w:semiHidden/>
    <w:rsid w:val="00BE5432"/>
  </w:style>
  <w:style w:type="numbering" w:customStyle="1" w:styleId="NoList1011">
    <w:name w:val="No List1011"/>
    <w:next w:val="a4"/>
    <w:semiHidden/>
    <w:rsid w:val="00BE5432"/>
  </w:style>
  <w:style w:type="numbering" w:customStyle="1" w:styleId="NoList1411">
    <w:name w:val="No List1411"/>
    <w:next w:val="a4"/>
    <w:semiHidden/>
    <w:rsid w:val="00BE5432"/>
  </w:style>
  <w:style w:type="numbering" w:customStyle="1" w:styleId="NoList2411">
    <w:name w:val="No List2411"/>
    <w:next w:val="a4"/>
    <w:semiHidden/>
    <w:rsid w:val="00BE5432"/>
  </w:style>
  <w:style w:type="numbering" w:customStyle="1" w:styleId="NoList3111">
    <w:name w:val="No List3111"/>
    <w:next w:val="a4"/>
    <w:semiHidden/>
    <w:rsid w:val="00BE5432"/>
  </w:style>
  <w:style w:type="numbering" w:customStyle="1" w:styleId="NoList4111">
    <w:name w:val="No List4111"/>
    <w:next w:val="a4"/>
    <w:semiHidden/>
    <w:rsid w:val="00BE5432"/>
  </w:style>
  <w:style w:type="numbering" w:customStyle="1" w:styleId="NoList5111">
    <w:name w:val="No List5111"/>
    <w:next w:val="a4"/>
    <w:semiHidden/>
    <w:rsid w:val="00BE5432"/>
  </w:style>
  <w:style w:type="numbering" w:customStyle="1" w:styleId="NoList1511">
    <w:name w:val="No List1511"/>
    <w:next w:val="a4"/>
    <w:semiHidden/>
    <w:rsid w:val="00BE5432"/>
  </w:style>
  <w:style w:type="numbering" w:customStyle="1" w:styleId="NoList1611">
    <w:name w:val="No List1611"/>
    <w:next w:val="a4"/>
    <w:semiHidden/>
    <w:rsid w:val="00BE5432"/>
  </w:style>
  <w:style w:type="numbering" w:customStyle="1" w:styleId="11610">
    <w:name w:val="无列表1161"/>
    <w:next w:val="a4"/>
    <w:semiHidden/>
    <w:rsid w:val="00BE5432"/>
  </w:style>
  <w:style w:type="numbering" w:customStyle="1" w:styleId="1116">
    <w:name w:val="목록 없음111"/>
    <w:next w:val="a4"/>
    <w:semiHidden/>
    <w:unhideWhenUsed/>
    <w:rsid w:val="00BE5432"/>
  </w:style>
  <w:style w:type="numbering" w:customStyle="1" w:styleId="2111">
    <w:name w:val="목록 없음211"/>
    <w:next w:val="a4"/>
    <w:semiHidden/>
    <w:rsid w:val="00BE5432"/>
  </w:style>
  <w:style w:type="numbering" w:customStyle="1" w:styleId="NoList11111">
    <w:name w:val="No List11111"/>
    <w:next w:val="a4"/>
    <w:semiHidden/>
    <w:rsid w:val="00BE5432"/>
  </w:style>
  <w:style w:type="numbering" w:customStyle="1" w:styleId="NoList1711">
    <w:name w:val="No List1711"/>
    <w:next w:val="a4"/>
    <w:uiPriority w:val="99"/>
    <w:semiHidden/>
    <w:unhideWhenUsed/>
    <w:rsid w:val="00BE5432"/>
  </w:style>
  <w:style w:type="numbering" w:customStyle="1" w:styleId="12510">
    <w:name w:val="无列表1251"/>
    <w:next w:val="a4"/>
    <w:semiHidden/>
    <w:rsid w:val="00BE5432"/>
  </w:style>
  <w:style w:type="numbering" w:customStyle="1" w:styleId="NoList1811">
    <w:name w:val="No List1811"/>
    <w:next w:val="a4"/>
    <w:semiHidden/>
    <w:rsid w:val="00BE5432"/>
  </w:style>
  <w:style w:type="numbering" w:customStyle="1" w:styleId="NoList371">
    <w:name w:val="No List371"/>
    <w:next w:val="a4"/>
    <w:uiPriority w:val="99"/>
    <w:semiHidden/>
    <w:unhideWhenUsed/>
    <w:rsid w:val="00BE5432"/>
  </w:style>
  <w:style w:type="numbering" w:customStyle="1" w:styleId="1810">
    <w:name w:val="无列表181"/>
    <w:next w:val="a4"/>
    <w:semiHidden/>
    <w:rsid w:val="00BE5432"/>
  </w:style>
  <w:style w:type="numbering" w:customStyle="1" w:styleId="1811">
    <w:name w:val="リストなし181"/>
    <w:next w:val="a4"/>
    <w:uiPriority w:val="99"/>
    <w:semiHidden/>
    <w:unhideWhenUsed/>
    <w:rsid w:val="00BE5432"/>
  </w:style>
  <w:style w:type="numbering" w:customStyle="1" w:styleId="NoList1201">
    <w:name w:val="No List1201"/>
    <w:next w:val="a4"/>
    <w:semiHidden/>
    <w:rsid w:val="00BE5432"/>
  </w:style>
  <w:style w:type="numbering" w:customStyle="1" w:styleId="NoList2131">
    <w:name w:val="No List2131"/>
    <w:next w:val="a4"/>
    <w:semiHidden/>
    <w:rsid w:val="00BE5432"/>
  </w:style>
  <w:style w:type="numbering" w:customStyle="1" w:styleId="NoList381">
    <w:name w:val="No List381"/>
    <w:next w:val="a4"/>
    <w:semiHidden/>
    <w:rsid w:val="00BE5432"/>
  </w:style>
  <w:style w:type="numbering" w:customStyle="1" w:styleId="NoList471">
    <w:name w:val="No List471"/>
    <w:next w:val="a4"/>
    <w:semiHidden/>
    <w:rsid w:val="00BE5432"/>
  </w:style>
  <w:style w:type="numbering" w:customStyle="1" w:styleId="NoList531">
    <w:name w:val="No List531"/>
    <w:next w:val="a4"/>
    <w:semiHidden/>
    <w:rsid w:val="00BE5432"/>
  </w:style>
  <w:style w:type="numbering" w:customStyle="1" w:styleId="NoList621">
    <w:name w:val="No List621"/>
    <w:next w:val="a4"/>
    <w:semiHidden/>
    <w:rsid w:val="00BE5432"/>
  </w:style>
  <w:style w:type="numbering" w:customStyle="1" w:styleId="NoList721">
    <w:name w:val="No List721"/>
    <w:next w:val="a4"/>
    <w:semiHidden/>
    <w:rsid w:val="00BE5432"/>
  </w:style>
  <w:style w:type="numbering" w:customStyle="1" w:styleId="NoList11121">
    <w:name w:val="No List11121"/>
    <w:next w:val="a4"/>
    <w:semiHidden/>
    <w:rsid w:val="00BE5432"/>
  </w:style>
  <w:style w:type="numbering" w:customStyle="1" w:styleId="NoList2141">
    <w:name w:val="No List2141"/>
    <w:next w:val="a4"/>
    <w:semiHidden/>
    <w:rsid w:val="00BE5432"/>
  </w:style>
  <w:style w:type="numbering" w:customStyle="1" w:styleId="NoList821">
    <w:name w:val="No List821"/>
    <w:next w:val="a4"/>
    <w:semiHidden/>
    <w:rsid w:val="00BE5432"/>
  </w:style>
  <w:style w:type="numbering" w:customStyle="1" w:styleId="NoList1261">
    <w:name w:val="No List1261"/>
    <w:next w:val="a4"/>
    <w:semiHidden/>
    <w:rsid w:val="00BE5432"/>
  </w:style>
  <w:style w:type="numbering" w:customStyle="1" w:styleId="NoList2221">
    <w:name w:val="No List2221"/>
    <w:next w:val="a4"/>
    <w:semiHidden/>
    <w:rsid w:val="00BE5432"/>
  </w:style>
  <w:style w:type="numbering" w:customStyle="1" w:styleId="NoList921">
    <w:name w:val="No List921"/>
    <w:next w:val="a4"/>
    <w:semiHidden/>
    <w:rsid w:val="00BE5432"/>
  </w:style>
  <w:style w:type="numbering" w:customStyle="1" w:styleId="NoList1321">
    <w:name w:val="No List1321"/>
    <w:next w:val="a4"/>
    <w:semiHidden/>
    <w:rsid w:val="00BE5432"/>
  </w:style>
  <w:style w:type="numbering" w:customStyle="1" w:styleId="NoList2321">
    <w:name w:val="No List2321"/>
    <w:next w:val="a4"/>
    <w:semiHidden/>
    <w:rsid w:val="00BE5432"/>
  </w:style>
  <w:style w:type="numbering" w:customStyle="1" w:styleId="NoList1021">
    <w:name w:val="No List1021"/>
    <w:next w:val="a4"/>
    <w:semiHidden/>
    <w:rsid w:val="00BE5432"/>
  </w:style>
  <w:style w:type="numbering" w:customStyle="1" w:styleId="NoList1421">
    <w:name w:val="No List1421"/>
    <w:next w:val="a4"/>
    <w:semiHidden/>
    <w:rsid w:val="00BE5432"/>
  </w:style>
  <w:style w:type="numbering" w:customStyle="1" w:styleId="NoList2421">
    <w:name w:val="No List2421"/>
    <w:next w:val="a4"/>
    <w:semiHidden/>
    <w:rsid w:val="00BE5432"/>
  </w:style>
  <w:style w:type="numbering" w:customStyle="1" w:styleId="NoList3121">
    <w:name w:val="No List3121"/>
    <w:next w:val="a4"/>
    <w:semiHidden/>
    <w:rsid w:val="00BE5432"/>
  </w:style>
  <w:style w:type="numbering" w:customStyle="1" w:styleId="NoList4121">
    <w:name w:val="No List4121"/>
    <w:next w:val="a4"/>
    <w:semiHidden/>
    <w:rsid w:val="00BE5432"/>
  </w:style>
  <w:style w:type="numbering" w:customStyle="1" w:styleId="NoList5121">
    <w:name w:val="No List5121"/>
    <w:next w:val="a4"/>
    <w:semiHidden/>
    <w:rsid w:val="00BE5432"/>
  </w:style>
  <w:style w:type="numbering" w:customStyle="1" w:styleId="NoList1521">
    <w:name w:val="No List1521"/>
    <w:next w:val="a4"/>
    <w:semiHidden/>
    <w:rsid w:val="00BE5432"/>
  </w:style>
  <w:style w:type="numbering" w:customStyle="1" w:styleId="NoList1621">
    <w:name w:val="No List1621"/>
    <w:next w:val="a4"/>
    <w:semiHidden/>
    <w:rsid w:val="00BE5432"/>
  </w:style>
  <w:style w:type="numbering" w:customStyle="1" w:styleId="1171">
    <w:name w:val="无列表1171"/>
    <w:next w:val="a4"/>
    <w:semiHidden/>
    <w:rsid w:val="00BE5432"/>
  </w:style>
  <w:style w:type="numbering" w:customStyle="1" w:styleId="1212">
    <w:name w:val="목록 없음121"/>
    <w:next w:val="a4"/>
    <w:semiHidden/>
    <w:unhideWhenUsed/>
    <w:rsid w:val="00BE5432"/>
  </w:style>
  <w:style w:type="numbering" w:customStyle="1" w:styleId="2210">
    <w:name w:val="목록 없음221"/>
    <w:next w:val="a4"/>
    <w:semiHidden/>
    <w:rsid w:val="00BE5432"/>
  </w:style>
  <w:style w:type="numbering" w:customStyle="1" w:styleId="NoList11131">
    <w:name w:val="No List11131"/>
    <w:next w:val="a4"/>
    <w:semiHidden/>
    <w:rsid w:val="00BE5432"/>
  </w:style>
  <w:style w:type="numbering" w:customStyle="1" w:styleId="NoList1721">
    <w:name w:val="No List1721"/>
    <w:next w:val="a4"/>
    <w:uiPriority w:val="99"/>
    <w:semiHidden/>
    <w:unhideWhenUsed/>
    <w:rsid w:val="00BE5432"/>
  </w:style>
  <w:style w:type="numbering" w:customStyle="1" w:styleId="1261">
    <w:name w:val="无列表1261"/>
    <w:next w:val="a4"/>
    <w:semiHidden/>
    <w:rsid w:val="00BE5432"/>
  </w:style>
  <w:style w:type="numbering" w:customStyle="1" w:styleId="NoList1821">
    <w:name w:val="No List1821"/>
    <w:next w:val="a4"/>
    <w:semiHidden/>
    <w:rsid w:val="00BE5432"/>
  </w:style>
  <w:style w:type="numbering" w:customStyle="1" w:styleId="NoList391">
    <w:name w:val="No List391"/>
    <w:next w:val="a4"/>
    <w:uiPriority w:val="99"/>
    <w:semiHidden/>
    <w:rsid w:val="00BE5432"/>
  </w:style>
  <w:style w:type="numbering" w:customStyle="1" w:styleId="NoList1271">
    <w:name w:val="No List1271"/>
    <w:next w:val="a4"/>
    <w:semiHidden/>
    <w:unhideWhenUsed/>
    <w:rsid w:val="00BE5432"/>
  </w:style>
  <w:style w:type="numbering" w:customStyle="1" w:styleId="NoList2151">
    <w:name w:val="No List2151"/>
    <w:next w:val="a4"/>
    <w:semiHidden/>
    <w:rsid w:val="00BE5432"/>
  </w:style>
  <w:style w:type="numbering" w:customStyle="1" w:styleId="NoList3101">
    <w:name w:val="No List3101"/>
    <w:next w:val="a4"/>
    <w:semiHidden/>
    <w:unhideWhenUsed/>
    <w:rsid w:val="00BE5432"/>
  </w:style>
  <w:style w:type="numbering" w:customStyle="1" w:styleId="1312">
    <w:name w:val="목록 없음131"/>
    <w:next w:val="a4"/>
    <w:semiHidden/>
    <w:unhideWhenUsed/>
    <w:rsid w:val="00BE5432"/>
  </w:style>
  <w:style w:type="numbering" w:customStyle="1" w:styleId="2310">
    <w:name w:val="목록 없음231"/>
    <w:next w:val="a4"/>
    <w:semiHidden/>
    <w:rsid w:val="00BE5432"/>
  </w:style>
  <w:style w:type="numbering" w:customStyle="1" w:styleId="NoList481">
    <w:name w:val="No List481"/>
    <w:next w:val="a4"/>
    <w:semiHidden/>
    <w:unhideWhenUsed/>
    <w:rsid w:val="00BE5432"/>
  </w:style>
  <w:style w:type="numbering" w:customStyle="1" w:styleId="1910">
    <w:name w:val="无列表191"/>
    <w:next w:val="a4"/>
    <w:semiHidden/>
    <w:rsid w:val="00BE5432"/>
  </w:style>
  <w:style w:type="numbering" w:customStyle="1" w:styleId="1911">
    <w:name w:val="リストなし191"/>
    <w:next w:val="a4"/>
    <w:uiPriority w:val="99"/>
    <w:semiHidden/>
    <w:unhideWhenUsed/>
    <w:rsid w:val="00BE5432"/>
  </w:style>
  <w:style w:type="numbering" w:customStyle="1" w:styleId="NoList541">
    <w:name w:val="No List541"/>
    <w:next w:val="a4"/>
    <w:semiHidden/>
    <w:rsid w:val="00BE5432"/>
  </w:style>
  <w:style w:type="numbering" w:customStyle="1" w:styleId="NoList631">
    <w:name w:val="No List631"/>
    <w:next w:val="a4"/>
    <w:semiHidden/>
    <w:rsid w:val="00BE5432"/>
  </w:style>
  <w:style w:type="numbering" w:customStyle="1" w:styleId="NoList731">
    <w:name w:val="No List731"/>
    <w:next w:val="a4"/>
    <w:semiHidden/>
    <w:rsid w:val="00BE5432"/>
  </w:style>
  <w:style w:type="numbering" w:customStyle="1" w:styleId="NoList11141">
    <w:name w:val="No List11141"/>
    <w:next w:val="a4"/>
    <w:semiHidden/>
    <w:rsid w:val="00BE5432"/>
  </w:style>
  <w:style w:type="numbering" w:customStyle="1" w:styleId="NoList2161">
    <w:name w:val="No List2161"/>
    <w:next w:val="a4"/>
    <w:semiHidden/>
    <w:rsid w:val="00BE5432"/>
  </w:style>
  <w:style w:type="numbering" w:customStyle="1" w:styleId="NoList831">
    <w:name w:val="No List831"/>
    <w:next w:val="a4"/>
    <w:semiHidden/>
    <w:rsid w:val="00BE5432"/>
  </w:style>
  <w:style w:type="numbering" w:customStyle="1" w:styleId="NoList1281">
    <w:name w:val="No List1281"/>
    <w:next w:val="a4"/>
    <w:semiHidden/>
    <w:rsid w:val="00BE5432"/>
  </w:style>
  <w:style w:type="numbering" w:customStyle="1" w:styleId="NoList2231">
    <w:name w:val="No List2231"/>
    <w:next w:val="a4"/>
    <w:semiHidden/>
    <w:rsid w:val="00BE5432"/>
  </w:style>
  <w:style w:type="numbering" w:customStyle="1" w:styleId="NoList931">
    <w:name w:val="No List931"/>
    <w:next w:val="a4"/>
    <w:semiHidden/>
    <w:rsid w:val="00BE5432"/>
  </w:style>
  <w:style w:type="numbering" w:customStyle="1" w:styleId="NoList1331">
    <w:name w:val="No List1331"/>
    <w:next w:val="a4"/>
    <w:semiHidden/>
    <w:rsid w:val="00BE5432"/>
  </w:style>
  <w:style w:type="numbering" w:customStyle="1" w:styleId="NoList2331">
    <w:name w:val="No List2331"/>
    <w:next w:val="a4"/>
    <w:semiHidden/>
    <w:rsid w:val="00BE5432"/>
  </w:style>
  <w:style w:type="numbering" w:customStyle="1" w:styleId="NoList1031">
    <w:name w:val="No List1031"/>
    <w:next w:val="a4"/>
    <w:semiHidden/>
    <w:rsid w:val="00BE5432"/>
  </w:style>
  <w:style w:type="numbering" w:customStyle="1" w:styleId="NoList1431">
    <w:name w:val="No List1431"/>
    <w:next w:val="a4"/>
    <w:semiHidden/>
    <w:rsid w:val="00BE5432"/>
  </w:style>
  <w:style w:type="numbering" w:customStyle="1" w:styleId="NoList2431">
    <w:name w:val="No List2431"/>
    <w:next w:val="a4"/>
    <w:semiHidden/>
    <w:rsid w:val="00BE5432"/>
  </w:style>
  <w:style w:type="numbering" w:customStyle="1" w:styleId="NoList3131">
    <w:name w:val="No List3131"/>
    <w:next w:val="a4"/>
    <w:semiHidden/>
    <w:rsid w:val="00BE5432"/>
  </w:style>
  <w:style w:type="numbering" w:customStyle="1" w:styleId="NoList4131">
    <w:name w:val="No List4131"/>
    <w:next w:val="a4"/>
    <w:semiHidden/>
    <w:rsid w:val="00BE5432"/>
  </w:style>
  <w:style w:type="numbering" w:customStyle="1" w:styleId="NoList5131">
    <w:name w:val="No List5131"/>
    <w:next w:val="a4"/>
    <w:semiHidden/>
    <w:rsid w:val="00BE5432"/>
  </w:style>
  <w:style w:type="numbering" w:customStyle="1" w:styleId="NoList1531">
    <w:name w:val="No List1531"/>
    <w:next w:val="a4"/>
    <w:semiHidden/>
    <w:rsid w:val="00BE5432"/>
  </w:style>
  <w:style w:type="numbering" w:customStyle="1" w:styleId="NoList1631">
    <w:name w:val="No List1631"/>
    <w:next w:val="a4"/>
    <w:semiHidden/>
    <w:rsid w:val="00BE5432"/>
  </w:style>
  <w:style w:type="numbering" w:customStyle="1" w:styleId="1181">
    <w:name w:val="无列表1181"/>
    <w:next w:val="a4"/>
    <w:semiHidden/>
    <w:rsid w:val="00BE5432"/>
  </w:style>
  <w:style w:type="numbering" w:customStyle="1" w:styleId="NoList11151">
    <w:name w:val="No List11151"/>
    <w:next w:val="a4"/>
    <w:semiHidden/>
    <w:rsid w:val="00BE5432"/>
  </w:style>
  <w:style w:type="numbering" w:customStyle="1" w:styleId="Style121">
    <w:name w:val="Style121"/>
    <w:uiPriority w:val="99"/>
    <w:rsid w:val="00BE5432"/>
  </w:style>
  <w:style w:type="numbering" w:customStyle="1" w:styleId="NoList1731">
    <w:name w:val="No List1731"/>
    <w:next w:val="a4"/>
    <w:uiPriority w:val="99"/>
    <w:semiHidden/>
    <w:unhideWhenUsed/>
    <w:rsid w:val="00BE5432"/>
  </w:style>
  <w:style w:type="numbering" w:customStyle="1" w:styleId="SGS111">
    <w:name w:val="SGS111"/>
    <w:uiPriority w:val="99"/>
    <w:rsid w:val="00BE5432"/>
  </w:style>
  <w:style w:type="numbering" w:customStyle="1" w:styleId="Style1111">
    <w:name w:val="Style1111"/>
    <w:uiPriority w:val="99"/>
    <w:rsid w:val="00BE5432"/>
  </w:style>
  <w:style w:type="numbering" w:customStyle="1" w:styleId="1271">
    <w:name w:val="无列表1271"/>
    <w:next w:val="a4"/>
    <w:semiHidden/>
    <w:rsid w:val="00BE5432"/>
  </w:style>
  <w:style w:type="numbering" w:customStyle="1" w:styleId="NoList1831">
    <w:name w:val="No List1831"/>
    <w:next w:val="a4"/>
    <w:semiHidden/>
    <w:rsid w:val="00BE5432"/>
  </w:style>
  <w:style w:type="numbering" w:customStyle="1" w:styleId="NoList3211">
    <w:name w:val="No List3211"/>
    <w:next w:val="a4"/>
    <w:uiPriority w:val="99"/>
    <w:semiHidden/>
    <w:unhideWhenUsed/>
    <w:rsid w:val="00BE5432"/>
  </w:style>
  <w:style w:type="numbering" w:customStyle="1" w:styleId="2fff9">
    <w:name w:val="无列表2"/>
    <w:next w:val="a4"/>
    <w:uiPriority w:val="99"/>
    <w:semiHidden/>
    <w:unhideWhenUsed/>
    <w:rsid w:val="00BE5432"/>
  </w:style>
  <w:style w:type="numbering" w:customStyle="1" w:styleId="3ffa">
    <w:name w:val="无列表3"/>
    <w:next w:val="a4"/>
    <w:uiPriority w:val="99"/>
    <w:semiHidden/>
    <w:unhideWhenUsed/>
    <w:rsid w:val="00BE5432"/>
  </w:style>
  <w:style w:type="numbering" w:customStyle="1" w:styleId="21f">
    <w:name w:val="无列表21"/>
    <w:next w:val="a4"/>
    <w:uiPriority w:val="99"/>
    <w:semiHidden/>
    <w:unhideWhenUsed/>
    <w:rsid w:val="00BE5432"/>
  </w:style>
  <w:style w:type="numbering" w:customStyle="1" w:styleId="318">
    <w:name w:val="无列表31"/>
    <w:next w:val="a4"/>
    <w:uiPriority w:val="99"/>
    <w:semiHidden/>
    <w:unhideWhenUsed/>
    <w:rsid w:val="00BE5432"/>
  </w:style>
  <w:style w:type="numbering" w:customStyle="1" w:styleId="4fe">
    <w:name w:val="无列表4"/>
    <w:next w:val="a4"/>
    <w:uiPriority w:val="99"/>
    <w:semiHidden/>
    <w:unhideWhenUsed/>
    <w:rsid w:val="00BE5432"/>
  </w:style>
  <w:style w:type="numbering" w:customStyle="1" w:styleId="NoList252">
    <w:name w:val="No List252"/>
    <w:next w:val="a4"/>
    <w:semiHidden/>
    <w:rsid w:val="00BE5432"/>
  </w:style>
  <w:style w:type="numbering" w:customStyle="1" w:styleId="NoList322">
    <w:name w:val="No List322"/>
    <w:next w:val="a4"/>
    <w:uiPriority w:val="99"/>
    <w:semiHidden/>
    <w:unhideWhenUsed/>
    <w:rsid w:val="00BE5432"/>
  </w:style>
  <w:style w:type="numbering" w:customStyle="1" w:styleId="1125">
    <w:name w:val="목록 없음112"/>
    <w:next w:val="a4"/>
    <w:semiHidden/>
    <w:unhideWhenUsed/>
    <w:rsid w:val="00BE5432"/>
  </w:style>
  <w:style w:type="numbering" w:customStyle="1" w:styleId="2120">
    <w:name w:val="목록 없음212"/>
    <w:next w:val="a4"/>
    <w:semiHidden/>
    <w:rsid w:val="00BE5432"/>
  </w:style>
  <w:style w:type="numbering" w:customStyle="1" w:styleId="NoList422">
    <w:name w:val="No List422"/>
    <w:next w:val="a4"/>
    <w:uiPriority w:val="99"/>
    <w:semiHidden/>
    <w:unhideWhenUsed/>
    <w:rsid w:val="00BE5432"/>
  </w:style>
  <w:style w:type="numbering" w:customStyle="1" w:styleId="NoList522">
    <w:name w:val="No List522"/>
    <w:next w:val="a4"/>
    <w:semiHidden/>
    <w:rsid w:val="00BE5432"/>
  </w:style>
  <w:style w:type="numbering" w:customStyle="1" w:styleId="NoList612">
    <w:name w:val="No List612"/>
    <w:next w:val="a4"/>
    <w:uiPriority w:val="99"/>
    <w:semiHidden/>
    <w:rsid w:val="00BE5432"/>
  </w:style>
  <w:style w:type="numbering" w:customStyle="1" w:styleId="NoList712">
    <w:name w:val="No List712"/>
    <w:next w:val="a4"/>
    <w:uiPriority w:val="99"/>
    <w:semiHidden/>
    <w:rsid w:val="00BE5432"/>
  </w:style>
  <w:style w:type="numbering" w:customStyle="1" w:styleId="NoList1122">
    <w:name w:val="No List1122"/>
    <w:next w:val="a4"/>
    <w:semiHidden/>
    <w:rsid w:val="00BE5432"/>
  </w:style>
  <w:style w:type="numbering" w:customStyle="1" w:styleId="NoList2112">
    <w:name w:val="No List2112"/>
    <w:next w:val="a4"/>
    <w:uiPriority w:val="99"/>
    <w:semiHidden/>
    <w:rsid w:val="00BE5432"/>
  </w:style>
  <w:style w:type="numbering" w:customStyle="1" w:styleId="NoList812">
    <w:name w:val="No List812"/>
    <w:next w:val="a4"/>
    <w:uiPriority w:val="99"/>
    <w:semiHidden/>
    <w:rsid w:val="00BE5432"/>
  </w:style>
  <w:style w:type="numbering" w:customStyle="1" w:styleId="NoList1212">
    <w:name w:val="No List1212"/>
    <w:next w:val="a4"/>
    <w:uiPriority w:val="99"/>
    <w:semiHidden/>
    <w:rsid w:val="00BE5432"/>
  </w:style>
  <w:style w:type="numbering" w:customStyle="1" w:styleId="NoList2212">
    <w:name w:val="No List2212"/>
    <w:next w:val="a4"/>
    <w:uiPriority w:val="99"/>
    <w:semiHidden/>
    <w:rsid w:val="00BE5432"/>
  </w:style>
  <w:style w:type="numbering" w:customStyle="1" w:styleId="NoList912">
    <w:name w:val="No List912"/>
    <w:next w:val="a4"/>
    <w:uiPriority w:val="99"/>
    <w:semiHidden/>
    <w:rsid w:val="00BE5432"/>
  </w:style>
  <w:style w:type="numbering" w:customStyle="1" w:styleId="NoList1312">
    <w:name w:val="No List1312"/>
    <w:next w:val="a4"/>
    <w:semiHidden/>
    <w:rsid w:val="00BE5432"/>
  </w:style>
  <w:style w:type="numbering" w:customStyle="1" w:styleId="NoList2312">
    <w:name w:val="No List2312"/>
    <w:next w:val="a4"/>
    <w:semiHidden/>
    <w:rsid w:val="00BE5432"/>
  </w:style>
  <w:style w:type="numbering" w:customStyle="1" w:styleId="NoList1012">
    <w:name w:val="No List1012"/>
    <w:next w:val="a4"/>
    <w:semiHidden/>
    <w:rsid w:val="00BE5432"/>
  </w:style>
  <w:style w:type="numbering" w:customStyle="1" w:styleId="NoList1412">
    <w:name w:val="No List1412"/>
    <w:next w:val="a4"/>
    <w:semiHidden/>
    <w:rsid w:val="00BE5432"/>
  </w:style>
  <w:style w:type="numbering" w:customStyle="1" w:styleId="NoList2412">
    <w:name w:val="No List2412"/>
    <w:next w:val="a4"/>
    <w:semiHidden/>
    <w:rsid w:val="00BE5432"/>
  </w:style>
  <w:style w:type="numbering" w:customStyle="1" w:styleId="NoList3112">
    <w:name w:val="No List3112"/>
    <w:next w:val="a4"/>
    <w:uiPriority w:val="99"/>
    <w:semiHidden/>
    <w:rsid w:val="00BE5432"/>
  </w:style>
  <w:style w:type="numbering" w:customStyle="1" w:styleId="NoList4112">
    <w:name w:val="No List4112"/>
    <w:next w:val="a4"/>
    <w:uiPriority w:val="99"/>
    <w:semiHidden/>
    <w:rsid w:val="00BE5432"/>
  </w:style>
  <w:style w:type="numbering" w:customStyle="1" w:styleId="NoList5112">
    <w:name w:val="No List5112"/>
    <w:next w:val="a4"/>
    <w:semiHidden/>
    <w:rsid w:val="00BE5432"/>
  </w:style>
  <w:style w:type="numbering" w:customStyle="1" w:styleId="NoList1512">
    <w:name w:val="No List1512"/>
    <w:next w:val="a4"/>
    <w:semiHidden/>
    <w:rsid w:val="00BE5432"/>
  </w:style>
  <w:style w:type="numbering" w:customStyle="1" w:styleId="NoList1612">
    <w:name w:val="No List1612"/>
    <w:next w:val="a4"/>
    <w:semiHidden/>
    <w:rsid w:val="00BE5432"/>
  </w:style>
  <w:style w:type="numbering" w:customStyle="1" w:styleId="NoList11112">
    <w:name w:val="No List11112"/>
    <w:next w:val="a4"/>
    <w:uiPriority w:val="99"/>
    <w:semiHidden/>
    <w:rsid w:val="00BE5432"/>
  </w:style>
  <w:style w:type="numbering" w:customStyle="1" w:styleId="NoList192">
    <w:name w:val="No List192"/>
    <w:next w:val="a4"/>
    <w:uiPriority w:val="99"/>
    <w:semiHidden/>
    <w:unhideWhenUsed/>
    <w:rsid w:val="00BE5432"/>
  </w:style>
  <w:style w:type="numbering" w:customStyle="1" w:styleId="NoList1102">
    <w:name w:val="No List1102"/>
    <w:next w:val="a4"/>
    <w:uiPriority w:val="99"/>
    <w:semiHidden/>
    <w:rsid w:val="00BE5432"/>
  </w:style>
  <w:style w:type="numbering" w:customStyle="1" w:styleId="NoList262">
    <w:name w:val="No List262"/>
    <w:next w:val="a4"/>
    <w:semiHidden/>
    <w:rsid w:val="00BE5432"/>
  </w:style>
  <w:style w:type="numbering" w:customStyle="1" w:styleId="NoList332">
    <w:name w:val="No List332"/>
    <w:next w:val="a4"/>
    <w:semiHidden/>
    <w:unhideWhenUsed/>
    <w:rsid w:val="00BE5432"/>
  </w:style>
  <w:style w:type="numbering" w:customStyle="1" w:styleId="1222">
    <w:name w:val="목록 없음122"/>
    <w:next w:val="a4"/>
    <w:semiHidden/>
    <w:unhideWhenUsed/>
    <w:rsid w:val="00BE5432"/>
  </w:style>
  <w:style w:type="numbering" w:customStyle="1" w:styleId="2220">
    <w:name w:val="목록 없음222"/>
    <w:next w:val="a4"/>
    <w:semiHidden/>
    <w:rsid w:val="00BE5432"/>
  </w:style>
  <w:style w:type="numbering" w:customStyle="1" w:styleId="NoList432">
    <w:name w:val="No List432"/>
    <w:next w:val="a4"/>
    <w:semiHidden/>
    <w:unhideWhenUsed/>
    <w:rsid w:val="00BE5432"/>
  </w:style>
  <w:style w:type="numbering" w:customStyle="1" w:styleId="NoList532">
    <w:name w:val="No List532"/>
    <w:next w:val="a4"/>
    <w:semiHidden/>
    <w:rsid w:val="00BE5432"/>
  </w:style>
  <w:style w:type="numbering" w:customStyle="1" w:styleId="NoList622">
    <w:name w:val="No List622"/>
    <w:next w:val="a4"/>
    <w:semiHidden/>
    <w:rsid w:val="00BE5432"/>
  </w:style>
  <w:style w:type="numbering" w:customStyle="1" w:styleId="NoList722">
    <w:name w:val="No List722"/>
    <w:next w:val="a4"/>
    <w:semiHidden/>
    <w:rsid w:val="00BE5432"/>
  </w:style>
  <w:style w:type="numbering" w:customStyle="1" w:styleId="NoList1132">
    <w:name w:val="No List1132"/>
    <w:next w:val="a4"/>
    <w:semiHidden/>
    <w:rsid w:val="00BE5432"/>
  </w:style>
  <w:style w:type="numbering" w:customStyle="1" w:styleId="NoList2122">
    <w:name w:val="No List2122"/>
    <w:next w:val="a4"/>
    <w:semiHidden/>
    <w:rsid w:val="00BE5432"/>
  </w:style>
  <w:style w:type="numbering" w:customStyle="1" w:styleId="NoList822">
    <w:name w:val="No List822"/>
    <w:next w:val="a4"/>
    <w:semiHidden/>
    <w:rsid w:val="00BE5432"/>
  </w:style>
  <w:style w:type="numbering" w:customStyle="1" w:styleId="NoList1222">
    <w:name w:val="No List1222"/>
    <w:next w:val="a4"/>
    <w:semiHidden/>
    <w:rsid w:val="00BE5432"/>
  </w:style>
  <w:style w:type="numbering" w:customStyle="1" w:styleId="NoList2222">
    <w:name w:val="No List2222"/>
    <w:next w:val="a4"/>
    <w:semiHidden/>
    <w:rsid w:val="00BE5432"/>
  </w:style>
  <w:style w:type="numbering" w:customStyle="1" w:styleId="NoList922">
    <w:name w:val="No List922"/>
    <w:next w:val="a4"/>
    <w:semiHidden/>
    <w:rsid w:val="00BE5432"/>
  </w:style>
  <w:style w:type="numbering" w:customStyle="1" w:styleId="NoList1322">
    <w:name w:val="No List1322"/>
    <w:next w:val="a4"/>
    <w:semiHidden/>
    <w:rsid w:val="00BE5432"/>
  </w:style>
  <w:style w:type="numbering" w:customStyle="1" w:styleId="NoList2322">
    <w:name w:val="No List2322"/>
    <w:next w:val="a4"/>
    <w:semiHidden/>
    <w:rsid w:val="00BE5432"/>
  </w:style>
  <w:style w:type="numbering" w:customStyle="1" w:styleId="NoList1022">
    <w:name w:val="No List1022"/>
    <w:next w:val="a4"/>
    <w:semiHidden/>
    <w:rsid w:val="00BE5432"/>
  </w:style>
  <w:style w:type="numbering" w:customStyle="1" w:styleId="NoList1422">
    <w:name w:val="No List1422"/>
    <w:next w:val="a4"/>
    <w:semiHidden/>
    <w:rsid w:val="00BE5432"/>
  </w:style>
  <w:style w:type="numbering" w:customStyle="1" w:styleId="NoList2422">
    <w:name w:val="No List2422"/>
    <w:next w:val="a4"/>
    <w:semiHidden/>
    <w:rsid w:val="00BE5432"/>
  </w:style>
  <w:style w:type="numbering" w:customStyle="1" w:styleId="NoList3122">
    <w:name w:val="No List3122"/>
    <w:next w:val="a4"/>
    <w:semiHidden/>
    <w:rsid w:val="00BE5432"/>
  </w:style>
  <w:style w:type="numbering" w:customStyle="1" w:styleId="NoList4122">
    <w:name w:val="No List4122"/>
    <w:next w:val="a4"/>
    <w:semiHidden/>
    <w:rsid w:val="00BE5432"/>
  </w:style>
  <w:style w:type="numbering" w:customStyle="1" w:styleId="NoList5122">
    <w:name w:val="No List5122"/>
    <w:next w:val="a4"/>
    <w:semiHidden/>
    <w:rsid w:val="00BE5432"/>
  </w:style>
  <w:style w:type="numbering" w:customStyle="1" w:styleId="NoList1522">
    <w:name w:val="No List1522"/>
    <w:next w:val="a4"/>
    <w:semiHidden/>
    <w:rsid w:val="00BE5432"/>
  </w:style>
  <w:style w:type="numbering" w:customStyle="1" w:styleId="NoList1622">
    <w:name w:val="No List1622"/>
    <w:next w:val="a4"/>
    <w:semiHidden/>
    <w:rsid w:val="00BE5432"/>
  </w:style>
  <w:style w:type="numbering" w:customStyle="1" w:styleId="NoList11122">
    <w:name w:val="No List11122"/>
    <w:next w:val="a4"/>
    <w:semiHidden/>
    <w:rsid w:val="00BE5432"/>
  </w:style>
  <w:style w:type="numbering" w:customStyle="1" w:styleId="22b">
    <w:name w:val="无列表22"/>
    <w:next w:val="a4"/>
    <w:uiPriority w:val="99"/>
    <w:semiHidden/>
    <w:unhideWhenUsed/>
    <w:rsid w:val="00BE5432"/>
  </w:style>
  <w:style w:type="numbering" w:customStyle="1" w:styleId="327">
    <w:name w:val="无列表32"/>
    <w:next w:val="a4"/>
    <w:uiPriority w:val="99"/>
    <w:semiHidden/>
    <w:unhideWhenUsed/>
    <w:rsid w:val="00BE5432"/>
  </w:style>
  <w:style w:type="numbering" w:customStyle="1" w:styleId="NoList202">
    <w:name w:val="No List202"/>
    <w:next w:val="a4"/>
    <w:semiHidden/>
    <w:rsid w:val="00BE5432"/>
  </w:style>
  <w:style w:type="numbering" w:customStyle="1" w:styleId="NoList272">
    <w:name w:val="No List272"/>
    <w:next w:val="a4"/>
    <w:uiPriority w:val="99"/>
    <w:semiHidden/>
    <w:unhideWhenUsed/>
    <w:rsid w:val="00BE5432"/>
  </w:style>
  <w:style w:type="numbering" w:customStyle="1" w:styleId="NoList282">
    <w:name w:val="No List282"/>
    <w:next w:val="a4"/>
    <w:uiPriority w:val="99"/>
    <w:semiHidden/>
    <w:unhideWhenUsed/>
    <w:rsid w:val="00BE5432"/>
  </w:style>
  <w:style w:type="numbering" w:customStyle="1" w:styleId="NoList2511">
    <w:name w:val="No List2511"/>
    <w:next w:val="a4"/>
    <w:semiHidden/>
    <w:rsid w:val="00BE5432"/>
  </w:style>
  <w:style w:type="numbering" w:customStyle="1" w:styleId="11112">
    <w:name w:val="목록 없음1111"/>
    <w:next w:val="a4"/>
    <w:semiHidden/>
    <w:unhideWhenUsed/>
    <w:rsid w:val="00BE5432"/>
  </w:style>
  <w:style w:type="numbering" w:customStyle="1" w:styleId="21110">
    <w:name w:val="목록 없음2111"/>
    <w:next w:val="a4"/>
    <w:semiHidden/>
    <w:rsid w:val="00BE5432"/>
  </w:style>
  <w:style w:type="numbering" w:customStyle="1" w:styleId="NoList4211">
    <w:name w:val="No List4211"/>
    <w:next w:val="a4"/>
    <w:semiHidden/>
    <w:unhideWhenUsed/>
    <w:rsid w:val="00BE5432"/>
  </w:style>
  <w:style w:type="numbering" w:customStyle="1" w:styleId="NoList5211">
    <w:name w:val="No List5211"/>
    <w:next w:val="a4"/>
    <w:semiHidden/>
    <w:rsid w:val="00BE5432"/>
  </w:style>
  <w:style w:type="numbering" w:customStyle="1" w:styleId="NoList6111">
    <w:name w:val="No List6111"/>
    <w:next w:val="a4"/>
    <w:semiHidden/>
    <w:rsid w:val="00BE5432"/>
  </w:style>
  <w:style w:type="numbering" w:customStyle="1" w:styleId="NoList7111">
    <w:name w:val="No List7111"/>
    <w:next w:val="a4"/>
    <w:semiHidden/>
    <w:rsid w:val="00BE5432"/>
  </w:style>
  <w:style w:type="numbering" w:customStyle="1" w:styleId="NoList11211">
    <w:name w:val="No List11211"/>
    <w:next w:val="a4"/>
    <w:semiHidden/>
    <w:rsid w:val="00BE5432"/>
  </w:style>
  <w:style w:type="numbering" w:customStyle="1" w:styleId="NoList21111">
    <w:name w:val="No List21111"/>
    <w:next w:val="a4"/>
    <w:semiHidden/>
    <w:rsid w:val="00BE5432"/>
  </w:style>
  <w:style w:type="numbering" w:customStyle="1" w:styleId="NoList8111">
    <w:name w:val="No List8111"/>
    <w:next w:val="a4"/>
    <w:semiHidden/>
    <w:rsid w:val="00BE5432"/>
  </w:style>
  <w:style w:type="numbering" w:customStyle="1" w:styleId="NoList12111">
    <w:name w:val="No List12111"/>
    <w:next w:val="a4"/>
    <w:semiHidden/>
    <w:rsid w:val="00BE5432"/>
  </w:style>
  <w:style w:type="numbering" w:customStyle="1" w:styleId="NoList22111">
    <w:name w:val="No List22111"/>
    <w:next w:val="a4"/>
    <w:semiHidden/>
    <w:rsid w:val="00BE5432"/>
  </w:style>
  <w:style w:type="numbering" w:customStyle="1" w:styleId="NoList9111">
    <w:name w:val="No List9111"/>
    <w:next w:val="a4"/>
    <w:semiHidden/>
    <w:rsid w:val="00BE5432"/>
  </w:style>
  <w:style w:type="numbering" w:customStyle="1" w:styleId="NoList13111">
    <w:name w:val="No List13111"/>
    <w:next w:val="a4"/>
    <w:semiHidden/>
    <w:rsid w:val="00BE5432"/>
  </w:style>
  <w:style w:type="numbering" w:customStyle="1" w:styleId="NoList23111">
    <w:name w:val="No List23111"/>
    <w:next w:val="a4"/>
    <w:semiHidden/>
    <w:rsid w:val="00BE5432"/>
  </w:style>
  <w:style w:type="numbering" w:customStyle="1" w:styleId="NoList10111">
    <w:name w:val="No List10111"/>
    <w:next w:val="a4"/>
    <w:semiHidden/>
    <w:rsid w:val="00BE5432"/>
  </w:style>
  <w:style w:type="numbering" w:customStyle="1" w:styleId="NoList14111">
    <w:name w:val="No List14111"/>
    <w:next w:val="a4"/>
    <w:semiHidden/>
    <w:rsid w:val="00BE5432"/>
  </w:style>
  <w:style w:type="numbering" w:customStyle="1" w:styleId="NoList24111">
    <w:name w:val="No List24111"/>
    <w:next w:val="a4"/>
    <w:semiHidden/>
    <w:rsid w:val="00BE5432"/>
  </w:style>
  <w:style w:type="numbering" w:customStyle="1" w:styleId="NoList31111">
    <w:name w:val="No List31111"/>
    <w:next w:val="a4"/>
    <w:semiHidden/>
    <w:rsid w:val="00BE5432"/>
  </w:style>
  <w:style w:type="numbering" w:customStyle="1" w:styleId="NoList41111">
    <w:name w:val="No List41111"/>
    <w:next w:val="a4"/>
    <w:semiHidden/>
    <w:rsid w:val="00BE5432"/>
  </w:style>
  <w:style w:type="numbering" w:customStyle="1" w:styleId="NoList51111">
    <w:name w:val="No List51111"/>
    <w:next w:val="a4"/>
    <w:semiHidden/>
    <w:rsid w:val="00BE5432"/>
  </w:style>
  <w:style w:type="numbering" w:customStyle="1" w:styleId="NoList15111">
    <w:name w:val="No List15111"/>
    <w:next w:val="a4"/>
    <w:semiHidden/>
    <w:rsid w:val="00BE5432"/>
  </w:style>
  <w:style w:type="numbering" w:customStyle="1" w:styleId="NoList16111">
    <w:name w:val="No List16111"/>
    <w:next w:val="a4"/>
    <w:semiHidden/>
    <w:rsid w:val="00BE5432"/>
  </w:style>
  <w:style w:type="numbering" w:customStyle="1" w:styleId="NoList111111">
    <w:name w:val="No List111111"/>
    <w:next w:val="a4"/>
    <w:semiHidden/>
    <w:rsid w:val="00BE5432"/>
  </w:style>
  <w:style w:type="numbering" w:customStyle="1" w:styleId="NoList1911">
    <w:name w:val="No List1911"/>
    <w:next w:val="a4"/>
    <w:uiPriority w:val="99"/>
    <w:semiHidden/>
    <w:unhideWhenUsed/>
    <w:rsid w:val="00BE5432"/>
  </w:style>
  <w:style w:type="numbering" w:customStyle="1" w:styleId="NoList11011">
    <w:name w:val="No List11011"/>
    <w:next w:val="a4"/>
    <w:uiPriority w:val="99"/>
    <w:semiHidden/>
    <w:rsid w:val="00BE5432"/>
  </w:style>
  <w:style w:type="numbering" w:customStyle="1" w:styleId="NoList2611">
    <w:name w:val="No List2611"/>
    <w:next w:val="a4"/>
    <w:semiHidden/>
    <w:rsid w:val="00BE5432"/>
  </w:style>
  <w:style w:type="numbering" w:customStyle="1" w:styleId="NoList3311">
    <w:name w:val="No List3311"/>
    <w:next w:val="a4"/>
    <w:semiHidden/>
    <w:unhideWhenUsed/>
    <w:rsid w:val="00BE5432"/>
  </w:style>
  <w:style w:type="numbering" w:customStyle="1" w:styleId="12112">
    <w:name w:val="목록 없음1211"/>
    <w:next w:val="a4"/>
    <w:semiHidden/>
    <w:unhideWhenUsed/>
    <w:rsid w:val="00BE5432"/>
  </w:style>
  <w:style w:type="numbering" w:customStyle="1" w:styleId="2211">
    <w:name w:val="목록 없음2211"/>
    <w:next w:val="a4"/>
    <w:semiHidden/>
    <w:rsid w:val="00BE5432"/>
  </w:style>
  <w:style w:type="numbering" w:customStyle="1" w:styleId="NoList4311">
    <w:name w:val="No List4311"/>
    <w:next w:val="a4"/>
    <w:semiHidden/>
    <w:unhideWhenUsed/>
    <w:rsid w:val="00BE5432"/>
  </w:style>
  <w:style w:type="numbering" w:customStyle="1" w:styleId="NoList5311">
    <w:name w:val="No List5311"/>
    <w:next w:val="a4"/>
    <w:semiHidden/>
    <w:rsid w:val="00BE5432"/>
  </w:style>
  <w:style w:type="numbering" w:customStyle="1" w:styleId="NoList6211">
    <w:name w:val="No List6211"/>
    <w:next w:val="a4"/>
    <w:semiHidden/>
    <w:rsid w:val="00BE5432"/>
  </w:style>
  <w:style w:type="numbering" w:customStyle="1" w:styleId="NoList7211">
    <w:name w:val="No List7211"/>
    <w:next w:val="a4"/>
    <w:semiHidden/>
    <w:rsid w:val="00BE5432"/>
  </w:style>
  <w:style w:type="numbering" w:customStyle="1" w:styleId="NoList11311">
    <w:name w:val="No List11311"/>
    <w:next w:val="a4"/>
    <w:semiHidden/>
    <w:rsid w:val="00BE5432"/>
  </w:style>
  <w:style w:type="numbering" w:customStyle="1" w:styleId="NoList21211">
    <w:name w:val="No List21211"/>
    <w:next w:val="a4"/>
    <w:semiHidden/>
    <w:rsid w:val="00BE5432"/>
  </w:style>
  <w:style w:type="numbering" w:customStyle="1" w:styleId="NoList8211">
    <w:name w:val="No List8211"/>
    <w:next w:val="a4"/>
    <w:semiHidden/>
    <w:rsid w:val="00BE5432"/>
  </w:style>
  <w:style w:type="numbering" w:customStyle="1" w:styleId="NoList12211">
    <w:name w:val="No List12211"/>
    <w:next w:val="a4"/>
    <w:semiHidden/>
    <w:rsid w:val="00BE5432"/>
  </w:style>
  <w:style w:type="numbering" w:customStyle="1" w:styleId="NoList22211">
    <w:name w:val="No List22211"/>
    <w:next w:val="a4"/>
    <w:semiHidden/>
    <w:rsid w:val="00BE5432"/>
  </w:style>
  <w:style w:type="numbering" w:customStyle="1" w:styleId="NoList9211">
    <w:name w:val="No List9211"/>
    <w:next w:val="a4"/>
    <w:semiHidden/>
    <w:rsid w:val="00BE5432"/>
  </w:style>
  <w:style w:type="numbering" w:customStyle="1" w:styleId="NoList13211">
    <w:name w:val="No List13211"/>
    <w:next w:val="a4"/>
    <w:semiHidden/>
    <w:rsid w:val="00BE5432"/>
  </w:style>
  <w:style w:type="numbering" w:customStyle="1" w:styleId="NoList23211">
    <w:name w:val="No List23211"/>
    <w:next w:val="a4"/>
    <w:semiHidden/>
    <w:rsid w:val="00BE5432"/>
  </w:style>
  <w:style w:type="numbering" w:customStyle="1" w:styleId="NoList10211">
    <w:name w:val="No List10211"/>
    <w:next w:val="a4"/>
    <w:semiHidden/>
    <w:rsid w:val="00BE5432"/>
  </w:style>
  <w:style w:type="numbering" w:customStyle="1" w:styleId="NoList14211">
    <w:name w:val="No List14211"/>
    <w:next w:val="a4"/>
    <w:semiHidden/>
    <w:rsid w:val="00BE5432"/>
  </w:style>
  <w:style w:type="numbering" w:customStyle="1" w:styleId="NoList24211">
    <w:name w:val="No List24211"/>
    <w:next w:val="a4"/>
    <w:semiHidden/>
    <w:rsid w:val="00BE5432"/>
  </w:style>
  <w:style w:type="numbering" w:customStyle="1" w:styleId="NoList31211">
    <w:name w:val="No List31211"/>
    <w:next w:val="a4"/>
    <w:semiHidden/>
    <w:rsid w:val="00BE5432"/>
  </w:style>
  <w:style w:type="numbering" w:customStyle="1" w:styleId="NoList41211">
    <w:name w:val="No List41211"/>
    <w:next w:val="a4"/>
    <w:semiHidden/>
    <w:rsid w:val="00BE5432"/>
  </w:style>
  <w:style w:type="numbering" w:customStyle="1" w:styleId="NoList51211">
    <w:name w:val="No List51211"/>
    <w:next w:val="a4"/>
    <w:semiHidden/>
    <w:rsid w:val="00BE5432"/>
  </w:style>
  <w:style w:type="numbering" w:customStyle="1" w:styleId="NoList15211">
    <w:name w:val="No List15211"/>
    <w:next w:val="a4"/>
    <w:semiHidden/>
    <w:rsid w:val="00BE5432"/>
  </w:style>
  <w:style w:type="numbering" w:customStyle="1" w:styleId="NoList16211">
    <w:name w:val="No List16211"/>
    <w:next w:val="a4"/>
    <w:semiHidden/>
    <w:rsid w:val="00BE5432"/>
  </w:style>
  <w:style w:type="numbering" w:customStyle="1" w:styleId="NoList111211">
    <w:name w:val="No List111211"/>
    <w:next w:val="a4"/>
    <w:semiHidden/>
    <w:rsid w:val="00BE5432"/>
  </w:style>
  <w:style w:type="numbering" w:customStyle="1" w:styleId="2112">
    <w:name w:val="无列表211"/>
    <w:next w:val="a4"/>
    <w:uiPriority w:val="99"/>
    <w:semiHidden/>
    <w:unhideWhenUsed/>
    <w:rsid w:val="00BE5432"/>
  </w:style>
  <w:style w:type="numbering" w:customStyle="1" w:styleId="3112">
    <w:name w:val="无列表311"/>
    <w:next w:val="a4"/>
    <w:uiPriority w:val="99"/>
    <w:semiHidden/>
    <w:unhideWhenUsed/>
    <w:rsid w:val="00BE5432"/>
  </w:style>
  <w:style w:type="numbering" w:customStyle="1" w:styleId="NoList2011">
    <w:name w:val="No List2011"/>
    <w:next w:val="a4"/>
    <w:semiHidden/>
    <w:rsid w:val="00BE5432"/>
  </w:style>
  <w:style w:type="numbering" w:customStyle="1" w:styleId="NoList2711">
    <w:name w:val="No List2711"/>
    <w:next w:val="a4"/>
    <w:uiPriority w:val="99"/>
    <w:semiHidden/>
    <w:unhideWhenUsed/>
    <w:rsid w:val="00BE5432"/>
  </w:style>
  <w:style w:type="numbering" w:customStyle="1" w:styleId="NoList2811">
    <w:name w:val="No List2811"/>
    <w:next w:val="a4"/>
    <w:uiPriority w:val="99"/>
    <w:semiHidden/>
    <w:unhideWhenUsed/>
    <w:rsid w:val="00BE5432"/>
  </w:style>
  <w:style w:type="numbering" w:customStyle="1" w:styleId="2fffa">
    <w:name w:val="リストなし2"/>
    <w:next w:val="a4"/>
    <w:uiPriority w:val="99"/>
    <w:semiHidden/>
    <w:unhideWhenUsed/>
    <w:rsid w:val="00BE5432"/>
  </w:style>
  <w:style w:type="numbering" w:customStyle="1" w:styleId="153">
    <w:name w:val="목록 없음15"/>
    <w:next w:val="a4"/>
    <w:semiHidden/>
    <w:unhideWhenUsed/>
    <w:rsid w:val="00BE5432"/>
  </w:style>
  <w:style w:type="numbering" w:customStyle="1" w:styleId="255">
    <w:name w:val="목록 없음25"/>
    <w:next w:val="a4"/>
    <w:semiHidden/>
    <w:rsid w:val="00BE5432"/>
  </w:style>
  <w:style w:type="numbering" w:customStyle="1" w:styleId="NoList56">
    <w:name w:val="No List56"/>
    <w:next w:val="a4"/>
    <w:semiHidden/>
    <w:rsid w:val="00BE5432"/>
  </w:style>
  <w:style w:type="numbering" w:customStyle="1" w:styleId="NoList65">
    <w:name w:val="No List65"/>
    <w:next w:val="a4"/>
    <w:semiHidden/>
    <w:rsid w:val="00BE5432"/>
  </w:style>
  <w:style w:type="numbering" w:customStyle="1" w:styleId="NoList75">
    <w:name w:val="No List75"/>
    <w:next w:val="a4"/>
    <w:semiHidden/>
    <w:rsid w:val="00BE5432"/>
  </w:style>
  <w:style w:type="numbering" w:customStyle="1" w:styleId="NoList85">
    <w:name w:val="No List85"/>
    <w:next w:val="a4"/>
    <w:semiHidden/>
    <w:rsid w:val="00BE5432"/>
  </w:style>
  <w:style w:type="numbering" w:customStyle="1" w:styleId="NoList225">
    <w:name w:val="No List225"/>
    <w:next w:val="a4"/>
    <w:semiHidden/>
    <w:rsid w:val="00BE5432"/>
  </w:style>
  <w:style w:type="numbering" w:customStyle="1" w:styleId="NoList95">
    <w:name w:val="No List95"/>
    <w:next w:val="a4"/>
    <w:semiHidden/>
    <w:rsid w:val="00BE5432"/>
  </w:style>
  <w:style w:type="numbering" w:customStyle="1" w:styleId="NoList135">
    <w:name w:val="No List135"/>
    <w:next w:val="a4"/>
    <w:semiHidden/>
    <w:rsid w:val="00BE5432"/>
  </w:style>
  <w:style w:type="numbering" w:customStyle="1" w:styleId="NoList235">
    <w:name w:val="No List235"/>
    <w:next w:val="a4"/>
    <w:semiHidden/>
    <w:rsid w:val="00BE5432"/>
  </w:style>
  <w:style w:type="numbering" w:customStyle="1" w:styleId="NoList105">
    <w:name w:val="No List105"/>
    <w:next w:val="a4"/>
    <w:semiHidden/>
    <w:rsid w:val="00BE5432"/>
  </w:style>
  <w:style w:type="numbering" w:customStyle="1" w:styleId="NoList145">
    <w:name w:val="No List145"/>
    <w:next w:val="a4"/>
    <w:semiHidden/>
    <w:rsid w:val="00BE5432"/>
  </w:style>
  <w:style w:type="numbering" w:customStyle="1" w:styleId="NoList245">
    <w:name w:val="No List245"/>
    <w:next w:val="a4"/>
    <w:semiHidden/>
    <w:rsid w:val="00BE5432"/>
  </w:style>
  <w:style w:type="numbering" w:customStyle="1" w:styleId="NoList415">
    <w:name w:val="No List415"/>
    <w:next w:val="a4"/>
    <w:semiHidden/>
    <w:rsid w:val="00BE5432"/>
  </w:style>
  <w:style w:type="numbering" w:customStyle="1" w:styleId="NoList515">
    <w:name w:val="No List515"/>
    <w:next w:val="a4"/>
    <w:semiHidden/>
    <w:rsid w:val="00BE5432"/>
  </w:style>
  <w:style w:type="numbering" w:customStyle="1" w:styleId="NoList155">
    <w:name w:val="No List155"/>
    <w:next w:val="a4"/>
    <w:semiHidden/>
    <w:rsid w:val="00BE5432"/>
  </w:style>
  <w:style w:type="numbering" w:customStyle="1" w:styleId="NoList165">
    <w:name w:val="No List165"/>
    <w:next w:val="a4"/>
    <w:semiHidden/>
    <w:rsid w:val="00BE5432"/>
  </w:style>
  <w:style w:type="numbering" w:customStyle="1" w:styleId="Style14">
    <w:name w:val="Style14"/>
    <w:uiPriority w:val="99"/>
    <w:rsid w:val="00BE5432"/>
  </w:style>
  <w:style w:type="numbering" w:customStyle="1" w:styleId="SGS4">
    <w:name w:val="SGS4"/>
    <w:uiPriority w:val="99"/>
    <w:rsid w:val="00BE5432"/>
  </w:style>
  <w:style w:type="numbering" w:customStyle="1" w:styleId="1132">
    <w:name w:val="목록 없음113"/>
    <w:next w:val="a4"/>
    <w:semiHidden/>
    <w:unhideWhenUsed/>
    <w:rsid w:val="00BE5432"/>
  </w:style>
  <w:style w:type="numbering" w:customStyle="1" w:styleId="2130">
    <w:name w:val="목록 없음213"/>
    <w:next w:val="a4"/>
    <w:semiHidden/>
    <w:rsid w:val="00BE5432"/>
  </w:style>
  <w:style w:type="numbering" w:customStyle="1" w:styleId="1172">
    <w:name w:val="リストなし117"/>
    <w:next w:val="a4"/>
    <w:uiPriority w:val="99"/>
    <w:semiHidden/>
    <w:unhideWhenUsed/>
    <w:rsid w:val="00BE5432"/>
  </w:style>
  <w:style w:type="numbering" w:customStyle="1" w:styleId="NoList253">
    <w:name w:val="No List253"/>
    <w:next w:val="a4"/>
    <w:semiHidden/>
    <w:unhideWhenUsed/>
    <w:rsid w:val="00BE5432"/>
  </w:style>
  <w:style w:type="numbering" w:customStyle="1" w:styleId="NoList323">
    <w:name w:val="No List323"/>
    <w:next w:val="a4"/>
    <w:uiPriority w:val="99"/>
    <w:semiHidden/>
    <w:rsid w:val="00BE5432"/>
  </w:style>
  <w:style w:type="numbering" w:customStyle="1" w:styleId="NoList423">
    <w:name w:val="No List423"/>
    <w:next w:val="a4"/>
    <w:uiPriority w:val="99"/>
    <w:semiHidden/>
    <w:rsid w:val="00BE5432"/>
  </w:style>
  <w:style w:type="numbering" w:customStyle="1" w:styleId="NoList523">
    <w:name w:val="No List523"/>
    <w:next w:val="a4"/>
    <w:semiHidden/>
    <w:rsid w:val="00BE5432"/>
  </w:style>
  <w:style w:type="numbering" w:customStyle="1" w:styleId="NoList613">
    <w:name w:val="No List613"/>
    <w:next w:val="a4"/>
    <w:uiPriority w:val="99"/>
    <w:semiHidden/>
    <w:rsid w:val="00BE5432"/>
  </w:style>
  <w:style w:type="numbering" w:customStyle="1" w:styleId="NoList713">
    <w:name w:val="No List713"/>
    <w:next w:val="a4"/>
    <w:uiPriority w:val="99"/>
    <w:semiHidden/>
    <w:rsid w:val="00BE5432"/>
  </w:style>
  <w:style w:type="numbering" w:customStyle="1" w:styleId="NoList1123">
    <w:name w:val="No List1123"/>
    <w:next w:val="a4"/>
    <w:semiHidden/>
    <w:rsid w:val="00BE5432"/>
  </w:style>
  <w:style w:type="numbering" w:customStyle="1" w:styleId="NoList2113">
    <w:name w:val="No List2113"/>
    <w:next w:val="a4"/>
    <w:uiPriority w:val="99"/>
    <w:semiHidden/>
    <w:rsid w:val="00BE5432"/>
  </w:style>
  <w:style w:type="numbering" w:customStyle="1" w:styleId="NoList813">
    <w:name w:val="No List813"/>
    <w:next w:val="a4"/>
    <w:uiPriority w:val="99"/>
    <w:semiHidden/>
    <w:rsid w:val="00BE5432"/>
  </w:style>
  <w:style w:type="numbering" w:customStyle="1" w:styleId="NoList1213">
    <w:name w:val="No List1213"/>
    <w:next w:val="a4"/>
    <w:uiPriority w:val="99"/>
    <w:semiHidden/>
    <w:rsid w:val="00BE5432"/>
  </w:style>
  <w:style w:type="numbering" w:customStyle="1" w:styleId="NoList2213">
    <w:name w:val="No List2213"/>
    <w:next w:val="a4"/>
    <w:uiPriority w:val="99"/>
    <w:semiHidden/>
    <w:rsid w:val="00BE5432"/>
  </w:style>
  <w:style w:type="numbering" w:customStyle="1" w:styleId="NoList913">
    <w:name w:val="No List913"/>
    <w:next w:val="a4"/>
    <w:semiHidden/>
    <w:rsid w:val="00BE5432"/>
  </w:style>
  <w:style w:type="numbering" w:customStyle="1" w:styleId="NoList1313">
    <w:name w:val="No List1313"/>
    <w:next w:val="a4"/>
    <w:semiHidden/>
    <w:rsid w:val="00BE5432"/>
  </w:style>
  <w:style w:type="numbering" w:customStyle="1" w:styleId="NoList2313">
    <w:name w:val="No List2313"/>
    <w:next w:val="a4"/>
    <w:semiHidden/>
    <w:rsid w:val="00BE5432"/>
  </w:style>
  <w:style w:type="numbering" w:customStyle="1" w:styleId="NoList1013">
    <w:name w:val="No List1013"/>
    <w:next w:val="a4"/>
    <w:semiHidden/>
    <w:rsid w:val="00BE5432"/>
  </w:style>
  <w:style w:type="numbering" w:customStyle="1" w:styleId="NoList1413">
    <w:name w:val="No List1413"/>
    <w:next w:val="a4"/>
    <w:semiHidden/>
    <w:rsid w:val="00BE5432"/>
  </w:style>
  <w:style w:type="numbering" w:customStyle="1" w:styleId="NoList2413">
    <w:name w:val="No List2413"/>
    <w:next w:val="a4"/>
    <w:semiHidden/>
    <w:rsid w:val="00BE5432"/>
  </w:style>
  <w:style w:type="numbering" w:customStyle="1" w:styleId="NoList3113">
    <w:name w:val="No List3113"/>
    <w:next w:val="a4"/>
    <w:uiPriority w:val="99"/>
    <w:semiHidden/>
    <w:rsid w:val="00BE5432"/>
  </w:style>
  <w:style w:type="numbering" w:customStyle="1" w:styleId="NoList4113">
    <w:name w:val="No List4113"/>
    <w:next w:val="a4"/>
    <w:uiPriority w:val="99"/>
    <w:semiHidden/>
    <w:rsid w:val="00BE5432"/>
  </w:style>
  <w:style w:type="numbering" w:customStyle="1" w:styleId="NoList5113">
    <w:name w:val="No List5113"/>
    <w:next w:val="a4"/>
    <w:semiHidden/>
    <w:rsid w:val="00BE5432"/>
  </w:style>
  <w:style w:type="numbering" w:customStyle="1" w:styleId="NoList1513">
    <w:name w:val="No List1513"/>
    <w:next w:val="a4"/>
    <w:semiHidden/>
    <w:rsid w:val="00BE5432"/>
  </w:style>
  <w:style w:type="numbering" w:customStyle="1" w:styleId="NoList1613">
    <w:name w:val="No List1613"/>
    <w:next w:val="a4"/>
    <w:semiHidden/>
    <w:rsid w:val="00BE5432"/>
  </w:style>
  <w:style w:type="numbering" w:customStyle="1" w:styleId="11160">
    <w:name w:val="无列表1116"/>
    <w:next w:val="a4"/>
    <w:semiHidden/>
    <w:rsid w:val="00BE5432"/>
  </w:style>
  <w:style w:type="numbering" w:customStyle="1" w:styleId="NoList11113">
    <w:name w:val="No List11113"/>
    <w:next w:val="a4"/>
    <w:uiPriority w:val="99"/>
    <w:semiHidden/>
    <w:rsid w:val="00BE5432"/>
  </w:style>
  <w:style w:type="numbering" w:customStyle="1" w:styleId="NoList193">
    <w:name w:val="No List193"/>
    <w:next w:val="a4"/>
    <w:uiPriority w:val="99"/>
    <w:semiHidden/>
    <w:unhideWhenUsed/>
    <w:rsid w:val="00BE5432"/>
  </w:style>
  <w:style w:type="numbering" w:customStyle="1" w:styleId="NoList1103">
    <w:name w:val="No List1103"/>
    <w:next w:val="a4"/>
    <w:semiHidden/>
    <w:rsid w:val="00BE5432"/>
  </w:style>
  <w:style w:type="numbering" w:customStyle="1" w:styleId="136">
    <w:name w:val="无列表136"/>
    <w:next w:val="a4"/>
    <w:semiHidden/>
    <w:rsid w:val="00BE5432"/>
  </w:style>
  <w:style w:type="numbering" w:customStyle="1" w:styleId="1232">
    <w:name w:val="목록 없음123"/>
    <w:next w:val="a4"/>
    <w:semiHidden/>
    <w:unhideWhenUsed/>
    <w:rsid w:val="00BE5432"/>
  </w:style>
  <w:style w:type="numbering" w:customStyle="1" w:styleId="2230">
    <w:name w:val="목록 없음223"/>
    <w:next w:val="a4"/>
    <w:semiHidden/>
    <w:rsid w:val="00BE5432"/>
  </w:style>
  <w:style w:type="numbering" w:customStyle="1" w:styleId="1262">
    <w:name w:val="リストなし126"/>
    <w:next w:val="a4"/>
    <w:uiPriority w:val="99"/>
    <w:semiHidden/>
    <w:unhideWhenUsed/>
    <w:rsid w:val="00BE5432"/>
  </w:style>
  <w:style w:type="numbering" w:customStyle="1" w:styleId="NoList263">
    <w:name w:val="No List263"/>
    <w:next w:val="a4"/>
    <w:semiHidden/>
    <w:unhideWhenUsed/>
    <w:rsid w:val="00BE5432"/>
  </w:style>
  <w:style w:type="numbering" w:customStyle="1" w:styleId="NoList333">
    <w:name w:val="No List333"/>
    <w:next w:val="a4"/>
    <w:semiHidden/>
    <w:rsid w:val="00BE5432"/>
  </w:style>
  <w:style w:type="numbering" w:customStyle="1" w:styleId="NoList433">
    <w:name w:val="No List433"/>
    <w:next w:val="a4"/>
    <w:semiHidden/>
    <w:rsid w:val="00BE5432"/>
  </w:style>
  <w:style w:type="numbering" w:customStyle="1" w:styleId="NoList533">
    <w:name w:val="No List533"/>
    <w:next w:val="a4"/>
    <w:semiHidden/>
    <w:rsid w:val="00BE5432"/>
  </w:style>
  <w:style w:type="numbering" w:customStyle="1" w:styleId="NoList623">
    <w:name w:val="No List623"/>
    <w:next w:val="a4"/>
    <w:semiHidden/>
    <w:rsid w:val="00BE5432"/>
  </w:style>
  <w:style w:type="numbering" w:customStyle="1" w:styleId="NoList723">
    <w:name w:val="No List723"/>
    <w:next w:val="a4"/>
    <w:semiHidden/>
    <w:rsid w:val="00BE5432"/>
  </w:style>
  <w:style w:type="numbering" w:customStyle="1" w:styleId="NoList1133">
    <w:name w:val="No List1133"/>
    <w:next w:val="a4"/>
    <w:semiHidden/>
    <w:rsid w:val="00BE5432"/>
  </w:style>
  <w:style w:type="numbering" w:customStyle="1" w:styleId="NoList2123">
    <w:name w:val="No List2123"/>
    <w:next w:val="a4"/>
    <w:semiHidden/>
    <w:rsid w:val="00BE5432"/>
  </w:style>
  <w:style w:type="numbering" w:customStyle="1" w:styleId="NoList823">
    <w:name w:val="No List823"/>
    <w:next w:val="a4"/>
    <w:semiHidden/>
    <w:rsid w:val="00BE5432"/>
  </w:style>
  <w:style w:type="numbering" w:customStyle="1" w:styleId="NoList1223">
    <w:name w:val="No List1223"/>
    <w:next w:val="a4"/>
    <w:semiHidden/>
    <w:rsid w:val="00BE5432"/>
  </w:style>
  <w:style w:type="numbering" w:customStyle="1" w:styleId="NoList2223">
    <w:name w:val="No List2223"/>
    <w:next w:val="a4"/>
    <w:semiHidden/>
    <w:rsid w:val="00BE5432"/>
  </w:style>
  <w:style w:type="numbering" w:customStyle="1" w:styleId="NoList923">
    <w:name w:val="No List923"/>
    <w:next w:val="a4"/>
    <w:semiHidden/>
    <w:rsid w:val="00BE5432"/>
  </w:style>
  <w:style w:type="numbering" w:customStyle="1" w:styleId="NoList1323">
    <w:name w:val="No List1323"/>
    <w:next w:val="a4"/>
    <w:semiHidden/>
    <w:rsid w:val="00BE5432"/>
  </w:style>
  <w:style w:type="numbering" w:customStyle="1" w:styleId="NoList2323">
    <w:name w:val="No List2323"/>
    <w:next w:val="a4"/>
    <w:semiHidden/>
    <w:rsid w:val="00BE5432"/>
  </w:style>
  <w:style w:type="numbering" w:customStyle="1" w:styleId="NoList1023">
    <w:name w:val="No List1023"/>
    <w:next w:val="a4"/>
    <w:semiHidden/>
    <w:rsid w:val="00BE5432"/>
  </w:style>
  <w:style w:type="numbering" w:customStyle="1" w:styleId="NoList1423">
    <w:name w:val="No List1423"/>
    <w:next w:val="a4"/>
    <w:semiHidden/>
    <w:rsid w:val="00BE5432"/>
  </w:style>
  <w:style w:type="numbering" w:customStyle="1" w:styleId="NoList2423">
    <w:name w:val="No List2423"/>
    <w:next w:val="a4"/>
    <w:semiHidden/>
    <w:rsid w:val="00BE5432"/>
  </w:style>
  <w:style w:type="numbering" w:customStyle="1" w:styleId="NoList3123">
    <w:name w:val="No List3123"/>
    <w:next w:val="a4"/>
    <w:semiHidden/>
    <w:rsid w:val="00BE5432"/>
  </w:style>
  <w:style w:type="numbering" w:customStyle="1" w:styleId="NoList4123">
    <w:name w:val="No List4123"/>
    <w:next w:val="a4"/>
    <w:semiHidden/>
    <w:rsid w:val="00BE5432"/>
  </w:style>
  <w:style w:type="numbering" w:customStyle="1" w:styleId="NoList5123">
    <w:name w:val="No List5123"/>
    <w:next w:val="a4"/>
    <w:semiHidden/>
    <w:rsid w:val="00BE5432"/>
  </w:style>
  <w:style w:type="numbering" w:customStyle="1" w:styleId="NoList1523">
    <w:name w:val="No List1523"/>
    <w:next w:val="a4"/>
    <w:semiHidden/>
    <w:rsid w:val="00BE5432"/>
  </w:style>
  <w:style w:type="numbering" w:customStyle="1" w:styleId="NoList1623">
    <w:name w:val="No List1623"/>
    <w:next w:val="a4"/>
    <w:semiHidden/>
    <w:rsid w:val="00BE5432"/>
  </w:style>
  <w:style w:type="numbering" w:customStyle="1" w:styleId="11250">
    <w:name w:val="无列表1125"/>
    <w:next w:val="a4"/>
    <w:semiHidden/>
    <w:rsid w:val="00BE5432"/>
  </w:style>
  <w:style w:type="numbering" w:customStyle="1" w:styleId="NoList11123">
    <w:name w:val="No List11123"/>
    <w:next w:val="a4"/>
    <w:semiHidden/>
    <w:rsid w:val="00BE5432"/>
  </w:style>
  <w:style w:type="numbering" w:customStyle="1" w:styleId="Style122">
    <w:name w:val="Style122"/>
    <w:uiPriority w:val="99"/>
    <w:rsid w:val="00BE5432"/>
  </w:style>
  <w:style w:type="numbering" w:customStyle="1" w:styleId="SGS22">
    <w:name w:val="SGS22"/>
    <w:uiPriority w:val="99"/>
    <w:rsid w:val="00BE5432"/>
  </w:style>
  <w:style w:type="numbering" w:customStyle="1" w:styleId="12120">
    <w:name w:val="无列表1212"/>
    <w:next w:val="a4"/>
    <w:semiHidden/>
    <w:rsid w:val="00BE5432"/>
  </w:style>
  <w:style w:type="numbering" w:customStyle="1" w:styleId="NoList203">
    <w:name w:val="No List203"/>
    <w:next w:val="a4"/>
    <w:uiPriority w:val="99"/>
    <w:semiHidden/>
    <w:unhideWhenUsed/>
    <w:rsid w:val="00BE5432"/>
  </w:style>
  <w:style w:type="numbering" w:customStyle="1" w:styleId="NoList1142">
    <w:name w:val="No List1142"/>
    <w:next w:val="a4"/>
    <w:uiPriority w:val="99"/>
    <w:semiHidden/>
    <w:unhideWhenUsed/>
    <w:rsid w:val="00BE5432"/>
  </w:style>
  <w:style w:type="numbering" w:customStyle="1" w:styleId="NoList273">
    <w:name w:val="No List273"/>
    <w:next w:val="a4"/>
    <w:uiPriority w:val="99"/>
    <w:semiHidden/>
    <w:unhideWhenUsed/>
    <w:rsid w:val="00BE5432"/>
  </w:style>
  <w:style w:type="numbering" w:customStyle="1" w:styleId="NoList1152">
    <w:name w:val="No List1152"/>
    <w:next w:val="a4"/>
    <w:uiPriority w:val="99"/>
    <w:semiHidden/>
    <w:rsid w:val="00BE5432"/>
  </w:style>
  <w:style w:type="numbering" w:customStyle="1" w:styleId="NoList283">
    <w:name w:val="No List283"/>
    <w:next w:val="a4"/>
    <w:uiPriority w:val="99"/>
    <w:semiHidden/>
    <w:rsid w:val="00BE5432"/>
  </w:style>
  <w:style w:type="numbering" w:customStyle="1" w:styleId="NoList342">
    <w:name w:val="No List342"/>
    <w:next w:val="a4"/>
    <w:uiPriority w:val="99"/>
    <w:semiHidden/>
    <w:unhideWhenUsed/>
    <w:rsid w:val="00BE5432"/>
  </w:style>
  <w:style w:type="numbering" w:customStyle="1" w:styleId="NoList442">
    <w:name w:val="No List442"/>
    <w:next w:val="a4"/>
    <w:uiPriority w:val="99"/>
    <w:semiHidden/>
    <w:unhideWhenUsed/>
    <w:rsid w:val="00BE5432"/>
  </w:style>
  <w:style w:type="numbering" w:customStyle="1" w:styleId="NoList1232">
    <w:name w:val="No List1232"/>
    <w:next w:val="a4"/>
    <w:uiPriority w:val="99"/>
    <w:semiHidden/>
    <w:unhideWhenUsed/>
    <w:rsid w:val="00BE5432"/>
  </w:style>
  <w:style w:type="numbering" w:customStyle="1" w:styleId="NoList292">
    <w:name w:val="No List292"/>
    <w:next w:val="a4"/>
    <w:uiPriority w:val="99"/>
    <w:semiHidden/>
    <w:unhideWhenUsed/>
    <w:rsid w:val="00BE5432"/>
  </w:style>
  <w:style w:type="numbering" w:customStyle="1" w:styleId="NoList2102">
    <w:name w:val="No List2102"/>
    <w:next w:val="a4"/>
    <w:uiPriority w:val="99"/>
    <w:semiHidden/>
    <w:rsid w:val="00BE5432"/>
  </w:style>
  <w:style w:type="numbering" w:customStyle="1" w:styleId="NoList1712">
    <w:name w:val="No List1712"/>
    <w:next w:val="a4"/>
    <w:uiPriority w:val="99"/>
    <w:semiHidden/>
    <w:unhideWhenUsed/>
    <w:rsid w:val="00BE5432"/>
  </w:style>
  <w:style w:type="numbering" w:customStyle="1" w:styleId="NoList1812">
    <w:name w:val="No List1812"/>
    <w:next w:val="a4"/>
    <w:semiHidden/>
    <w:rsid w:val="00BE5432"/>
  </w:style>
  <w:style w:type="numbering" w:customStyle="1" w:styleId="NoList2132">
    <w:name w:val="No List2132"/>
    <w:next w:val="a4"/>
    <w:semiHidden/>
    <w:rsid w:val="00BE5432"/>
  </w:style>
  <w:style w:type="numbering" w:customStyle="1" w:styleId="NoList11132">
    <w:name w:val="No List11132"/>
    <w:next w:val="a4"/>
    <w:semiHidden/>
    <w:rsid w:val="00BE5432"/>
  </w:style>
  <w:style w:type="numbering" w:customStyle="1" w:styleId="238">
    <w:name w:val="无列表23"/>
    <w:next w:val="a4"/>
    <w:uiPriority w:val="99"/>
    <w:semiHidden/>
    <w:unhideWhenUsed/>
    <w:rsid w:val="00BE5432"/>
  </w:style>
  <w:style w:type="numbering" w:customStyle="1" w:styleId="335">
    <w:name w:val="无列表33"/>
    <w:next w:val="a4"/>
    <w:uiPriority w:val="99"/>
    <w:semiHidden/>
    <w:unhideWhenUsed/>
    <w:rsid w:val="00BE5432"/>
  </w:style>
  <w:style w:type="numbering" w:customStyle="1" w:styleId="1322">
    <w:name w:val="목록 없음132"/>
    <w:next w:val="a4"/>
    <w:semiHidden/>
    <w:unhideWhenUsed/>
    <w:rsid w:val="00BE5432"/>
  </w:style>
  <w:style w:type="numbering" w:customStyle="1" w:styleId="2320">
    <w:name w:val="목록 없음232"/>
    <w:next w:val="a4"/>
    <w:semiHidden/>
    <w:rsid w:val="00BE5432"/>
  </w:style>
  <w:style w:type="numbering" w:customStyle="1" w:styleId="NoList542">
    <w:name w:val="No List542"/>
    <w:next w:val="a4"/>
    <w:semiHidden/>
    <w:rsid w:val="00BE5432"/>
  </w:style>
  <w:style w:type="numbering" w:customStyle="1" w:styleId="NoList632">
    <w:name w:val="No List632"/>
    <w:next w:val="a4"/>
    <w:semiHidden/>
    <w:rsid w:val="00BE5432"/>
  </w:style>
  <w:style w:type="numbering" w:customStyle="1" w:styleId="NoList732">
    <w:name w:val="No List732"/>
    <w:next w:val="a4"/>
    <w:semiHidden/>
    <w:rsid w:val="00BE5432"/>
  </w:style>
  <w:style w:type="numbering" w:customStyle="1" w:styleId="NoList832">
    <w:name w:val="No List832"/>
    <w:next w:val="a4"/>
    <w:semiHidden/>
    <w:rsid w:val="00BE5432"/>
  </w:style>
  <w:style w:type="numbering" w:customStyle="1" w:styleId="NoList2232">
    <w:name w:val="No List2232"/>
    <w:next w:val="a4"/>
    <w:semiHidden/>
    <w:rsid w:val="00BE5432"/>
  </w:style>
  <w:style w:type="numbering" w:customStyle="1" w:styleId="NoList932">
    <w:name w:val="No List932"/>
    <w:next w:val="a4"/>
    <w:semiHidden/>
    <w:rsid w:val="00BE5432"/>
  </w:style>
  <w:style w:type="numbering" w:customStyle="1" w:styleId="NoList1332">
    <w:name w:val="No List1332"/>
    <w:next w:val="a4"/>
    <w:semiHidden/>
    <w:rsid w:val="00BE5432"/>
  </w:style>
  <w:style w:type="numbering" w:customStyle="1" w:styleId="NoList2332">
    <w:name w:val="No List2332"/>
    <w:next w:val="a4"/>
    <w:semiHidden/>
    <w:rsid w:val="00BE5432"/>
  </w:style>
  <w:style w:type="numbering" w:customStyle="1" w:styleId="NoList1032">
    <w:name w:val="No List1032"/>
    <w:next w:val="a4"/>
    <w:semiHidden/>
    <w:rsid w:val="00BE5432"/>
  </w:style>
  <w:style w:type="numbering" w:customStyle="1" w:styleId="NoList1432">
    <w:name w:val="No List1432"/>
    <w:next w:val="a4"/>
    <w:semiHidden/>
    <w:rsid w:val="00BE5432"/>
  </w:style>
  <w:style w:type="numbering" w:customStyle="1" w:styleId="NoList2432">
    <w:name w:val="No List2432"/>
    <w:next w:val="a4"/>
    <w:semiHidden/>
    <w:rsid w:val="00BE5432"/>
  </w:style>
  <w:style w:type="numbering" w:customStyle="1" w:styleId="NoList3132">
    <w:name w:val="No List3132"/>
    <w:next w:val="a4"/>
    <w:semiHidden/>
    <w:rsid w:val="00BE5432"/>
  </w:style>
  <w:style w:type="numbering" w:customStyle="1" w:styleId="NoList4132">
    <w:name w:val="No List4132"/>
    <w:next w:val="a4"/>
    <w:semiHidden/>
    <w:rsid w:val="00BE5432"/>
  </w:style>
  <w:style w:type="numbering" w:customStyle="1" w:styleId="NoList5132">
    <w:name w:val="No List5132"/>
    <w:next w:val="a4"/>
    <w:semiHidden/>
    <w:rsid w:val="00BE5432"/>
  </w:style>
  <w:style w:type="numbering" w:customStyle="1" w:styleId="NoList1532">
    <w:name w:val="No List1532"/>
    <w:next w:val="a4"/>
    <w:semiHidden/>
    <w:rsid w:val="00BE5432"/>
  </w:style>
  <w:style w:type="numbering" w:customStyle="1" w:styleId="NoList1632">
    <w:name w:val="No List1632"/>
    <w:next w:val="a4"/>
    <w:semiHidden/>
    <w:rsid w:val="00BE5432"/>
  </w:style>
  <w:style w:type="numbering" w:customStyle="1" w:styleId="NoList2512">
    <w:name w:val="No List2512"/>
    <w:next w:val="a4"/>
    <w:semiHidden/>
    <w:rsid w:val="00BE5432"/>
  </w:style>
  <w:style w:type="numbering" w:customStyle="1" w:styleId="NoList3212">
    <w:name w:val="No List3212"/>
    <w:next w:val="a4"/>
    <w:uiPriority w:val="99"/>
    <w:semiHidden/>
    <w:unhideWhenUsed/>
    <w:rsid w:val="00BE5432"/>
  </w:style>
  <w:style w:type="numbering" w:customStyle="1" w:styleId="11122">
    <w:name w:val="목록 없음1112"/>
    <w:next w:val="a4"/>
    <w:semiHidden/>
    <w:unhideWhenUsed/>
    <w:rsid w:val="00BE5432"/>
  </w:style>
  <w:style w:type="numbering" w:customStyle="1" w:styleId="21120">
    <w:name w:val="목록 없음2112"/>
    <w:next w:val="a4"/>
    <w:semiHidden/>
    <w:rsid w:val="00BE5432"/>
  </w:style>
  <w:style w:type="numbering" w:customStyle="1" w:styleId="NoList4212">
    <w:name w:val="No List4212"/>
    <w:next w:val="a4"/>
    <w:semiHidden/>
    <w:unhideWhenUsed/>
    <w:rsid w:val="00BE5432"/>
  </w:style>
  <w:style w:type="numbering" w:customStyle="1" w:styleId="NoList5212">
    <w:name w:val="No List5212"/>
    <w:next w:val="a4"/>
    <w:semiHidden/>
    <w:rsid w:val="00BE5432"/>
  </w:style>
  <w:style w:type="numbering" w:customStyle="1" w:styleId="NoList6112">
    <w:name w:val="No List6112"/>
    <w:next w:val="a4"/>
    <w:semiHidden/>
    <w:rsid w:val="00BE5432"/>
  </w:style>
  <w:style w:type="numbering" w:customStyle="1" w:styleId="NoList7112">
    <w:name w:val="No List7112"/>
    <w:next w:val="a4"/>
    <w:semiHidden/>
    <w:rsid w:val="00BE5432"/>
  </w:style>
  <w:style w:type="numbering" w:customStyle="1" w:styleId="NoList11212">
    <w:name w:val="No List11212"/>
    <w:next w:val="a4"/>
    <w:semiHidden/>
    <w:rsid w:val="00BE5432"/>
  </w:style>
  <w:style w:type="numbering" w:customStyle="1" w:styleId="NoList21112">
    <w:name w:val="No List21112"/>
    <w:next w:val="a4"/>
    <w:semiHidden/>
    <w:rsid w:val="00BE5432"/>
  </w:style>
  <w:style w:type="numbering" w:customStyle="1" w:styleId="NoList8112">
    <w:name w:val="No List8112"/>
    <w:next w:val="a4"/>
    <w:semiHidden/>
    <w:rsid w:val="00BE5432"/>
  </w:style>
  <w:style w:type="numbering" w:customStyle="1" w:styleId="NoList12112">
    <w:name w:val="No List12112"/>
    <w:next w:val="a4"/>
    <w:semiHidden/>
    <w:rsid w:val="00BE5432"/>
  </w:style>
  <w:style w:type="numbering" w:customStyle="1" w:styleId="NoList22112">
    <w:name w:val="No List22112"/>
    <w:next w:val="a4"/>
    <w:semiHidden/>
    <w:rsid w:val="00BE5432"/>
  </w:style>
  <w:style w:type="numbering" w:customStyle="1" w:styleId="NoList9112">
    <w:name w:val="No List9112"/>
    <w:next w:val="a4"/>
    <w:semiHidden/>
    <w:rsid w:val="00BE5432"/>
  </w:style>
  <w:style w:type="numbering" w:customStyle="1" w:styleId="NoList13112">
    <w:name w:val="No List13112"/>
    <w:next w:val="a4"/>
    <w:semiHidden/>
    <w:rsid w:val="00BE5432"/>
  </w:style>
  <w:style w:type="numbering" w:customStyle="1" w:styleId="NoList23112">
    <w:name w:val="No List23112"/>
    <w:next w:val="a4"/>
    <w:semiHidden/>
    <w:rsid w:val="00BE5432"/>
  </w:style>
  <w:style w:type="numbering" w:customStyle="1" w:styleId="NoList10112">
    <w:name w:val="No List10112"/>
    <w:next w:val="a4"/>
    <w:semiHidden/>
    <w:rsid w:val="00BE5432"/>
  </w:style>
  <w:style w:type="numbering" w:customStyle="1" w:styleId="NoList14112">
    <w:name w:val="No List14112"/>
    <w:next w:val="a4"/>
    <w:semiHidden/>
    <w:rsid w:val="00BE5432"/>
  </w:style>
  <w:style w:type="numbering" w:customStyle="1" w:styleId="NoList24112">
    <w:name w:val="No List24112"/>
    <w:next w:val="a4"/>
    <w:semiHidden/>
    <w:rsid w:val="00BE5432"/>
  </w:style>
  <w:style w:type="numbering" w:customStyle="1" w:styleId="NoList31112">
    <w:name w:val="No List31112"/>
    <w:next w:val="a4"/>
    <w:semiHidden/>
    <w:rsid w:val="00BE5432"/>
  </w:style>
  <w:style w:type="numbering" w:customStyle="1" w:styleId="NoList41112">
    <w:name w:val="No List41112"/>
    <w:next w:val="a4"/>
    <w:semiHidden/>
    <w:rsid w:val="00BE5432"/>
  </w:style>
  <w:style w:type="numbering" w:customStyle="1" w:styleId="NoList51112">
    <w:name w:val="No List51112"/>
    <w:next w:val="a4"/>
    <w:semiHidden/>
    <w:rsid w:val="00BE5432"/>
  </w:style>
  <w:style w:type="numbering" w:customStyle="1" w:styleId="NoList15112">
    <w:name w:val="No List15112"/>
    <w:next w:val="a4"/>
    <w:semiHidden/>
    <w:rsid w:val="00BE5432"/>
  </w:style>
  <w:style w:type="numbering" w:customStyle="1" w:styleId="NoList16112">
    <w:name w:val="No List16112"/>
    <w:next w:val="a4"/>
    <w:semiHidden/>
    <w:rsid w:val="00BE5432"/>
  </w:style>
  <w:style w:type="numbering" w:customStyle="1" w:styleId="NoList111112">
    <w:name w:val="No List111112"/>
    <w:next w:val="a4"/>
    <w:semiHidden/>
    <w:rsid w:val="00BE5432"/>
  </w:style>
  <w:style w:type="numbering" w:customStyle="1" w:styleId="NoList1912">
    <w:name w:val="No List1912"/>
    <w:next w:val="a4"/>
    <w:uiPriority w:val="99"/>
    <w:semiHidden/>
    <w:unhideWhenUsed/>
    <w:rsid w:val="00BE5432"/>
  </w:style>
  <w:style w:type="numbering" w:customStyle="1" w:styleId="NoList11012">
    <w:name w:val="No List11012"/>
    <w:next w:val="a4"/>
    <w:semiHidden/>
    <w:rsid w:val="00BE5432"/>
  </w:style>
  <w:style w:type="numbering" w:customStyle="1" w:styleId="NoList2612">
    <w:name w:val="No List2612"/>
    <w:next w:val="a4"/>
    <w:semiHidden/>
    <w:rsid w:val="00BE5432"/>
  </w:style>
  <w:style w:type="numbering" w:customStyle="1" w:styleId="NoList3312">
    <w:name w:val="No List3312"/>
    <w:next w:val="a4"/>
    <w:semiHidden/>
    <w:unhideWhenUsed/>
    <w:rsid w:val="00BE5432"/>
  </w:style>
  <w:style w:type="numbering" w:customStyle="1" w:styleId="12121">
    <w:name w:val="목록 없음1212"/>
    <w:next w:val="a4"/>
    <w:semiHidden/>
    <w:unhideWhenUsed/>
    <w:rsid w:val="00BE5432"/>
  </w:style>
  <w:style w:type="numbering" w:customStyle="1" w:styleId="2212">
    <w:name w:val="목록 없음2212"/>
    <w:next w:val="a4"/>
    <w:semiHidden/>
    <w:rsid w:val="00BE5432"/>
  </w:style>
  <w:style w:type="numbering" w:customStyle="1" w:styleId="NoList4312">
    <w:name w:val="No List4312"/>
    <w:next w:val="a4"/>
    <w:semiHidden/>
    <w:unhideWhenUsed/>
    <w:rsid w:val="00BE5432"/>
  </w:style>
  <w:style w:type="numbering" w:customStyle="1" w:styleId="NoList5312">
    <w:name w:val="No List5312"/>
    <w:next w:val="a4"/>
    <w:semiHidden/>
    <w:rsid w:val="00BE5432"/>
  </w:style>
  <w:style w:type="numbering" w:customStyle="1" w:styleId="NoList6212">
    <w:name w:val="No List6212"/>
    <w:next w:val="a4"/>
    <w:semiHidden/>
    <w:rsid w:val="00BE5432"/>
  </w:style>
  <w:style w:type="numbering" w:customStyle="1" w:styleId="NoList7212">
    <w:name w:val="No List7212"/>
    <w:next w:val="a4"/>
    <w:semiHidden/>
    <w:rsid w:val="00BE5432"/>
  </w:style>
  <w:style w:type="numbering" w:customStyle="1" w:styleId="NoList11312">
    <w:name w:val="No List11312"/>
    <w:next w:val="a4"/>
    <w:semiHidden/>
    <w:rsid w:val="00BE5432"/>
  </w:style>
  <w:style w:type="numbering" w:customStyle="1" w:styleId="NoList21212">
    <w:name w:val="No List21212"/>
    <w:next w:val="a4"/>
    <w:semiHidden/>
    <w:rsid w:val="00BE5432"/>
  </w:style>
  <w:style w:type="numbering" w:customStyle="1" w:styleId="NoList8212">
    <w:name w:val="No List8212"/>
    <w:next w:val="a4"/>
    <w:semiHidden/>
    <w:rsid w:val="00BE5432"/>
  </w:style>
  <w:style w:type="numbering" w:customStyle="1" w:styleId="NoList12212">
    <w:name w:val="No List12212"/>
    <w:next w:val="a4"/>
    <w:semiHidden/>
    <w:rsid w:val="00BE5432"/>
  </w:style>
  <w:style w:type="numbering" w:customStyle="1" w:styleId="NoList22212">
    <w:name w:val="No List22212"/>
    <w:next w:val="a4"/>
    <w:semiHidden/>
    <w:rsid w:val="00BE5432"/>
  </w:style>
  <w:style w:type="numbering" w:customStyle="1" w:styleId="NoList9212">
    <w:name w:val="No List9212"/>
    <w:next w:val="a4"/>
    <w:semiHidden/>
    <w:rsid w:val="00BE5432"/>
  </w:style>
  <w:style w:type="numbering" w:customStyle="1" w:styleId="NoList13212">
    <w:name w:val="No List13212"/>
    <w:next w:val="a4"/>
    <w:semiHidden/>
    <w:rsid w:val="00BE5432"/>
  </w:style>
  <w:style w:type="numbering" w:customStyle="1" w:styleId="NoList23212">
    <w:name w:val="No List23212"/>
    <w:next w:val="a4"/>
    <w:semiHidden/>
    <w:rsid w:val="00BE5432"/>
  </w:style>
  <w:style w:type="numbering" w:customStyle="1" w:styleId="NoList10212">
    <w:name w:val="No List10212"/>
    <w:next w:val="a4"/>
    <w:semiHidden/>
    <w:rsid w:val="00BE5432"/>
  </w:style>
  <w:style w:type="numbering" w:customStyle="1" w:styleId="NoList14212">
    <w:name w:val="No List14212"/>
    <w:next w:val="a4"/>
    <w:semiHidden/>
    <w:rsid w:val="00BE5432"/>
  </w:style>
  <w:style w:type="numbering" w:customStyle="1" w:styleId="NoList24212">
    <w:name w:val="No List24212"/>
    <w:next w:val="a4"/>
    <w:semiHidden/>
    <w:rsid w:val="00BE5432"/>
  </w:style>
  <w:style w:type="numbering" w:customStyle="1" w:styleId="NoList31212">
    <w:name w:val="No List31212"/>
    <w:next w:val="a4"/>
    <w:semiHidden/>
    <w:rsid w:val="00BE5432"/>
  </w:style>
  <w:style w:type="numbering" w:customStyle="1" w:styleId="NoList41212">
    <w:name w:val="No List41212"/>
    <w:next w:val="a4"/>
    <w:semiHidden/>
    <w:rsid w:val="00BE5432"/>
  </w:style>
  <w:style w:type="numbering" w:customStyle="1" w:styleId="NoList51212">
    <w:name w:val="No List51212"/>
    <w:next w:val="a4"/>
    <w:semiHidden/>
    <w:rsid w:val="00BE5432"/>
  </w:style>
  <w:style w:type="numbering" w:customStyle="1" w:styleId="NoList15212">
    <w:name w:val="No List15212"/>
    <w:next w:val="a4"/>
    <w:semiHidden/>
    <w:rsid w:val="00BE5432"/>
  </w:style>
  <w:style w:type="numbering" w:customStyle="1" w:styleId="NoList16212">
    <w:name w:val="No List16212"/>
    <w:next w:val="a4"/>
    <w:semiHidden/>
    <w:rsid w:val="00BE5432"/>
  </w:style>
  <w:style w:type="numbering" w:customStyle="1" w:styleId="NoList111212">
    <w:name w:val="No List111212"/>
    <w:next w:val="a4"/>
    <w:semiHidden/>
    <w:rsid w:val="00BE5432"/>
  </w:style>
  <w:style w:type="numbering" w:customStyle="1" w:styleId="2121">
    <w:name w:val="无列表212"/>
    <w:next w:val="a4"/>
    <w:uiPriority w:val="99"/>
    <w:semiHidden/>
    <w:unhideWhenUsed/>
    <w:rsid w:val="00BE5432"/>
  </w:style>
  <w:style w:type="numbering" w:customStyle="1" w:styleId="3122">
    <w:name w:val="无列表312"/>
    <w:next w:val="a4"/>
    <w:uiPriority w:val="99"/>
    <w:semiHidden/>
    <w:unhideWhenUsed/>
    <w:rsid w:val="00BE5432"/>
  </w:style>
  <w:style w:type="numbering" w:customStyle="1" w:styleId="NoList2012">
    <w:name w:val="No List2012"/>
    <w:next w:val="a4"/>
    <w:semiHidden/>
    <w:rsid w:val="00BE5432"/>
  </w:style>
  <w:style w:type="numbering" w:customStyle="1" w:styleId="NoList2712">
    <w:name w:val="No List2712"/>
    <w:next w:val="a4"/>
    <w:uiPriority w:val="99"/>
    <w:semiHidden/>
    <w:unhideWhenUsed/>
    <w:rsid w:val="00BE5432"/>
  </w:style>
  <w:style w:type="numbering" w:customStyle="1" w:styleId="NoList2812">
    <w:name w:val="No List2812"/>
    <w:next w:val="a4"/>
    <w:uiPriority w:val="99"/>
    <w:semiHidden/>
    <w:unhideWhenUsed/>
    <w:rsid w:val="00BE5432"/>
  </w:style>
  <w:style w:type="numbering" w:customStyle="1" w:styleId="416">
    <w:name w:val="无列表41"/>
    <w:next w:val="a4"/>
    <w:uiPriority w:val="99"/>
    <w:semiHidden/>
    <w:unhideWhenUsed/>
    <w:rsid w:val="00BE5432"/>
  </w:style>
  <w:style w:type="numbering" w:customStyle="1" w:styleId="1412">
    <w:name w:val="목록 없음141"/>
    <w:next w:val="a4"/>
    <w:semiHidden/>
    <w:unhideWhenUsed/>
    <w:rsid w:val="00BE5432"/>
  </w:style>
  <w:style w:type="numbering" w:customStyle="1" w:styleId="2410">
    <w:name w:val="목록 없음241"/>
    <w:next w:val="a4"/>
    <w:semiHidden/>
    <w:rsid w:val="00BE5432"/>
  </w:style>
  <w:style w:type="numbering" w:customStyle="1" w:styleId="NoList551">
    <w:name w:val="No List551"/>
    <w:next w:val="a4"/>
    <w:semiHidden/>
    <w:rsid w:val="00BE5432"/>
  </w:style>
  <w:style w:type="numbering" w:customStyle="1" w:styleId="NoList641">
    <w:name w:val="No List641"/>
    <w:next w:val="a4"/>
    <w:semiHidden/>
    <w:rsid w:val="00BE5432"/>
  </w:style>
  <w:style w:type="numbering" w:customStyle="1" w:styleId="NoList741">
    <w:name w:val="No List741"/>
    <w:next w:val="a4"/>
    <w:semiHidden/>
    <w:rsid w:val="00BE5432"/>
  </w:style>
  <w:style w:type="numbering" w:customStyle="1" w:styleId="NoList841">
    <w:name w:val="No List841"/>
    <w:next w:val="a4"/>
    <w:semiHidden/>
    <w:rsid w:val="00BE5432"/>
  </w:style>
  <w:style w:type="numbering" w:customStyle="1" w:styleId="NoList2241">
    <w:name w:val="No List2241"/>
    <w:next w:val="a4"/>
    <w:semiHidden/>
    <w:rsid w:val="00BE5432"/>
  </w:style>
  <w:style w:type="numbering" w:customStyle="1" w:styleId="NoList941">
    <w:name w:val="No List941"/>
    <w:next w:val="a4"/>
    <w:semiHidden/>
    <w:rsid w:val="00BE5432"/>
  </w:style>
  <w:style w:type="numbering" w:customStyle="1" w:styleId="NoList1341">
    <w:name w:val="No List1341"/>
    <w:next w:val="a4"/>
    <w:semiHidden/>
    <w:rsid w:val="00BE5432"/>
  </w:style>
  <w:style w:type="numbering" w:customStyle="1" w:styleId="NoList2341">
    <w:name w:val="No List2341"/>
    <w:next w:val="a4"/>
    <w:semiHidden/>
    <w:rsid w:val="00BE5432"/>
  </w:style>
  <w:style w:type="numbering" w:customStyle="1" w:styleId="NoList1041">
    <w:name w:val="No List1041"/>
    <w:next w:val="a4"/>
    <w:semiHidden/>
    <w:rsid w:val="00BE5432"/>
  </w:style>
  <w:style w:type="numbering" w:customStyle="1" w:styleId="NoList1441">
    <w:name w:val="No List1441"/>
    <w:next w:val="a4"/>
    <w:semiHidden/>
    <w:rsid w:val="00BE5432"/>
  </w:style>
  <w:style w:type="numbering" w:customStyle="1" w:styleId="NoList2441">
    <w:name w:val="No List2441"/>
    <w:next w:val="a4"/>
    <w:semiHidden/>
    <w:rsid w:val="00BE5432"/>
  </w:style>
  <w:style w:type="numbering" w:customStyle="1" w:styleId="NoList3141">
    <w:name w:val="No List3141"/>
    <w:next w:val="a4"/>
    <w:semiHidden/>
    <w:rsid w:val="00BE5432"/>
  </w:style>
  <w:style w:type="numbering" w:customStyle="1" w:styleId="NoList4141">
    <w:name w:val="No List4141"/>
    <w:next w:val="a4"/>
    <w:semiHidden/>
    <w:rsid w:val="00BE5432"/>
  </w:style>
  <w:style w:type="numbering" w:customStyle="1" w:styleId="NoList5141">
    <w:name w:val="No List5141"/>
    <w:next w:val="a4"/>
    <w:semiHidden/>
    <w:rsid w:val="00BE5432"/>
  </w:style>
  <w:style w:type="numbering" w:customStyle="1" w:styleId="NoList1541">
    <w:name w:val="No List1541"/>
    <w:next w:val="a4"/>
    <w:semiHidden/>
    <w:rsid w:val="00BE5432"/>
  </w:style>
  <w:style w:type="numbering" w:customStyle="1" w:styleId="NoList1641">
    <w:name w:val="No List1641"/>
    <w:next w:val="a4"/>
    <w:semiHidden/>
    <w:rsid w:val="00BE5432"/>
  </w:style>
  <w:style w:type="numbering" w:customStyle="1" w:styleId="NoList2521">
    <w:name w:val="No List2521"/>
    <w:next w:val="a4"/>
    <w:semiHidden/>
    <w:rsid w:val="00BE5432"/>
  </w:style>
  <w:style w:type="numbering" w:customStyle="1" w:styleId="NoList3221">
    <w:name w:val="No List3221"/>
    <w:next w:val="a4"/>
    <w:semiHidden/>
    <w:unhideWhenUsed/>
    <w:rsid w:val="00BE5432"/>
  </w:style>
  <w:style w:type="numbering" w:customStyle="1" w:styleId="11212">
    <w:name w:val="목록 없음1121"/>
    <w:next w:val="a4"/>
    <w:semiHidden/>
    <w:unhideWhenUsed/>
    <w:rsid w:val="00BE5432"/>
  </w:style>
  <w:style w:type="numbering" w:customStyle="1" w:styleId="21210">
    <w:name w:val="목록 없음2121"/>
    <w:next w:val="a4"/>
    <w:semiHidden/>
    <w:rsid w:val="00BE5432"/>
  </w:style>
  <w:style w:type="numbering" w:customStyle="1" w:styleId="NoList4221">
    <w:name w:val="No List4221"/>
    <w:next w:val="a4"/>
    <w:semiHidden/>
    <w:unhideWhenUsed/>
    <w:rsid w:val="00BE5432"/>
  </w:style>
  <w:style w:type="numbering" w:customStyle="1" w:styleId="NoList5221">
    <w:name w:val="No List5221"/>
    <w:next w:val="a4"/>
    <w:semiHidden/>
    <w:rsid w:val="00BE5432"/>
  </w:style>
  <w:style w:type="numbering" w:customStyle="1" w:styleId="NoList6121">
    <w:name w:val="No List6121"/>
    <w:next w:val="a4"/>
    <w:semiHidden/>
    <w:rsid w:val="00BE5432"/>
  </w:style>
  <w:style w:type="numbering" w:customStyle="1" w:styleId="NoList7121">
    <w:name w:val="No List7121"/>
    <w:next w:val="a4"/>
    <w:semiHidden/>
    <w:rsid w:val="00BE5432"/>
  </w:style>
  <w:style w:type="numbering" w:customStyle="1" w:styleId="NoList11221">
    <w:name w:val="No List11221"/>
    <w:next w:val="a4"/>
    <w:semiHidden/>
    <w:rsid w:val="00BE5432"/>
  </w:style>
  <w:style w:type="numbering" w:customStyle="1" w:styleId="NoList21121">
    <w:name w:val="No List21121"/>
    <w:next w:val="a4"/>
    <w:semiHidden/>
    <w:rsid w:val="00BE5432"/>
  </w:style>
  <w:style w:type="numbering" w:customStyle="1" w:styleId="NoList8121">
    <w:name w:val="No List8121"/>
    <w:next w:val="a4"/>
    <w:semiHidden/>
    <w:rsid w:val="00BE5432"/>
  </w:style>
  <w:style w:type="numbering" w:customStyle="1" w:styleId="NoList12121">
    <w:name w:val="No List12121"/>
    <w:next w:val="a4"/>
    <w:semiHidden/>
    <w:rsid w:val="00BE5432"/>
  </w:style>
  <w:style w:type="numbering" w:customStyle="1" w:styleId="NoList22121">
    <w:name w:val="No List22121"/>
    <w:next w:val="a4"/>
    <w:semiHidden/>
    <w:rsid w:val="00BE5432"/>
  </w:style>
  <w:style w:type="numbering" w:customStyle="1" w:styleId="NoList9121">
    <w:name w:val="No List9121"/>
    <w:next w:val="a4"/>
    <w:semiHidden/>
    <w:rsid w:val="00BE5432"/>
  </w:style>
  <w:style w:type="numbering" w:customStyle="1" w:styleId="NoList13121">
    <w:name w:val="No List13121"/>
    <w:next w:val="a4"/>
    <w:semiHidden/>
    <w:rsid w:val="00BE5432"/>
  </w:style>
  <w:style w:type="numbering" w:customStyle="1" w:styleId="NoList23121">
    <w:name w:val="No List23121"/>
    <w:next w:val="a4"/>
    <w:semiHidden/>
    <w:rsid w:val="00BE5432"/>
  </w:style>
  <w:style w:type="numbering" w:customStyle="1" w:styleId="NoList10121">
    <w:name w:val="No List10121"/>
    <w:next w:val="a4"/>
    <w:semiHidden/>
    <w:rsid w:val="00BE5432"/>
  </w:style>
  <w:style w:type="numbering" w:customStyle="1" w:styleId="NoList14121">
    <w:name w:val="No List14121"/>
    <w:next w:val="a4"/>
    <w:semiHidden/>
    <w:rsid w:val="00BE5432"/>
  </w:style>
  <w:style w:type="numbering" w:customStyle="1" w:styleId="NoList24121">
    <w:name w:val="No List24121"/>
    <w:next w:val="a4"/>
    <w:semiHidden/>
    <w:rsid w:val="00BE5432"/>
  </w:style>
  <w:style w:type="numbering" w:customStyle="1" w:styleId="NoList31121">
    <w:name w:val="No List31121"/>
    <w:next w:val="a4"/>
    <w:semiHidden/>
    <w:rsid w:val="00BE5432"/>
  </w:style>
  <w:style w:type="numbering" w:customStyle="1" w:styleId="NoList41121">
    <w:name w:val="No List41121"/>
    <w:next w:val="a4"/>
    <w:semiHidden/>
    <w:rsid w:val="00BE5432"/>
  </w:style>
  <w:style w:type="numbering" w:customStyle="1" w:styleId="NoList51121">
    <w:name w:val="No List51121"/>
    <w:next w:val="a4"/>
    <w:semiHidden/>
    <w:rsid w:val="00BE5432"/>
  </w:style>
  <w:style w:type="numbering" w:customStyle="1" w:styleId="NoList15121">
    <w:name w:val="No List15121"/>
    <w:next w:val="a4"/>
    <w:semiHidden/>
    <w:rsid w:val="00BE5432"/>
  </w:style>
  <w:style w:type="numbering" w:customStyle="1" w:styleId="NoList16121">
    <w:name w:val="No List16121"/>
    <w:next w:val="a4"/>
    <w:semiHidden/>
    <w:rsid w:val="00BE5432"/>
  </w:style>
  <w:style w:type="numbering" w:customStyle="1" w:styleId="NoList111121">
    <w:name w:val="No List111121"/>
    <w:next w:val="a4"/>
    <w:semiHidden/>
    <w:rsid w:val="00BE5432"/>
  </w:style>
  <w:style w:type="numbering" w:customStyle="1" w:styleId="NoList1921">
    <w:name w:val="No List1921"/>
    <w:next w:val="a4"/>
    <w:uiPriority w:val="99"/>
    <w:semiHidden/>
    <w:unhideWhenUsed/>
    <w:rsid w:val="00BE5432"/>
  </w:style>
  <w:style w:type="numbering" w:customStyle="1" w:styleId="NoList11021">
    <w:name w:val="No List11021"/>
    <w:next w:val="a4"/>
    <w:uiPriority w:val="99"/>
    <w:semiHidden/>
    <w:rsid w:val="00BE5432"/>
  </w:style>
  <w:style w:type="numbering" w:customStyle="1" w:styleId="NoList2621">
    <w:name w:val="No List2621"/>
    <w:next w:val="a4"/>
    <w:semiHidden/>
    <w:rsid w:val="00BE5432"/>
  </w:style>
  <w:style w:type="numbering" w:customStyle="1" w:styleId="NoList3321">
    <w:name w:val="No List3321"/>
    <w:next w:val="a4"/>
    <w:semiHidden/>
    <w:unhideWhenUsed/>
    <w:rsid w:val="00BE5432"/>
  </w:style>
  <w:style w:type="numbering" w:customStyle="1" w:styleId="12212">
    <w:name w:val="목록 없음1221"/>
    <w:next w:val="a4"/>
    <w:semiHidden/>
    <w:unhideWhenUsed/>
    <w:rsid w:val="00BE5432"/>
  </w:style>
  <w:style w:type="numbering" w:customStyle="1" w:styleId="2221">
    <w:name w:val="목록 없음2221"/>
    <w:next w:val="a4"/>
    <w:semiHidden/>
    <w:rsid w:val="00BE5432"/>
  </w:style>
  <w:style w:type="numbering" w:customStyle="1" w:styleId="NoList4321">
    <w:name w:val="No List4321"/>
    <w:next w:val="a4"/>
    <w:semiHidden/>
    <w:unhideWhenUsed/>
    <w:rsid w:val="00BE5432"/>
  </w:style>
  <w:style w:type="numbering" w:customStyle="1" w:styleId="NoList5321">
    <w:name w:val="No List5321"/>
    <w:next w:val="a4"/>
    <w:semiHidden/>
    <w:rsid w:val="00BE5432"/>
  </w:style>
  <w:style w:type="numbering" w:customStyle="1" w:styleId="NoList6221">
    <w:name w:val="No List6221"/>
    <w:next w:val="a4"/>
    <w:semiHidden/>
    <w:rsid w:val="00BE5432"/>
  </w:style>
  <w:style w:type="numbering" w:customStyle="1" w:styleId="NoList7221">
    <w:name w:val="No List7221"/>
    <w:next w:val="a4"/>
    <w:semiHidden/>
    <w:rsid w:val="00BE5432"/>
  </w:style>
  <w:style w:type="numbering" w:customStyle="1" w:styleId="NoList11321">
    <w:name w:val="No List11321"/>
    <w:next w:val="a4"/>
    <w:semiHidden/>
    <w:rsid w:val="00BE5432"/>
  </w:style>
  <w:style w:type="numbering" w:customStyle="1" w:styleId="NoList21221">
    <w:name w:val="No List21221"/>
    <w:next w:val="a4"/>
    <w:semiHidden/>
    <w:rsid w:val="00BE5432"/>
  </w:style>
  <w:style w:type="numbering" w:customStyle="1" w:styleId="NoList8221">
    <w:name w:val="No List8221"/>
    <w:next w:val="a4"/>
    <w:semiHidden/>
    <w:rsid w:val="00BE5432"/>
  </w:style>
  <w:style w:type="numbering" w:customStyle="1" w:styleId="NoList12221">
    <w:name w:val="No List12221"/>
    <w:next w:val="a4"/>
    <w:semiHidden/>
    <w:rsid w:val="00BE5432"/>
  </w:style>
  <w:style w:type="numbering" w:customStyle="1" w:styleId="NoList22221">
    <w:name w:val="No List22221"/>
    <w:next w:val="a4"/>
    <w:semiHidden/>
    <w:rsid w:val="00BE5432"/>
  </w:style>
  <w:style w:type="numbering" w:customStyle="1" w:styleId="NoList9221">
    <w:name w:val="No List9221"/>
    <w:next w:val="a4"/>
    <w:semiHidden/>
    <w:rsid w:val="00BE5432"/>
  </w:style>
  <w:style w:type="numbering" w:customStyle="1" w:styleId="NoList13221">
    <w:name w:val="No List13221"/>
    <w:next w:val="a4"/>
    <w:semiHidden/>
    <w:rsid w:val="00BE5432"/>
  </w:style>
  <w:style w:type="numbering" w:customStyle="1" w:styleId="NoList23221">
    <w:name w:val="No List23221"/>
    <w:next w:val="a4"/>
    <w:semiHidden/>
    <w:rsid w:val="00BE5432"/>
  </w:style>
  <w:style w:type="numbering" w:customStyle="1" w:styleId="NoList10221">
    <w:name w:val="No List10221"/>
    <w:next w:val="a4"/>
    <w:semiHidden/>
    <w:rsid w:val="00BE5432"/>
  </w:style>
  <w:style w:type="numbering" w:customStyle="1" w:styleId="NoList14221">
    <w:name w:val="No List14221"/>
    <w:next w:val="a4"/>
    <w:semiHidden/>
    <w:rsid w:val="00BE5432"/>
  </w:style>
  <w:style w:type="numbering" w:customStyle="1" w:styleId="NoList24221">
    <w:name w:val="No List24221"/>
    <w:next w:val="a4"/>
    <w:semiHidden/>
    <w:rsid w:val="00BE5432"/>
  </w:style>
  <w:style w:type="numbering" w:customStyle="1" w:styleId="NoList31221">
    <w:name w:val="No List31221"/>
    <w:next w:val="a4"/>
    <w:semiHidden/>
    <w:rsid w:val="00BE5432"/>
  </w:style>
  <w:style w:type="numbering" w:customStyle="1" w:styleId="NoList41221">
    <w:name w:val="No List41221"/>
    <w:next w:val="a4"/>
    <w:semiHidden/>
    <w:rsid w:val="00BE5432"/>
  </w:style>
  <w:style w:type="numbering" w:customStyle="1" w:styleId="NoList51221">
    <w:name w:val="No List51221"/>
    <w:next w:val="a4"/>
    <w:semiHidden/>
    <w:rsid w:val="00BE5432"/>
  </w:style>
  <w:style w:type="numbering" w:customStyle="1" w:styleId="NoList15221">
    <w:name w:val="No List15221"/>
    <w:next w:val="a4"/>
    <w:semiHidden/>
    <w:rsid w:val="00BE5432"/>
  </w:style>
  <w:style w:type="numbering" w:customStyle="1" w:styleId="NoList16221">
    <w:name w:val="No List16221"/>
    <w:next w:val="a4"/>
    <w:semiHidden/>
    <w:rsid w:val="00BE5432"/>
  </w:style>
  <w:style w:type="numbering" w:customStyle="1" w:styleId="NoList111221">
    <w:name w:val="No List111221"/>
    <w:next w:val="a4"/>
    <w:semiHidden/>
    <w:rsid w:val="00BE5432"/>
  </w:style>
  <w:style w:type="numbering" w:customStyle="1" w:styleId="2213">
    <w:name w:val="无列表221"/>
    <w:next w:val="a4"/>
    <w:uiPriority w:val="99"/>
    <w:semiHidden/>
    <w:unhideWhenUsed/>
    <w:rsid w:val="00BE5432"/>
  </w:style>
  <w:style w:type="numbering" w:customStyle="1" w:styleId="3211">
    <w:name w:val="无列表321"/>
    <w:next w:val="a4"/>
    <w:uiPriority w:val="99"/>
    <w:semiHidden/>
    <w:unhideWhenUsed/>
    <w:rsid w:val="00BE5432"/>
  </w:style>
  <w:style w:type="numbering" w:customStyle="1" w:styleId="NoList2021">
    <w:name w:val="No List2021"/>
    <w:next w:val="a4"/>
    <w:semiHidden/>
    <w:rsid w:val="00BE5432"/>
  </w:style>
  <w:style w:type="numbering" w:customStyle="1" w:styleId="NoList2721">
    <w:name w:val="No List2721"/>
    <w:next w:val="a4"/>
    <w:uiPriority w:val="99"/>
    <w:semiHidden/>
    <w:unhideWhenUsed/>
    <w:rsid w:val="00BE5432"/>
  </w:style>
  <w:style w:type="numbering" w:customStyle="1" w:styleId="NoList2821">
    <w:name w:val="No List2821"/>
    <w:next w:val="a4"/>
    <w:uiPriority w:val="99"/>
    <w:semiHidden/>
    <w:unhideWhenUsed/>
    <w:rsid w:val="00BE5432"/>
  </w:style>
  <w:style w:type="numbering" w:customStyle="1" w:styleId="NoList2911">
    <w:name w:val="No List2911"/>
    <w:next w:val="a4"/>
    <w:uiPriority w:val="99"/>
    <w:semiHidden/>
    <w:unhideWhenUsed/>
    <w:rsid w:val="00BE5432"/>
  </w:style>
  <w:style w:type="numbering" w:customStyle="1" w:styleId="NoList11411">
    <w:name w:val="No List11411"/>
    <w:next w:val="a4"/>
    <w:semiHidden/>
    <w:rsid w:val="00BE5432"/>
  </w:style>
  <w:style w:type="numbering" w:customStyle="1" w:styleId="NoList21011">
    <w:name w:val="No List21011"/>
    <w:next w:val="a4"/>
    <w:semiHidden/>
    <w:rsid w:val="00BE5432"/>
  </w:style>
  <w:style w:type="numbering" w:customStyle="1" w:styleId="NoList3411">
    <w:name w:val="No List3411"/>
    <w:next w:val="a4"/>
    <w:semiHidden/>
    <w:unhideWhenUsed/>
    <w:rsid w:val="00BE5432"/>
  </w:style>
  <w:style w:type="numbering" w:customStyle="1" w:styleId="13112">
    <w:name w:val="목록 없음1311"/>
    <w:next w:val="a4"/>
    <w:semiHidden/>
    <w:unhideWhenUsed/>
    <w:rsid w:val="00BE5432"/>
  </w:style>
  <w:style w:type="numbering" w:customStyle="1" w:styleId="2311">
    <w:name w:val="목록 없음2311"/>
    <w:next w:val="a4"/>
    <w:semiHidden/>
    <w:rsid w:val="00BE5432"/>
  </w:style>
  <w:style w:type="numbering" w:customStyle="1" w:styleId="NoList4411">
    <w:name w:val="No List4411"/>
    <w:next w:val="a4"/>
    <w:semiHidden/>
    <w:unhideWhenUsed/>
    <w:rsid w:val="00BE5432"/>
  </w:style>
  <w:style w:type="numbering" w:customStyle="1" w:styleId="NoList5411">
    <w:name w:val="No List5411"/>
    <w:next w:val="a4"/>
    <w:semiHidden/>
    <w:rsid w:val="00BE5432"/>
  </w:style>
  <w:style w:type="numbering" w:customStyle="1" w:styleId="NoList6311">
    <w:name w:val="No List6311"/>
    <w:next w:val="a4"/>
    <w:semiHidden/>
    <w:rsid w:val="00BE5432"/>
  </w:style>
  <w:style w:type="numbering" w:customStyle="1" w:styleId="NoList7311">
    <w:name w:val="No List7311"/>
    <w:next w:val="a4"/>
    <w:semiHidden/>
    <w:rsid w:val="00BE5432"/>
  </w:style>
  <w:style w:type="numbering" w:customStyle="1" w:styleId="NoList11511">
    <w:name w:val="No List11511"/>
    <w:next w:val="a4"/>
    <w:semiHidden/>
    <w:rsid w:val="00BE5432"/>
  </w:style>
  <w:style w:type="numbering" w:customStyle="1" w:styleId="NoList21311">
    <w:name w:val="No List21311"/>
    <w:next w:val="a4"/>
    <w:semiHidden/>
    <w:rsid w:val="00BE5432"/>
  </w:style>
  <w:style w:type="numbering" w:customStyle="1" w:styleId="NoList8311">
    <w:name w:val="No List8311"/>
    <w:next w:val="a4"/>
    <w:semiHidden/>
    <w:rsid w:val="00BE5432"/>
  </w:style>
  <w:style w:type="numbering" w:customStyle="1" w:styleId="NoList12311">
    <w:name w:val="No List12311"/>
    <w:next w:val="a4"/>
    <w:semiHidden/>
    <w:rsid w:val="00BE5432"/>
  </w:style>
  <w:style w:type="numbering" w:customStyle="1" w:styleId="NoList22311">
    <w:name w:val="No List22311"/>
    <w:next w:val="a4"/>
    <w:semiHidden/>
    <w:rsid w:val="00BE5432"/>
  </w:style>
  <w:style w:type="numbering" w:customStyle="1" w:styleId="NoList9311">
    <w:name w:val="No List9311"/>
    <w:next w:val="a4"/>
    <w:semiHidden/>
    <w:rsid w:val="00BE5432"/>
  </w:style>
  <w:style w:type="numbering" w:customStyle="1" w:styleId="NoList13311">
    <w:name w:val="No List13311"/>
    <w:next w:val="a4"/>
    <w:semiHidden/>
    <w:rsid w:val="00BE5432"/>
  </w:style>
  <w:style w:type="numbering" w:customStyle="1" w:styleId="NoList23311">
    <w:name w:val="No List23311"/>
    <w:next w:val="a4"/>
    <w:semiHidden/>
    <w:rsid w:val="00BE5432"/>
  </w:style>
  <w:style w:type="numbering" w:customStyle="1" w:styleId="NoList10311">
    <w:name w:val="No List10311"/>
    <w:next w:val="a4"/>
    <w:semiHidden/>
    <w:rsid w:val="00BE5432"/>
  </w:style>
  <w:style w:type="numbering" w:customStyle="1" w:styleId="NoList14311">
    <w:name w:val="No List14311"/>
    <w:next w:val="a4"/>
    <w:semiHidden/>
    <w:rsid w:val="00BE5432"/>
  </w:style>
  <w:style w:type="numbering" w:customStyle="1" w:styleId="NoList24311">
    <w:name w:val="No List24311"/>
    <w:next w:val="a4"/>
    <w:semiHidden/>
    <w:rsid w:val="00BE5432"/>
  </w:style>
  <w:style w:type="numbering" w:customStyle="1" w:styleId="NoList31311">
    <w:name w:val="No List31311"/>
    <w:next w:val="a4"/>
    <w:semiHidden/>
    <w:rsid w:val="00BE5432"/>
  </w:style>
  <w:style w:type="numbering" w:customStyle="1" w:styleId="NoList41311">
    <w:name w:val="No List41311"/>
    <w:next w:val="a4"/>
    <w:semiHidden/>
    <w:rsid w:val="00BE5432"/>
  </w:style>
  <w:style w:type="numbering" w:customStyle="1" w:styleId="NoList51311">
    <w:name w:val="No List51311"/>
    <w:next w:val="a4"/>
    <w:semiHidden/>
    <w:rsid w:val="00BE5432"/>
  </w:style>
  <w:style w:type="numbering" w:customStyle="1" w:styleId="NoList15311">
    <w:name w:val="No List15311"/>
    <w:next w:val="a4"/>
    <w:semiHidden/>
    <w:rsid w:val="00BE5432"/>
  </w:style>
  <w:style w:type="numbering" w:customStyle="1" w:styleId="NoList16311">
    <w:name w:val="No List16311"/>
    <w:next w:val="a4"/>
    <w:semiHidden/>
    <w:rsid w:val="00BE5432"/>
  </w:style>
  <w:style w:type="numbering" w:customStyle="1" w:styleId="NoList111311">
    <w:name w:val="No List111311"/>
    <w:next w:val="a4"/>
    <w:semiHidden/>
    <w:rsid w:val="00BE5432"/>
  </w:style>
  <w:style w:type="numbering" w:customStyle="1" w:styleId="NoList17111">
    <w:name w:val="No List17111"/>
    <w:next w:val="a4"/>
    <w:uiPriority w:val="99"/>
    <w:semiHidden/>
    <w:unhideWhenUsed/>
    <w:rsid w:val="00BE5432"/>
  </w:style>
  <w:style w:type="numbering" w:customStyle="1" w:styleId="NoList18111">
    <w:name w:val="No List18111"/>
    <w:next w:val="a4"/>
    <w:uiPriority w:val="99"/>
    <w:semiHidden/>
    <w:rsid w:val="00BE5432"/>
  </w:style>
  <w:style w:type="numbering" w:customStyle="1" w:styleId="NoList25111">
    <w:name w:val="No List25111"/>
    <w:next w:val="a4"/>
    <w:semiHidden/>
    <w:rsid w:val="00BE5432"/>
  </w:style>
  <w:style w:type="numbering" w:customStyle="1" w:styleId="NoList32111">
    <w:name w:val="No List32111"/>
    <w:next w:val="a4"/>
    <w:semiHidden/>
    <w:unhideWhenUsed/>
    <w:rsid w:val="00BE5432"/>
  </w:style>
  <w:style w:type="numbering" w:customStyle="1" w:styleId="111112">
    <w:name w:val="목록 없음11111"/>
    <w:next w:val="a4"/>
    <w:semiHidden/>
    <w:unhideWhenUsed/>
    <w:rsid w:val="00BE5432"/>
  </w:style>
  <w:style w:type="numbering" w:customStyle="1" w:styleId="21111">
    <w:name w:val="목록 없음21111"/>
    <w:next w:val="a4"/>
    <w:semiHidden/>
    <w:rsid w:val="00BE5432"/>
  </w:style>
  <w:style w:type="numbering" w:customStyle="1" w:styleId="NoList42111">
    <w:name w:val="No List42111"/>
    <w:next w:val="a4"/>
    <w:semiHidden/>
    <w:unhideWhenUsed/>
    <w:rsid w:val="00BE5432"/>
  </w:style>
  <w:style w:type="numbering" w:customStyle="1" w:styleId="NoList52111">
    <w:name w:val="No List52111"/>
    <w:next w:val="a4"/>
    <w:semiHidden/>
    <w:rsid w:val="00BE5432"/>
  </w:style>
  <w:style w:type="numbering" w:customStyle="1" w:styleId="NoList61111">
    <w:name w:val="No List61111"/>
    <w:next w:val="a4"/>
    <w:semiHidden/>
    <w:rsid w:val="00BE5432"/>
  </w:style>
  <w:style w:type="numbering" w:customStyle="1" w:styleId="NoList71111">
    <w:name w:val="No List71111"/>
    <w:next w:val="a4"/>
    <w:semiHidden/>
    <w:rsid w:val="00BE5432"/>
  </w:style>
  <w:style w:type="numbering" w:customStyle="1" w:styleId="NoList112111">
    <w:name w:val="No List112111"/>
    <w:next w:val="a4"/>
    <w:semiHidden/>
    <w:rsid w:val="00BE5432"/>
  </w:style>
  <w:style w:type="numbering" w:customStyle="1" w:styleId="NoList211111">
    <w:name w:val="No List211111"/>
    <w:next w:val="a4"/>
    <w:semiHidden/>
    <w:rsid w:val="00BE5432"/>
  </w:style>
  <w:style w:type="numbering" w:customStyle="1" w:styleId="NoList81111">
    <w:name w:val="No List81111"/>
    <w:next w:val="a4"/>
    <w:semiHidden/>
    <w:rsid w:val="00BE5432"/>
  </w:style>
  <w:style w:type="numbering" w:customStyle="1" w:styleId="NoList121111">
    <w:name w:val="No List121111"/>
    <w:next w:val="a4"/>
    <w:semiHidden/>
    <w:rsid w:val="00BE5432"/>
  </w:style>
  <w:style w:type="numbering" w:customStyle="1" w:styleId="NoList221111">
    <w:name w:val="No List221111"/>
    <w:next w:val="a4"/>
    <w:semiHidden/>
    <w:rsid w:val="00BE5432"/>
  </w:style>
  <w:style w:type="numbering" w:customStyle="1" w:styleId="NoList91111">
    <w:name w:val="No List91111"/>
    <w:next w:val="a4"/>
    <w:semiHidden/>
    <w:rsid w:val="00BE5432"/>
  </w:style>
  <w:style w:type="numbering" w:customStyle="1" w:styleId="NoList131111">
    <w:name w:val="No List131111"/>
    <w:next w:val="a4"/>
    <w:semiHidden/>
    <w:rsid w:val="00BE5432"/>
  </w:style>
  <w:style w:type="numbering" w:customStyle="1" w:styleId="NoList231111">
    <w:name w:val="No List231111"/>
    <w:next w:val="a4"/>
    <w:semiHidden/>
    <w:rsid w:val="00BE5432"/>
  </w:style>
  <w:style w:type="numbering" w:customStyle="1" w:styleId="NoList101111">
    <w:name w:val="No List101111"/>
    <w:next w:val="a4"/>
    <w:semiHidden/>
    <w:rsid w:val="00BE5432"/>
  </w:style>
  <w:style w:type="numbering" w:customStyle="1" w:styleId="NoList141111">
    <w:name w:val="No List141111"/>
    <w:next w:val="a4"/>
    <w:semiHidden/>
    <w:rsid w:val="00BE5432"/>
  </w:style>
  <w:style w:type="numbering" w:customStyle="1" w:styleId="NoList241111">
    <w:name w:val="No List241111"/>
    <w:next w:val="a4"/>
    <w:semiHidden/>
    <w:rsid w:val="00BE5432"/>
  </w:style>
  <w:style w:type="numbering" w:customStyle="1" w:styleId="NoList311111">
    <w:name w:val="No List311111"/>
    <w:next w:val="a4"/>
    <w:semiHidden/>
    <w:rsid w:val="00BE5432"/>
  </w:style>
  <w:style w:type="numbering" w:customStyle="1" w:styleId="NoList411111">
    <w:name w:val="No List411111"/>
    <w:next w:val="a4"/>
    <w:semiHidden/>
    <w:rsid w:val="00BE5432"/>
  </w:style>
  <w:style w:type="numbering" w:customStyle="1" w:styleId="NoList511111">
    <w:name w:val="No List511111"/>
    <w:next w:val="a4"/>
    <w:semiHidden/>
    <w:rsid w:val="00BE5432"/>
  </w:style>
  <w:style w:type="numbering" w:customStyle="1" w:styleId="NoList151111">
    <w:name w:val="No List151111"/>
    <w:next w:val="a4"/>
    <w:semiHidden/>
    <w:rsid w:val="00BE5432"/>
  </w:style>
  <w:style w:type="numbering" w:customStyle="1" w:styleId="NoList161111">
    <w:name w:val="No List161111"/>
    <w:next w:val="a4"/>
    <w:semiHidden/>
    <w:rsid w:val="00BE5432"/>
  </w:style>
  <w:style w:type="numbering" w:customStyle="1" w:styleId="NoList1111111">
    <w:name w:val="No List1111111"/>
    <w:next w:val="a4"/>
    <w:semiHidden/>
    <w:rsid w:val="00BE5432"/>
  </w:style>
  <w:style w:type="numbering" w:customStyle="1" w:styleId="NoList19111">
    <w:name w:val="No List19111"/>
    <w:next w:val="a4"/>
    <w:uiPriority w:val="99"/>
    <w:semiHidden/>
    <w:unhideWhenUsed/>
    <w:rsid w:val="00BE5432"/>
  </w:style>
  <w:style w:type="numbering" w:customStyle="1" w:styleId="NoList110111">
    <w:name w:val="No List110111"/>
    <w:next w:val="a4"/>
    <w:uiPriority w:val="99"/>
    <w:semiHidden/>
    <w:rsid w:val="00BE5432"/>
  </w:style>
  <w:style w:type="numbering" w:customStyle="1" w:styleId="NoList26111">
    <w:name w:val="No List26111"/>
    <w:next w:val="a4"/>
    <w:semiHidden/>
    <w:rsid w:val="00BE5432"/>
  </w:style>
  <w:style w:type="numbering" w:customStyle="1" w:styleId="NoList33111">
    <w:name w:val="No List33111"/>
    <w:next w:val="a4"/>
    <w:semiHidden/>
    <w:unhideWhenUsed/>
    <w:rsid w:val="00BE5432"/>
  </w:style>
  <w:style w:type="numbering" w:customStyle="1" w:styleId="121110">
    <w:name w:val="목록 없음12111"/>
    <w:next w:val="a4"/>
    <w:semiHidden/>
    <w:unhideWhenUsed/>
    <w:rsid w:val="00BE5432"/>
  </w:style>
  <w:style w:type="numbering" w:customStyle="1" w:styleId="22111">
    <w:name w:val="목록 없음22111"/>
    <w:next w:val="a4"/>
    <w:semiHidden/>
    <w:rsid w:val="00BE5432"/>
  </w:style>
  <w:style w:type="numbering" w:customStyle="1" w:styleId="NoList43111">
    <w:name w:val="No List43111"/>
    <w:next w:val="a4"/>
    <w:semiHidden/>
    <w:unhideWhenUsed/>
    <w:rsid w:val="00BE5432"/>
  </w:style>
  <w:style w:type="numbering" w:customStyle="1" w:styleId="NoList53111">
    <w:name w:val="No List53111"/>
    <w:next w:val="a4"/>
    <w:semiHidden/>
    <w:rsid w:val="00BE5432"/>
  </w:style>
  <w:style w:type="numbering" w:customStyle="1" w:styleId="NoList62111">
    <w:name w:val="No List62111"/>
    <w:next w:val="a4"/>
    <w:semiHidden/>
    <w:rsid w:val="00BE5432"/>
  </w:style>
  <w:style w:type="numbering" w:customStyle="1" w:styleId="NoList72111">
    <w:name w:val="No List72111"/>
    <w:next w:val="a4"/>
    <w:semiHidden/>
    <w:rsid w:val="00BE5432"/>
  </w:style>
  <w:style w:type="numbering" w:customStyle="1" w:styleId="NoList113111">
    <w:name w:val="No List113111"/>
    <w:next w:val="a4"/>
    <w:semiHidden/>
    <w:rsid w:val="00BE5432"/>
  </w:style>
  <w:style w:type="numbering" w:customStyle="1" w:styleId="NoList212111">
    <w:name w:val="No List212111"/>
    <w:next w:val="a4"/>
    <w:semiHidden/>
    <w:rsid w:val="00BE5432"/>
  </w:style>
  <w:style w:type="numbering" w:customStyle="1" w:styleId="NoList82111">
    <w:name w:val="No List82111"/>
    <w:next w:val="a4"/>
    <w:semiHidden/>
    <w:rsid w:val="00BE5432"/>
  </w:style>
  <w:style w:type="numbering" w:customStyle="1" w:styleId="NoList122111">
    <w:name w:val="No List122111"/>
    <w:next w:val="a4"/>
    <w:semiHidden/>
    <w:rsid w:val="00BE5432"/>
  </w:style>
  <w:style w:type="numbering" w:customStyle="1" w:styleId="NoList222111">
    <w:name w:val="No List222111"/>
    <w:next w:val="a4"/>
    <w:semiHidden/>
    <w:rsid w:val="00BE5432"/>
  </w:style>
  <w:style w:type="numbering" w:customStyle="1" w:styleId="NoList92111">
    <w:name w:val="No List92111"/>
    <w:next w:val="a4"/>
    <w:semiHidden/>
    <w:rsid w:val="00BE5432"/>
  </w:style>
  <w:style w:type="numbering" w:customStyle="1" w:styleId="NoList132111">
    <w:name w:val="No List132111"/>
    <w:next w:val="a4"/>
    <w:semiHidden/>
    <w:rsid w:val="00BE5432"/>
  </w:style>
  <w:style w:type="numbering" w:customStyle="1" w:styleId="NoList232111">
    <w:name w:val="No List232111"/>
    <w:next w:val="a4"/>
    <w:semiHidden/>
    <w:rsid w:val="00BE5432"/>
  </w:style>
  <w:style w:type="numbering" w:customStyle="1" w:styleId="NoList102111">
    <w:name w:val="No List102111"/>
    <w:next w:val="a4"/>
    <w:semiHidden/>
    <w:rsid w:val="00BE5432"/>
  </w:style>
  <w:style w:type="numbering" w:customStyle="1" w:styleId="NoList142111">
    <w:name w:val="No List142111"/>
    <w:next w:val="a4"/>
    <w:semiHidden/>
    <w:rsid w:val="00BE5432"/>
  </w:style>
  <w:style w:type="numbering" w:customStyle="1" w:styleId="NoList242111">
    <w:name w:val="No List242111"/>
    <w:next w:val="a4"/>
    <w:semiHidden/>
    <w:rsid w:val="00BE5432"/>
  </w:style>
  <w:style w:type="numbering" w:customStyle="1" w:styleId="NoList312111">
    <w:name w:val="No List312111"/>
    <w:next w:val="a4"/>
    <w:semiHidden/>
    <w:rsid w:val="00BE5432"/>
  </w:style>
  <w:style w:type="numbering" w:customStyle="1" w:styleId="NoList412111">
    <w:name w:val="No List412111"/>
    <w:next w:val="a4"/>
    <w:semiHidden/>
    <w:rsid w:val="00BE5432"/>
  </w:style>
  <w:style w:type="numbering" w:customStyle="1" w:styleId="NoList512111">
    <w:name w:val="No List512111"/>
    <w:next w:val="a4"/>
    <w:semiHidden/>
    <w:rsid w:val="00BE5432"/>
  </w:style>
  <w:style w:type="numbering" w:customStyle="1" w:styleId="NoList152111">
    <w:name w:val="No List152111"/>
    <w:next w:val="a4"/>
    <w:semiHidden/>
    <w:rsid w:val="00BE5432"/>
  </w:style>
  <w:style w:type="numbering" w:customStyle="1" w:styleId="NoList162111">
    <w:name w:val="No List162111"/>
    <w:next w:val="a4"/>
    <w:semiHidden/>
    <w:rsid w:val="00BE5432"/>
  </w:style>
  <w:style w:type="numbering" w:customStyle="1" w:styleId="121111">
    <w:name w:val="无列表12111"/>
    <w:next w:val="a4"/>
    <w:semiHidden/>
    <w:rsid w:val="00BE5432"/>
  </w:style>
  <w:style w:type="numbering" w:customStyle="1" w:styleId="NoList1112111">
    <w:name w:val="No List1112111"/>
    <w:next w:val="a4"/>
    <w:semiHidden/>
    <w:rsid w:val="00BE5432"/>
  </w:style>
  <w:style w:type="numbering" w:customStyle="1" w:styleId="21112">
    <w:name w:val="无列表2111"/>
    <w:next w:val="a4"/>
    <w:uiPriority w:val="99"/>
    <w:semiHidden/>
    <w:unhideWhenUsed/>
    <w:rsid w:val="00BE5432"/>
  </w:style>
  <w:style w:type="numbering" w:customStyle="1" w:styleId="31110">
    <w:name w:val="无列表3111"/>
    <w:next w:val="a4"/>
    <w:uiPriority w:val="99"/>
    <w:semiHidden/>
    <w:unhideWhenUsed/>
    <w:rsid w:val="00BE5432"/>
  </w:style>
  <w:style w:type="numbering" w:customStyle="1" w:styleId="NoList20111">
    <w:name w:val="No List20111"/>
    <w:next w:val="a4"/>
    <w:semiHidden/>
    <w:rsid w:val="00BE5432"/>
  </w:style>
  <w:style w:type="numbering" w:customStyle="1" w:styleId="NoList27111">
    <w:name w:val="No List27111"/>
    <w:next w:val="a4"/>
    <w:uiPriority w:val="99"/>
    <w:semiHidden/>
    <w:unhideWhenUsed/>
    <w:rsid w:val="00BE5432"/>
  </w:style>
  <w:style w:type="numbering" w:customStyle="1" w:styleId="NoList28111">
    <w:name w:val="No List28111"/>
    <w:next w:val="a4"/>
    <w:uiPriority w:val="99"/>
    <w:semiHidden/>
    <w:unhideWhenUsed/>
    <w:rsid w:val="00BE5432"/>
  </w:style>
  <w:style w:type="numbering" w:customStyle="1" w:styleId="21f0">
    <w:name w:val="リストなし21"/>
    <w:next w:val="a4"/>
    <w:uiPriority w:val="99"/>
    <w:semiHidden/>
    <w:unhideWhenUsed/>
    <w:rsid w:val="00BE5432"/>
  </w:style>
  <w:style w:type="numbering" w:customStyle="1" w:styleId="SGS31">
    <w:name w:val="SGS31"/>
    <w:uiPriority w:val="99"/>
    <w:rsid w:val="00BE5432"/>
  </w:style>
  <w:style w:type="numbering" w:customStyle="1" w:styleId="11611">
    <w:name w:val="リストなし1161"/>
    <w:next w:val="a4"/>
    <w:uiPriority w:val="99"/>
    <w:semiHidden/>
    <w:unhideWhenUsed/>
    <w:rsid w:val="00BE5432"/>
  </w:style>
  <w:style w:type="numbering" w:customStyle="1" w:styleId="11151">
    <w:name w:val="无列表11151"/>
    <w:next w:val="a4"/>
    <w:semiHidden/>
    <w:rsid w:val="00BE5432"/>
  </w:style>
  <w:style w:type="numbering" w:customStyle="1" w:styleId="1351">
    <w:name w:val="无列表1351"/>
    <w:next w:val="a4"/>
    <w:semiHidden/>
    <w:rsid w:val="00BE5432"/>
  </w:style>
  <w:style w:type="numbering" w:customStyle="1" w:styleId="12511">
    <w:name w:val="リストなし1251"/>
    <w:next w:val="a4"/>
    <w:uiPriority w:val="99"/>
    <w:semiHidden/>
    <w:unhideWhenUsed/>
    <w:rsid w:val="00BE5432"/>
  </w:style>
  <w:style w:type="numbering" w:customStyle="1" w:styleId="11241">
    <w:name w:val="无列表11241"/>
    <w:next w:val="a4"/>
    <w:semiHidden/>
    <w:rsid w:val="00BE5432"/>
  </w:style>
  <w:style w:type="numbering" w:customStyle="1" w:styleId="LFO191">
    <w:name w:val="LFO191"/>
    <w:basedOn w:val="a4"/>
    <w:rsid w:val="00BE5432"/>
  </w:style>
  <w:style w:type="numbering" w:customStyle="1" w:styleId="LFO192">
    <w:name w:val="LFO192"/>
    <w:basedOn w:val="a4"/>
    <w:rsid w:val="00BE5432"/>
  </w:style>
  <w:style w:type="numbering" w:customStyle="1" w:styleId="LFO1911">
    <w:name w:val="LFO1911"/>
    <w:basedOn w:val="a4"/>
    <w:rsid w:val="00BE5432"/>
  </w:style>
  <w:style w:type="numbering" w:customStyle="1" w:styleId="LFO193">
    <w:name w:val="LFO193"/>
    <w:basedOn w:val="a4"/>
    <w:rsid w:val="00BE5432"/>
  </w:style>
  <w:style w:type="numbering" w:customStyle="1" w:styleId="LFO1912">
    <w:name w:val="LFO1912"/>
    <w:basedOn w:val="a4"/>
    <w:rsid w:val="00BE5432"/>
  </w:style>
  <w:style w:type="numbering" w:customStyle="1" w:styleId="NoList324">
    <w:name w:val="No List324"/>
    <w:next w:val="a4"/>
    <w:uiPriority w:val="99"/>
    <w:semiHidden/>
    <w:unhideWhenUsed/>
    <w:rsid w:val="00BE5432"/>
  </w:style>
  <w:style w:type="numbering" w:customStyle="1" w:styleId="NoList3213">
    <w:name w:val="No List3213"/>
    <w:next w:val="a4"/>
    <w:uiPriority w:val="99"/>
    <w:semiHidden/>
    <w:unhideWhenUsed/>
    <w:rsid w:val="00BE5432"/>
  </w:style>
  <w:style w:type="character" w:customStyle="1" w:styleId="CRCoverPageZchn">
    <w:name w:val="CR Cover Page Zchn"/>
    <w:rsid w:val="00BE5432"/>
    <w:rPr>
      <w:rFonts w:ascii="Arial" w:hAnsi="Arial"/>
      <w:lang w:val="en-GB" w:eastAsia="en-US"/>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E5432"/>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E543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E5432"/>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E543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E5432"/>
    <w:rPr>
      <w:rFonts w:ascii="Cambria" w:eastAsia="PMingLiU" w:hAnsi="Cambria" w:cs="Times New Roman"/>
      <w:b/>
      <w:bCs/>
      <w:sz w:val="36"/>
      <w:szCs w:val="36"/>
      <w:lang w:val="en-GB" w:eastAsia="ko-KR"/>
    </w:rPr>
  </w:style>
  <w:style w:type="character" w:customStyle="1" w:styleId="1f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E5432"/>
    <w:rPr>
      <w:rFonts w:ascii="Times New Roman" w:eastAsia="Times New Roman" w:hAnsi="Times New Roman"/>
      <w:lang w:val="en-GB" w:eastAsia="ko-KR"/>
    </w:rPr>
  </w:style>
  <w:style w:type="character" w:customStyle="1" w:styleId="1ff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E5432"/>
    <w:rPr>
      <w:rFonts w:ascii="Times New Roman" w:eastAsia="Times New Roman" w:hAnsi="Times New Roman"/>
      <w:lang w:val="en-GB" w:eastAsia="ko-KR"/>
    </w:rPr>
  </w:style>
  <w:style w:type="character" w:customStyle="1" w:styleId="1f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E5432"/>
    <w:rPr>
      <w:rFonts w:ascii="Times New Roman" w:eastAsia="Times New Roman" w:hAnsi="Times New Roman"/>
      <w:lang w:val="en-GB" w:eastAsia="ko-KR"/>
    </w:rPr>
  </w:style>
  <w:style w:type="paragraph" w:customStyle="1" w:styleId="7f2">
    <w:name w:val="目录 7"/>
    <w:basedOn w:val="a1"/>
    <w:next w:val="a1"/>
    <w:uiPriority w:val="39"/>
    <w:qFormat/>
    <w:rsid w:val="00BE5432"/>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CharChar39">
    <w:name w:val="Char Char39"/>
    <w:semiHidden/>
    <w:rsid w:val="00BE5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BE543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BE5432"/>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BE543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E543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E543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BE5432"/>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BE543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E5432"/>
    <w:rPr>
      <w:rFonts w:ascii="Times New Roman" w:eastAsia="Times New Roman" w:hAnsi="Times New Roman" w:cs="Times New Roman" w:hint="default"/>
      <w:color w:val="000000"/>
      <w:sz w:val="20"/>
      <w:szCs w:val="20"/>
      <w:lang w:eastAsia="ja-JP"/>
    </w:rPr>
  </w:style>
  <w:style w:type="numbering" w:customStyle="1" w:styleId="Style11">
    <w:name w:val="Style11"/>
    <w:uiPriority w:val="99"/>
    <w:rsid w:val="009F29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1729</TotalTime>
  <Pages>36</Pages>
  <Words>9199</Words>
  <Characters>52436</Characters>
  <Application>Microsoft Office Word</Application>
  <DocSecurity>0</DocSecurity>
  <Lines>436</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582</cp:revision>
  <cp:lastPrinted>1899-12-31T23:00:00Z</cp:lastPrinted>
  <dcterms:created xsi:type="dcterms:W3CDTF">2022-03-30T06:06:00Z</dcterms:created>
  <dcterms:modified xsi:type="dcterms:W3CDTF">2022-10-31T07:19:00Z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